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74DDC2" w14:textId="76EFB742" w:rsidR="00A421B7" w:rsidRPr="001C31B2" w:rsidRDefault="00A421B7" w:rsidP="00A421B7">
      <w:pPr>
        <w:tabs>
          <w:tab w:val="right" w:pos="9639"/>
        </w:tabs>
        <w:overflowPunct/>
        <w:autoSpaceDE/>
        <w:autoSpaceDN/>
        <w:adjustRightInd/>
        <w:spacing w:after="0"/>
        <w:textAlignment w:val="auto"/>
        <w:rPr>
          <w:rFonts w:ascii="Arial" w:hAnsi="Arial"/>
          <w:b/>
          <w:i/>
          <w:noProof/>
          <w:sz w:val="28"/>
          <w:lang w:eastAsia="en-US"/>
        </w:rPr>
      </w:pPr>
      <w:bookmarkStart w:id="0" w:name="_CR8_13_8"/>
      <w:bookmarkStart w:id="1" w:name="_CR8_2_8"/>
      <w:bookmarkStart w:id="2" w:name="_Toc51763539"/>
      <w:bookmarkStart w:id="3" w:name="_Toc64448705"/>
      <w:bookmarkStart w:id="4" w:name="_Toc66289364"/>
      <w:bookmarkStart w:id="5" w:name="_Toc74154477"/>
      <w:bookmarkStart w:id="6" w:name="_Toc81383221"/>
      <w:bookmarkStart w:id="7" w:name="_Toc88657854"/>
      <w:bookmarkStart w:id="8" w:name="_Toc97910766"/>
      <w:bookmarkStart w:id="9" w:name="_Toc99038405"/>
      <w:bookmarkStart w:id="10" w:name="_Toc99730667"/>
      <w:bookmarkStart w:id="11" w:name="_Toc105510786"/>
      <w:bookmarkStart w:id="12" w:name="_Toc105927318"/>
      <w:bookmarkStart w:id="13" w:name="_Toc106109858"/>
      <w:bookmarkStart w:id="14" w:name="_Toc113835295"/>
      <w:bookmarkStart w:id="15" w:name="_Toc120124138"/>
      <w:bookmarkStart w:id="16" w:name="_Toc175588836"/>
      <w:bookmarkStart w:id="17" w:name="_Toc20955849"/>
      <w:bookmarkStart w:id="18" w:name="_Toc29892961"/>
      <w:bookmarkStart w:id="19" w:name="_Toc36556898"/>
      <w:bookmarkStart w:id="20" w:name="_Toc45832325"/>
      <w:bookmarkEnd w:id="0"/>
      <w:bookmarkEnd w:id="1"/>
      <w:r w:rsidRPr="00FC54EE">
        <w:rPr>
          <w:rFonts w:ascii="Arial" w:hAnsi="Arial"/>
          <w:b/>
          <w:noProof/>
          <w:sz w:val="24"/>
          <w:lang w:eastAsia="en-US"/>
        </w:rPr>
        <w:t>3GPP TSG-RAN WG</w:t>
      </w:r>
      <w:r>
        <w:rPr>
          <w:rFonts w:ascii="Arial" w:hAnsi="Arial"/>
          <w:b/>
          <w:noProof/>
          <w:sz w:val="24"/>
          <w:lang w:eastAsia="en-US"/>
        </w:rPr>
        <w:t>3</w:t>
      </w:r>
      <w:r w:rsidRPr="00FC54EE">
        <w:rPr>
          <w:rFonts w:ascii="Arial" w:hAnsi="Arial"/>
          <w:b/>
          <w:noProof/>
          <w:sz w:val="24"/>
          <w:lang w:eastAsia="en-US"/>
        </w:rPr>
        <w:t xml:space="preserve"> Meeting #12</w:t>
      </w:r>
      <w:r>
        <w:rPr>
          <w:rFonts w:ascii="Arial" w:hAnsi="Arial"/>
          <w:b/>
          <w:noProof/>
          <w:sz w:val="24"/>
          <w:lang w:eastAsia="en-US"/>
        </w:rPr>
        <w:t>5bis</w:t>
      </w:r>
      <w:r w:rsidRPr="001C31B2">
        <w:rPr>
          <w:rFonts w:ascii="Arial" w:hAnsi="Arial"/>
          <w:b/>
          <w:i/>
          <w:noProof/>
          <w:sz w:val="28"/>
          <w:lang w:eastAsia="en-US"/>
        </w:rPr>
        <w:tab/>
      </w:r>
      <w:r w:rsidR="00B00E6D" w:rsidRPr="00B00E6D">
        <w:rPr>
          <w:rFonts w:ascii="Arial" w:hAnsi="Arial"/>
          <w:b/>
          <w:i/>
          <w:noProof/>
          <w:sz w:val="28"/>
          <w:lang w:eastAsia="en-US"/>
        </w:rPr>
        <w:t>R3-245463</w:t>
      </w:r>
    </w:p>
    <w:p w14:paraId="236C292E" w14:textId="77777777" w:rsidR="00A421B7" w:rsidRPr="001C31B2" w:rsidRDefault="00A421B7" w:rsidP="00A421B7">
      <w:pPr>
        <w:overflowPunct/>
        <w:autoSpaceDE/>
        <w:autoSpaceDN/>
        <w:adjustRightInd/>
        <w:spacing w:after="120"/>
        <w:textAlignment w:val="auto"/>
        <w:outlineLvl w:val="0"/>
        <w:rPr>
          <w:rFonts w:ascii="Arial" w:hAnsi="Arial"/>
          <w:b/>
          <w:noProof/>
          <w:sz w:val="24"/>
          <w:lang w:eastAsia="en-US"/>
        </w:rPr>
      </w:pPr>
      <w:r w:rsidRPr="001C31B2">
        <w:rPr>
          <w:rFonts w:ascii="Arial" w:hAnsi="Arial"/>
          <w:lang w:eastAsia="en-US"/>
        </w:rPr>
        <w:fldChar w:fldCharType="begin"/>
      </w:r>
      <w:r w:rsidRPr="001C31B2">
        <w:rPr>
          <w:rFonts w:ascii="Arial" w:hAnsi="Arial"/>
          <w:lang w:eastAsia="en-US"/>
        </w:rPr>
        <w:instrText xml:space="preserve"> DOCPROPERTY  Location  \* MERGEFORMAT </w:instrText>
      </w:r>
      <w:r w:rsidRPr="001C31B2">
        <w:rPr>
          <w:rFonts w:ascii="Arial" w:hAnsi="Arial"/>
          <w:lang w:eastAsia="en-US"/>
        </w:rPr>
        <w:fldChar w:fldCharType="separate"/>
      </w:r>
      <w:r w:rsidRPr="003B6467">
        <w:rPr>
          <w:rFonts w:ascii="Arial" w:hAnsi="Arial"/>
          <w:b/>
          <w:noProof/>
          <w:sz w:val="24"/>
          <w:lang w:eastAsia="en-US"/>
        </w:rPr>
        <w:t>Hefei, China</w:t>
      </w:r>
      <w:r w:rsidRPr="00C14DAB">
        <w:rPr>
          <w:rFonts w:ascii="Arial" w:hAnsi="Arial"/>
          <w:b/>
          <w:noProof/>
          <w:sz w:val="24"/>
          <w:lang w:eastAsia="en-US"/>
        </w:rPr>
        <w:t xml:space="preserve">, </w:t>
      </w:r>
      <w:r>
        <w:rPr>
          <w:rFonts w:ascii="Arial" w:hAnsi="Arial"/>
          <w:b/>
          <w:noProof/>
          <w:sz w:val="24"/>
          <w:lang w:eastAsia="en-US"/>
        </w:rPr>
        <w:t>October</w:t>
      </w:r>
      <w:r w:rsidRPr="00C14DAB">
        <w:rPr>
          <w:rFonts w:ascii="Arial" w:hAnsi="Arial"/>
          <w:b/>
          <w:noProof/>
          <w:sz w:val="24"/>
          <w:lang w:eastAsia="en-US"/>
        </w:rPr>
        <w:t xml:space="preserve"> 1</w:t>
      </w:r>
      <w:r>
        <w:rPr>
          <w:rFonts w:ascii="Arial" w:hAnsi="Arial"/>
          <w:b/>
          <w:noProof/>
          <w:sz w:val="24"/>
          <w:lang w:eastAsia="en-US"/>
        </w:rPr>
        <w:t>4</w:t>
      </w:r>
      <w:r w:rsidRPr="00C14DAB">
        <w:rPr>
          <w:rFonts w:ascii="Arial" w:hAnsi="Arial"/>
          <w:b/>
          <w:noProof/>
          <w:sz w:val="24"/>
          <w:lang w:eastAsia="en-US"/>
        </w:rPr>
        <w:t xml:space="preserve"> – </w:t>
      </w:r>
      <w:r>
        <w:rPr>
          <w:rFonts w:ascii="Arial" w:hAnsi="Arial"/>
          <w:b/>
          <w:noProof/>
          <w:sz w:val="24"/>
          <w:lang w:eastAsia="en-US"/>
        </w:rPr>
        <w:t>18</w:t>
      </w:r>
      <w:r w:rsidRPr="00C14DAB">
        <w:rPr>
          <w:rFonts w:ascii="Arial" w:hAnsi="Arial"/>
          <w:b/>
          <w:noProof/>
          <w:sz w:val="24"/>
          <w:lang w:eastAsia="en-US"/>
        </w:rPr>
        <w:t>, 2024</w:t>
      </w:r>
      <w:r w:rsidRPr="001C31B2">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21B7" w:rsidRPr="001C31B2" w14:paraId="1D073430" w14:textId="77777777" w:rsidTr="00445CBB">
        <w:tc>
          <w:tcPr>
            <w:tcW w:w="9641" w:type="dxa"/>
            <w:gridSpan w:val="9"/>
            <w:tcBorders>
              <w:top w:val="single" w:sz="4" w:space="0" w:color="auto"/>
              <w:left w:val="single" w:sz="4" w:space="0" w:color="auto"/>
              <w:right w:val="single" w:sz="4" w:space="0" w:color="auto"/>
            </w:tcBorders>
          </w:tcPr>
          <w:p w14:paraId="07748B0D" w14:textId="77777777" w:rsidR="00A421B7" w:rsidRPr="001C31B2" w:rsidRDefault="00A421B7" w:rsidP="00445CBB">
            <w:pPr>
              <w:overflowPunct/>
              <w:autoSpaceDE/>
              <w:autoSpaceDN/>
              <w:adjustRightInd/>
              <w:spacing w:after="0"/>
              <w:jc w:val="right"/>
              <w:textAlignment w:val="auto"/>
              <w:rPr>
                <w:rFonts w:ascii="Arial" w:hAnsi="Arial"/>
                <w:i/>
                <w:noProof/>
                <w:lang w:eastAsia="en-US"/>
              </w:rPr>
            </w:pPr>
            <w:r w:rsidRPr="001C31B2">
              <w:rPr>
                <w:rFonts w:ascii="Arial" w:hAnsi="Arial"/>
                <w:i/>
                <w:noProof/>
                <w:sz w:val="14"/>
                <w:lang w:eastAsia="en-US"/>
              </w:rPr>
              <w:t>CR-Form-v12.3</w:t>
            </w:r>
          </w:p>
        </w:tc>
      </w:tr>
      <w:tr w:rsidR="00A421B7" w:rsidRPr="001C31B2" w14:paraId="4DF7230D" w14:textId="77777777" w:rsidTr="00445CBB">
        <w:tc>
          <w:tcPr>
            <w:tcW w:w="9641" w:type="dxa"/>
            <w:gridSpan w:val="9"/>
            <w:tcBorders>
              <w:left w:val="single" w:sz="4" w:space="0" w:color="auto"/>
              <w:right w:val="single" w:sz="4" w:space="0" w:color="auto"/>
            </w:tcBorders>
          </w:tcPr>
          <w:p w14:paraId="3869CD56" w14:textId="77777777" w:rsidR="00A421B7" w:rsidRPr="001C31B2" w:rsidRDefault="00A421B7" w:rsidP="00445CBB">
            <w:pPr>
              <w:overflowPunct/>
              <w:autoSpaceDE/>
              <w:autoSpaceDN/>
              <w:adjustRightInd/>
              <w:spacing w:after="0"/>
              <w:jc w:val="center"/>
              <w:textAlignment w:val="auto"/>
              <w:rPr>
                <w:rFonts w:ascii="Arial" w:hAnsi="Arial"/>
                <w:noProof/>
                <w:lang w:eastAsia="en-US"/>
              </w:rPr>
            </w:pPr>
            <w:r w:rsidRPr="001C31B2">
              <w:rPr>
                <w:rFonts w:ascii="Arial" w:hAnsi="Arial"/>
                <w:b/>
                <w:noProof/>
                <w:sz w:val="32"/>
                <w:lang w:eastAsia="en-US"/>
              </w:rPr>
              <w:t>CHANGE REQUEST</w:t>
            </w:r>
          </w:p>
        </w:tc>
      </w:tr>
      <w:tr w:rsidR="00A421B7" w:rsidRPr="001C31B2" w14:paraId="68A97422" w14:textId="77777777" w:rsidTr="00445CBB">
        <w:tc>
          <w:tcPr>
            <w:tcW w:w="9641" w:type="dxa"/>
            <w:gridSpan w:val="9"/>
            <w:tcBorders>
              <w:left w:val="single" w:sz="4" w:space="0" w:color="auto"/>
              <w:right w:val="single" w:sz="4" w:space="0" w:color="auto"/>
            </w:tcBorders>
          </w:tcPr>
          <w:p w14:paraId="1D087627"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39C03B93" w14:textId="77777777" w:rsidTr="00445CBB">
        <w:tc>
          <w:tcPr>
            <w:tcW w:w="142" w:type="dxa"/>
            <w:tcBorders>
              <w:left w:val="single" w:sz="4" w:space="0" w:color="auto"/>
            </w:tcBorders>
          </w:tcPr>
          <w:p w14:paraId="47D91E82" w14:textId="77777777" w:rsidR="00A421B7" w:rsidRPr="001C31B2" w:rsidRDefault="00A421B7" w:rsidP="00445CBB">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6F74391D" w14:textId="65C7F1DA" w:rsidR="00A421B7" w:rsidRPr="001C31B2" w:rsidRDefault="00A421B7" w:rsidP="00445CBB">
            <w:pPr>
              <w:overflowPunct/>
              <w:autoSpaceDE/>
              <w:autoSpaceDN/>
              <w:adjustRightInd/>
              <w:spacing w:after="0"/>
              <w:jc w:val="right"/>
              <w:textAlignment w:val="auto"/>
              <w:rPr>
                <w:rFonts w:ascii="Arial" w:hAnsi="Arial"/>
                <w:b/>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Spec#  \* MERGEFORMAT </w:instrText>
            </w:r>
            <w:r w:rsidRPr="001C31B2">
              <w:rPr>
                <w:rFonts w:ascii="Arial" w:hAnsi="Arial"/>
                <w:lang w:eastAsia="en-US"/>
              </w:rPr>
              <w:fldChar w:fldCharType="separate"/>
            </w:r>
            <w:r>
              <w:rPr>
                <w:rFonts w:ascii="Arial" w:hAnsi="Arial"/>
                <w:b/>
                <w:noProof/>
                <w:sz w:val="28"/>
                <w:lang w:eastAsia="en-US"/>
              </w:rPr>
              <w:t>38.4</w:t>
            </w:r>
            <w:r w:rsidR="0090052E">
              <w:rPr>
                <w:rFonts w:ascii="Arial" w:hAnsi="Arial"/>
                <w:b/>
                <w:noProof/>
                <w:sz w:val="28"/>
                <w:lang w:eastAsia="en-US"/>
              </w:rPr>
              <w:t>73</w:t>
            </w:r>
            <w:r w:rsidRPr="001C31B2">
              <w:rPr>
                <w:rFonts w:ascii="Arial" w:hAnsi="Arial"/>
                <w:b/>
                <w:noProof/>
                <w:sz w:val="28"/>
                <w:lang w:eastAsia="en-US"/>
              </w:rPr>
              <w:fldChar w:fldCharType="end"/>
            </w:r>
          </w:p>
        </w:tc>
        <w:tc>
          <w:tcPr>
            <w:tcW w:w="709" w:type="dxa"/>
          </w:tcPr>
          <w:p w14:paraId="58C01035" w14:textId="77777777" w:rsidR="00A421B7" w:rsidRPr="001C31B2" w:rsidRDefault="00A421B7" w:rsidP="00445CBB">
            <w:pPr>
              <w:overflowPunct/>
              <w:autoSpaceDE/>
              <w:autoSpaceDN/>
              <w:adjustRightInd/>
              <w:spacing w:after="0"/>
              <w:jc w:val="center"/>
              <w:textAlignment w:val="auto"/>
              <w:rPr>
                <w:rFonts w:ascii="Arial" w:hAnsi="Arial"/>
                <w:noProof/>
                <w:lang w:eastAsia="en-US"/>
              </w:rPr>
            </w:pPr>
            <w:r w:rsidRPr="001C31B2">
              <w:rPr>
                <w:rFonts w:ascii="Arial" w:hAnsi="Arial"/>
                <w:b/>
                <w:noProof/>
                <w:sz w:val="28"/>
                <w:lang w:eastAsia="en-US"/>
              </w:rPr>
              <w:t>CR</w:t>
            </w:r>
          </w:p>
        </w:tc>
        <w:tc>
          <w:tcPr>
            <w:tcW w:w="1276" w:type="dxa"/>
            <w:shd w:val="pct30" w:color="FFFF00" w:fill="auto"/>
          </w:tcPr>
          <w:p w14:paraId="5B3AB910" w14:textId="18C6D7D1" w:rsidR="00A421B7" w:rsidRPr="00144B72" w:rsidRDefault="000600BB" w:rsidP="00445CBB">
            <w:pPr>
              <w:overflowPunct/>
              <w:autoSpaceDE/>
              <w:autoSpaceDN/>
              <w:adjustRightInd/>
              <w:spacing w:after="0"/>
              <w:textAlignment w:val="auto"/>
              <w:rPr>
                <w:rFonts w:ascii="Arial" w:hAnsi="Arial"/>
                <w:b/>
                <w:bCs/>
                <w:noProof/>
                <w:sz w:val="28"/>
                <w:szCs w:val="28"/>
                <w:lang w:eastAsia="en-US"/>
              </w:rPr>
            </w:pPr>
            <w:r w:rsidRPr="000600BB">
              <w:rPr>
                <w:rFonts w:ascii="Arial" w:hAnsi="Arial"/>
                <w:b/>
                <w:bCs/>
                <w:noProof/>
                <w:sz w:val="28"/>
                <w:szCs w:val="28"/>
                <w:lang w:eastAsia="en-US"/>
              </w:rPr>
              <w:t>1504</w:t>
            </w:r>
          </w:p>
        </w:tc>
        <w:tc>
          <w:tcPr>
            <w:tcW w:w="709" w:type="dxa"/>
          </w:tcPr>
          <w:p w14:paraId="76DA85A8" w14:textId="77777777" w:rsidR="00A421B7" w:rsidRPr="001C31B2" w:rsidRDefault="00A421B7" w:rsidP="00445CBB">
            <w:pPr>
              <w:tabs>
                <w:tab w:val="right" w:pos="625"/>
              </w:tabs>
              <w:overflowPunct/>
              <w:autoSpaceDE/>
              <w:autoSpaceDN/>
              <w:adjustRightInd/>
              <w:spacing w:after="0"/>
              <w:jc w:val="center"/>
              <w:textAlignment w:val="auto"/>
              <w:rPr>
                <w:rFonts w:ascii="Arial" w:hAnsi="Arial"/>
                <w:noProof/>
                <w:lang w:eastAsia="en-US"/>
              </w:rPr>
            </w:pPr>
            <w:r w:rsidRPr="001C31B2">
              <w:rPr>
                <w:rFonts w:ascii="Arial" w:hAnsi="Arial"/>
                <w:b/>
                <w:bCs/>
                <w:noProof/>
                <w:sz w:val="28"/>
                <w:lang w:eastAsia="en-US"/>
              </w:rPr>
              <w:t>rev</w:t>
            </w:r>
          </w:p>
        </w:tc>
        <w:tc>
          <w:tcPr>
            <w:tcW w:w="992" w:type="dxa"/>
            <w:shd w:val="pct30" w:color="FFFF00" w:fill="auto"/>
          </w:tcPr>
          <w:p w14:paraId="38467EFC" w14:textId="496598FE" w:rsidR="00A421B7" w:rsidRPr="001C31B2" w:rsidRDefault="0090052E" w:rsidP="00445CBB">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tcPr>
          <w:p w14:paraId="03825441" w14:textId="77777777" w:rsidR="00A421B7" w:rsidRPr="00417CA2" w:rsidRDefault="00A421B7" w:rsidP="00445CBB">
            <w:pPr>
              <w:tabs>
                <w:tab w:val="right" w:pos="1825"/>
              </w:tabs>
              <w:overflowPunct/>
              <w:autoSpaceDE/>
              <w:autoSpaceDN/>
              <w:adjustRightInd/>
              <w:spacing w:after="0"/>
              <w:jc w:val="center"/>
              <w:textAlignment w:val="auto"/>
              <w:rPr>
                <w:rFonts w:ascii="Arial" w:hAnsi="Arial"/>
                <w:noProof/>
                <w:lang w:eastAsia="en-US"/>
              </w:rPr>
            </w:pPr>
            <w:r w:rsidRPr="00417CA2">
              <w:rPr>
                <w:rFonts w:ascii="Arial" w:hAnsi="Arial"/>
                <w:b/>
                <w:noProof/>
                <w:sz w:val="28"/>
                <w:szCs w:val="28"/>
                <w:lang w:eastAsia="en-US"/>
              </w:rPr>
              <w:t>Current version:</w:t>
            </w:r>
          </w:p>
        </w:tc>
        <w:tc>
          <w:tcPr>
            <w:tcW w:w="1701" w:type="dxa"/>
            <w:shd w:val="pct30" w:color="FFFF00" w:fill="auto"/>
          </w:tcPr>
          <w:p w14:paraId="39E6F8C3" w14:textId="77777777" w:rsidR="00A421B7" w:rsidRPr="00417CA2" w:rsidRDefault="00A421B7" w:rsidP="00445CBB">
            <w:pPr>
              <w:overflowPunct/>
              <w:autoSpaceDE/>
              <w:autoSpaceDN/>
              <w:adjustRightInd/>
              <w:spacing w:after="0"/>
              <w:jc w:val="center"/>
              <w:textAlignment w:val="auto"/>
              <w:rPr>
                <w:rFonts w:ascii="Arial" w:hAnsi="Arial"/>
                <w:noProof/>
                <w:sz w:val="28"/>
                <w:lang w:eastAsia="en-US"/>
              </w:rPr>
            </w:pPr>
            <w:r w:rsidRPr="00417CA2">
              <w:rPr>
                <w:rFonts w:ascii="Arial" w:hAnsi="Arial"/>
                <w:lang w:eastAsia="en-US"/>
              </w:rPr>
              <w:fldChar w:fldCharType="begin"/>
            </w:r>
            <w:r w:rsidRPr="00417CA2">
              <w:rPr>
                <w:rFonts w:ascii="Arial" w:hAnsi="Arial"/>
                <w:lang w:eastAsia="en-US"/>
              </w:rPr>
              <w:instrText xml:space="preserve"> DOCPROPERTY  Version  \* MERGEFORMAT </w:instrText>
            </w:r>
            <w:r w:rsidRPr="00417CA2">
              <w:rPr>
                <w:rFonts w:ascii="Arial" w:hAnsi="Arial"/>
                <w:lang w:eastAsia="en-US"/>
              </w:rPr>
              <w:fldChar w:fldCharType="separate"/>
            </w:r>
            <w:r w:rsidRPr="00417CA2">
              <w:rPr>
                <w:rFonts w:ascii="Arial" w:hAnsi="Arial"/>
                <w:b/>
                <w:noProof/>
                <w:sz w:val="28"/>
                <w:lang w:eastAsia="en-US"/>
              </w:rPr>
              <w:t>18.3.0</w:t>
            </w:r>
            <w:r w:rsidRPr="00417CA2">
              <w:rPr>
                <w:rFonts w:ascii="Arial" w:hAnsi="Arial"/>
                <w:b/>
                <w:noProof/>
                <w:sz w:val="28"/>
                <w:lang w:eastAsia="en-US"/>
              </w:rPr>
              <w:fldChar w:fldCharType="end"/>
            </w:r>
          </w:p>
        </w:tc>
        <w:tc>
          <w:tcPr>
            <w:tcW w:w="143" w:type="dxa"/>
            <w:tcBorders>
              <w:right w:val="single" w:sz="4" w:space="0" w:color="auto"/>
            </w:tcBorders>
          </w:tcPr>
          <w:p w14:paraId="6CE21EB0" w14:textId="77777777" w:rsidR="00A421B7" w:rsidRPr="001C31B2" w:rsidRDefault="00A421B7" w:rsidP="00445CBB">
            <w:pPr>
              <w:overflowPunct/>
              <w:autoSpaceDE/>
              <w:autoSpaceDN/>
              <w:adjustRightInd/>
              <w:spacing w:after="0"/>
              <w:textAlignment w:val="auto"/>
              <w:rPr>
                <w:rFonts w:ascii="Arial" w:hAnsi="Arial"/>
                <w:noProof/>
                <w:lang w:eastAsia="en-US"/>
              </w:rPr>
            </w:pPr>
          </w:p>
        </w:tc>
      </w:tr>
      <w:tr w:rsidR="00A421B7" w:rsidRPr="001C31B2" w14:paraId="6DADA04B" w14:textId="77777777" w:rsidTr="00445CBB">
        <w:tc>
          <w:tcPr>
            <w:tcW w:w="9641" w:type="dxa"/>
            <w:gridSpan w:val="9"/>
            <w:tcBorders>
              <w:left w:val="single" w:sz="4" w:space="0" w:color="auto"/>
              <w:right w:val="single" w:sz="4" w:space="0" w:color="auto"/>
            </w:tcBorders>
          </w:tcPr>
          <w:p w14:paraId="1EBA5723" w14:textId="77777777" w:rsidR="00A421B7" w:rsidRPr="001C31B2" w:rsidRDefault="00A421B7" w:rsidP="00445CBB">
            <w:pPr>
              <w:overflowPunct/>
              <w:autoSpaceDE/>
              <w:autoSpaceDN/>
              <w:adjustRightInd/>
              <w:spacing w:after="0"/>
              <w:textAlignment w:val="auto"/>
              <w:rPr>
                <w:rFonts w:ascii="Arial" w:hAnsi="Arial"/>
                <w:noProof/>
                <w:lang w:eastAsia="en-US"/>
              </w:rPr>
            </w:pPr>
          </w:p>
        </w:tc>
      </w:tr>
      <w:tr w:rsidR="00A421B7" w:rsidRPr="001C31B2" w14:paraId="39080F8B" w14:textId="77777777" w:rsidTr="00445CBB">
        <w:tc>
          <w:tcPr>
            <w:tcW w:w="9641" w:type="dxa"/>
            <w:gridSpan w:val="9"/>
            <w:tcBorders>
              <w:top w:val="single" w:sz="4" w:space="0" w:color="auto"/>
            </w:tcBorders>
          </w:tcPr>
          <w:p w14:paraId="38EB617F" w14:textId="77777777" w:rsidR="00A421B7" w:rsidRPr="001C31B2" w:rsidRDefault="00A421B7" w:rsidP="00445CBB">
            <w:pPr>
              <w:overflowPunct/>
              <w:autoSpaceDE/>
              <w:autoSpaceDN/>
              <w:adjustRightInd/>
              <w:spacing w:after="0"/>
              <w:jc w:val="center"/>
              <w:textAlignment w:val="auto"/>
              <w:rPr>
                <w:rFonts w:ascii="Arial" w:hAnsi="Arial" w:cs="Arial"/>
                <w:i/>
                <w:noProof/>
                <w:lang w:eastAsia="en-US"/>
              </w:rPr>
            </w:pPr>
            <w:r w:rsidRPr="001C31B2">
              <w:rPr>
                <w:rFonts w:ascii="Arial" w:hAnsi="Arial" w:cs="Arial"/>
                <w:i/>
                <w:noProof/>
                <w:lang w:eastAsia="en-US"/>
              </w:rPr>
              <w:t xml:space="preserve">For </w:t>
            </w:r>
            <w:hyperlink r:id="rId9" w:anchor="_blank" w:history="1">
              <w:r w:rsidRPr="001C31B2">
                <w:rPr>
                  <w:rFonts w:ascii="Arial" w:hAnsi="Arial" w:cs="Arial"/>
                  <w:b/>
                  <w:i/>
                  <w:noProof/>
                  <w:color w:val="FF0000"/>
                  <w:u w:val="single"/>
                  <w:lang w:eastAsia="en-US"/>
                </w:rPr>
                <w:t>HE</w:t>
              </w:r>
              <w:bookmarkStart w:id="21" w:name="_Hlt497126619"/>
              <w:r w:rsidRPr="001C31B2">
                <w:rPr>
                  <w:rFonts w:ascii="Arial" w:hAnsi="Arial" w:cs="Arial"/>
                  <w:b/>
                  <w:i/>
                  <w:noProof/>
                  <w:color w:val="FF0000"/>
                  <w:u w:val="single"/>
                  <w:lang w:eastAsia="en-US"/>
                </w:rPr>
                <w:t>L</w:t>
              </w:r>
              <w:bookmarkEnd w:id="21"/>
              <w:r w:rsidRPr="001C31B2">
                <w:rPr>
                  <w:rFonts w:ascii="Arial" w:hAnsi="Arial" w:cs="Arial"/>
                  <w:b/>
                  <w:i/>
                  <w:noProof/>
                  <w:color w:val="FF0000"/>
                  <w:u w:val="single"/>
                  <w:lang w:eastAsia="en-US"/>
                </w:rPr>
                <w:t>P</w:t>
              </w:r>
            </w:hyperlink>
            <w:r w:rsidRPr="001C31B2">
              <w:rPr>
                <w:rFonts w:ascii="Arial" w:hAnsi="Arial" w:cs="Arial"/>
                <w:b/>
                <w:i/>
                <w:noProof/>
                <w:color w:val="FF0000"/>
                <w:lang w:eastAsia="en-US"/>
              </w:rPr>
              <w:t xml:space="preserve"> </w:t>
            </w:r>
            <w:r w:rsidRPr="001C31B2">
              <w:rPr>
                <w:rFonts w:ascii="Arial" w:hAnsi="Arial" w:cs="Arial"/>
                <w:i/>
                <w:noProof/>
                <w:lang w:eastAsia="en-US"/>
              </w:rPr>
              <w:t xml:space="preserve">on using this form: comprehensive instructions can be found at </w:t>
            </w:r>
            <w:r w:rsidRPr="001C31B2">
              <w:rPr>
                <w:rFonts w:ascii="Arial" w:hAnsi="Arial" w:cs="Arial"/>
                <w:i/>
                <w:noProof/>
                <w:lang w:eastAsia="en-US"/>
              </w:rPr>
              <w:br/>
            </w:r>
            <w:hyperlink r:id="rId10" w:history="1">
              <w:r w:rsidRPr="001C31B2">
                <w:rPr>
                  <w:rFonts w:ascii="Arial" w:hAnsi="Arial" w:cs="Arial"/>
                  <w:i/>
                  <w:noProof/>
                  <w:color w:val="0000FF"/>
                  <w:u w:val="single"/>
                  <w:lang w:eastAsia="en-US"/>
                </w:rPr>
                <w:t>http://www.3gpp.org/Change-Requests</w:t>
              </w:r>
            </w:hyperlink>
            <w:r w:rsidRPr="001C31B2">
              <w:rPr>
                <w:rFonts w:ascii="Arial" w:hAnsi="Arial" w:cs="Arial"/>
                <w:i/>
                <w:noProof/>
                <w:lang w:eastAsia="en-US"/>
              </w:rPr>
              <w:t>.</w:t>
            </w:r>
          </w:p>
        </w:tc>
      </w:tr>
      <w:tr w:rsidR="00A421B7" w:rsidRPr="001C31B2" w14:paraId="5DF03BAF" w14:textId="77777777" w:rsidTr="00445CBB">
        <w:tc>
          <w:tcPr>
            <w:tcW w:w="9641" w:type="dxa"/>
            <w:gridSpan w:val="9"/>
          </w:tcPr>
          <w:p w14:paraId="05490923"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bl>
    <w:p w14:paraId="642E9CB6" w14:textId="77777777" w:rsidR="00A421B7" w:rsidRPr="001C31B2" w:rsidRDefault="00A421B7" w:rsidP="00A421B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21B7" w:rsidRPr="001C31B2" w14:paraId="0DD86F79" w14:textId="77777777" w:rsidTr="00445CBB">
        <w:tc>
          <w:tcPr>
            <w:tcW w:w="2835" w:type="dxa"/>
          </w:tcPr>
          <w:p w14:paraId="6B3EE0C9" w14:textId="77777777" w:rsidR="00A421B7" w:rsidRPr="001C31B2" w:rsidRDefault="00A421B7" w:rsidP="00445CBB">
            <w:pPr>
              <w:tabs>
                <w:tab w:val="right" w:pos="2751"/>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Proposed change affects:</w:t>
            </w:r>
          </w:p>
        </w:tc>
        <w:tc>
          <w:tcPr>
            <w:tcW w:w="1418" w:type="dxa"/>
          </w:tcPr>
          <w:p w14:paraId="664263B9" w14:textId="77777777" w:rsidR="00A421B7" w:rsidRPr="001C31B2" w:rsidRDefault="00A421B7" w:rsidP="00445CBB">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88ED8"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98CB7C2" w14:textId="77777777" w:rsidR="00A421B7" w:rsidRPr="001C31B2" w:rsidRDefault="00A421B7" w:rsidP="00445CBB">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72454D" w14:textId="77777777" w:rsidR="00A421B7" w:rsidRPr="001C31B2" w:rsidRDefault="00A421B7" w:rsidP="00445CBB">
            <w:pPr>
              <w:overflowPunct/>
              <w:autoSpaceDE/>
              <w:autoSpaceDN/>
              <w:adjustRightInd/>
              <w:spacing w:after="0"/>
              <w:textAlignment w:val="auto"/>
              <w:rPr>
                <w:rFonts w:ascii="Arial" w:hAnsi="Arial"/>
                <w:b/>
                <w:caps/>
                <w:noProof/>
                <w:lang w:eastAsia="en-US"/>
              </w:rPr>
            </w:pPr>
          </w:p>
        </w:tc>
        <w:tc>
          <w:tcPr>
            <w:tcW w:w="2126" w:type="dxa"/>
          </w:tcPr>
          <w:p w14:paraId="38D95AD0" w14:textId="77777777" w:rsidR="00A421B7" w:rsidRPr="001C31B2" w:rsidRDefault="00A421B7" w:rsidP="00445CBB">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7DAE1D"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418D4C20" w14:textId="77777777" w:rsidR="00A421B7" w:rsidRPr="001C31B2" w:rsidRDefault="00A421B7" w:rsidP="00445CBB">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E4D4D" w14:textId="7E9FEC4F" w:rsidR="00A421B7" w:rsidRPr="001C31B2" w:rsidRDefault="00A421B7" w:rsidP="00445CBB">
            <w:pPr>
              <w:overflowPunct/>
              <w:autoSpaceDE/>
              <w:autoSpaceDN/>
              <w:adjustRightInd/>
              <w:spacing w:after="0"/>
              <w:jc w:val="center"/>
              <w:textAlignment w:val="auto"/>
              <w:rPr>
                <w:rFonts w:ascii="Arial" w:hAnsi="Arial"/>
                <w:b/>
                <w:bCs/>
                <w:caps/>
                <w:noProof/>
                <w:lang w:eastAsia="en-US"/>
              </w:rPr>
            </w:pPr>
          </w:p>
        </w:tc>
      </w:tr>
    </w:tbl>
    <w:p w14:paraId="43392908" w14:textId="77777777" w:rsidR="00A421B7" w:rsidRPr="001C31B2" w:rsidRDefault="00A421B7" w:rsidP="00A421B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21B7" w:rsidRPr="001C31B2" w14:paraId="18938E27" w14:textId="77777777" w:rsidTr="00445CBB">
        <w:tc>
          <w:tcPr>
            <w:tcW w:w="9640" w:type="dxa"/>
            <w:gridSpan w:val="11"/>
          </w:tcPr>
          <w:p w14:paraId="02E7FAF7"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040E7778" w14:textId="77777777" w:rsidTr="00445CBB">
        <w:tc>
          <w:tcPr>
            <w:tcW w:w="1843" w:type="dxa"/>
            <w:tcBorders>
              <w:top w:val="single" w:sz="4" w:space="0" w:color="auto"/>
              <w:left w:val="single" w:sz="4" w:space="0" w:color="auto"/>
            </w:tcBorders>
          </w:tcPr>
          <w:p w14:paraId="6FC13F64" w14:textId="77777777" w:rsidR="00A421B7" w:rsidRPr="001C31B2" w:rsidRDefault="00A421B7" w:rsidP="00445CBB">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Title:</w:t>
            </w:r>
            <w:r w:rsidRPr="001C31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3A9CC46" w14:textId="77777777" w:rsidR="00A421B7" w:rsidRPr="001C31B2" w:rsidRDefault="00A421B7" w:rsidP="00445CBB">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Correction to </w:t>
            </w:r>
            <w:r w:rsidRPr="003B3F14">
              <w:rPr>
                <w:rFonts w:ascii="Arial" w:hAnsi="Arial"/>
                <w:noProof/>
                <w:lang w:eastAsia="en-US"/>
              </w:rPr>
              <w:t>Requested DL PRS Transmission Characteristics</w:t>
            </w:r>
          </w:p>
        </w:tc>
      </w:tr>
      <w:tr w:rsidR="00A421B7" w:rsidRPr="001C31B2" w14:paraId="2B13EF4E" w14:textId="77777777" w:rsidTr="00445CBB">
        <w:tc>
          <w:tcPr>
            <w:tcW w:w="1843" w:type="dxa"/>
            <w:tcBorders>
              <w:left w:val="single" w:sz="4" w:space="0" w:color="auto"/>
            </w:tcBorders>
          </w:tcPr>
          <w:p w14:paraId="3A09E87F"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92928EE"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1A4762A3" w14:textId="77777777" w:rsidTr="00445CBB">
        <w:tc>
          <w:tcPr>
            <w:tcW w:w="1843" w:type="dxa"/>
            <w:tcBorders>
              <w:left w:val="single" w:sz="4" w:space="0" w:color="auto"/>
            </w:tcBorders>
          </w:tcPr>
          <w:p w14:paraId="36D049B2" w14:textId="77777777" w:rsidR="00A421B7" w:rsidRPr="001C31B2" w:rsidRDefault="00A421B7" w:rsidP="00445CBB">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WG:</w:t>
            </w:r>
          </w:p>
        </w:tc>
        <w:tc>
          <w:tcPr>
            <w:tcW w:w="7797" w:type="dxa"/>
            <w:gridSpan w:val="10"/>
            <w:tcBorders>
              <w:right w:val="single" w:sz="4" w:space="0" w:color="auto"/>
            </w:tcBorders>
            <w:shd w:val="pct30" w:color="FFFF00" w:fill="auto"/>
          </w:tcPr>
          <w:p w14:paraId="6FA7FAA4" w14:textId="77777777" w:rsidR="00A421B7" w:rsidRPr="001C31B2" w:rsidRDefault="00A421B7" w:rsidP="00445CBB">
            <w:pPr>
              <w:overflowPunct/>
              <w:autoSpaceDE/>
              <w:autoSpaceDN/>
              <w:adjustRightInd/>
              <w:spacing w:after="0"/>
              <w:ind w:left="100"/>
              <w:textAlignment w:val="auto"/>
              <w:rPr>
                <w:rFonts w:ascii="Arial" w:hAnsi="Arial"/>
                <w:noProof/>
                <w:lang w:eastAsia="zh-CN"/>
              </w:rPr>
            </w:pPr>
            <w:r w:rsidRPr="001B2A72">
              <w:rPr>
                <w:rFonts w:ascii="Arial" w:hAnsi="Arial"/>
                <w:lang w:eastAsia="en-US"/>
              </w:rPr>
              <w:t>Qualcomm Incorporated</w:t>
            </w:r>
            <w:r>
              <w:rPr>
                <w:rFonts w:ascii="Arial" w:hAnsi="Arial"/>
                <w:lang w:eastAsia="en-US"/>
              </w:rPr>
              <w:t>, CATT, Ericsson, Huawei</w:t>
            </w:r>
            <w:r>
              <w:rPr>
                <w:rFonts w:ascii="Arial" w:hAnsi="Arial" w:hint="eastAsia"/>
                <w:lang w:eastAsia="zh-CN"/>
              </w:rPr>
              <w:t xml:space="preserve">, </w:t>
            </w:r>
            <w:r>
              <w:rPr>
                <w:rFonts w:ascii="Arial" w:hAnsi="Arial"/>
                <w:lang w:eastAsia="zh-CN"/>
              </w:rPr>
              <w:t>Nokia</w:t>
            </w:r>
          </w:p>
        </w:tc>
      </w:tr>
      <w:tr w:rsidR="00A421B7" w:rsidRPr="001C31B2" w14:paraId="48AFB9E1" w14:textId="77777777" w:rsidTr="00445CBB">
        <w:tc>
          <w:tcPr>
            <w:tcW w:w="1843" w:type="dxa"/>
            <w:tcBorders>
              <w:left w:val="single" w:sz="4" w:space="0" w:color="auto"/>
            </w:tcBorders>
          </w:tcPr>
          <w:p w14:paraId="3F9FC0D6" w14:textId="77777777" w:rsidR="00A421B7" w:rsidRPr="001C31B2" w:rsidRDefault="00A421B7" w:rsidP="00445CBB">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TSG:</w:t>
            </w:r>
          </w:p>
        </w:tc>
        <w:tc>
          <w:tcPr>
            <w:tcW w:w="7797" w:type="dxa"/>
            <w:gridSpan w:val="10"/>
            <w:tcBorders>
              <w:right w:val="single" w:sz="4" w:space="0" w:color="auto"/>
            </w:tcBorders>
            <w:shd w:val="pct30" w:color="FFFF00" w:fill="auto"/>
          </w:tcPr>
          <w:p w14:paraId="6EB59F5E" w14:textId="77777777" w:rsidR="00A421B7" w:rsidRPr="001C31B2" w:rsidRDefault="00A421B7" w:rsidP="00445CBB">
            <w:pPr>
              <w:overflowPunct/>
              <w:autoSpaceDE/>
              <w:autoSpaceDN/>
              <w:adjustRightInd/>
              <w:spacing w:after="0"/>
              <w:ind w:left="100"/>
              <w:textAlignment w:val="auto"/>
              <w:rPr>
                <w:rFonts w:ascii="Arial" w:hAnsi="Arial"/>
                <w:noProof/>
                <w:lang w:eastAsia="en-US"/>
              </w:rPr>
            </w:pPr>
            <w:r>
              <w:rPr>
                <w:rFonts w:ascii="Arial" w:hAnsi="Arial"/>
                <w:noProof/>
                <w:lang w:eastAsia="en-US"/>
              </w:rPr>
              <w:t>R3</w:t>
            </w:r>
          </w:p>
        </w:tc>
      </w:tr>
      <w:tr w:rsidR="00A421B7" w:rsidRPr="001C31B2" w14:paraId="05AB9F17" w14:textId="77777777" w:rsidTr="00445CBB">
        <w:tc>
          <w:tcPr>
            <w:tcW w:w="1843" w:type="dxa"/>
            <w:tcBorders>
              <w:left w:val="single" w:sz="4" w:space="0" w:color="auto"/>
            </w:tcBorders>
          </w:tcPr>
          <w:p w14:paraId="187AD9C3"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C00CC55"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3D2853C0" w14:textId="77777777" w:rsidTr="00445CBB">
        <w:tc>
          <w:tcPr>
            <w:tcW w:w="1843" w:type="dxa"/>
            <w:tcBorders>
              <w:left w:val="single" w:sz="4" w:space="0" w:color="auto"/>
            </w:tcBorders>
          </w:tcPr>
          <w:p w14:paraId="2402F067" w14:textId="77777777" w:rsidR="00A421B7" w:rsidRPr="001C31B2" w:rsidRDefault="00A421B7" w:rsidP="00445CBB">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Work item code:</w:t>
            </w:r>
          </w:p>
        </w:tc>
        <w:tc>
          <w:tcPr>
            <w:tcW w:w="3686" w:type="dxa"/>
            <w:gridSpan w:val="5"/>
            <w:shd w:val="pct30" w:color="FFFF00" w:fill="auto"/>
          </w:tcPr>
          <w:p w14:paraId="1FCD57FE" w14:textId="77777777" w:rsidR="00A421B7" w:rsidRPr="001C31B2" w:rsidRDefault="00A421B7" w:rsidP="00445CBB">
            <w:pPr>
              <w:overflowPunct/>
              <w:autoSpaceDE/>
              <w:autoSpaceDN/>
              <w:adjustRightInd/>
              <w:spacing w:after="0"/>
              <w:ind w:left="100"/>
              <w:textAlignment w:val="auto"/>
              <w:rPr>
                <w:rFonts w:ascii="Arial" w:hAnsi="Arial"/>
                <w:noProof/>
                <w:lang w:eastAsia="en-US"/>
              </w:rPr>
            </w:pPr>
            <w:r w:rsidRPr="001C31B2">
              <w:rPr>
                <w:rFonts w:ascii="Arial" w:hAnsi="Arial"/>
                <w:lang w:eastAsia="en-US"/>
              </w:rPr>
              <w:fldChar w:fldCharType="begin"/>
            </w:r>
            <w:r w:rsidRPr="001C31B2">
              <w:rPr>
                <w:rFonts w:ascii="Arial" w:hAnsi="Arial"/>
                <w:lang w:eastAsia="en-US"/>
              </w:rPr>
              <w:instrText xml:space="preserve"> DOCPROPERTY  RelatedWis  \* MERGEFORMAT </w:instrText>
            </w:r>
            <w:r w:rsidRPr="001C31B2">
              <w:rPr>
                <w:rFonts w:ascii="Arial" w:hAnsi="Arial"/>
                <w:lang w:eastAsia="en-US"/>
              </w:rPr>
              <w:fldChar w:fldCharType="separate"/>
            </w:r>
            <w:r w:rsidRPr="00112788">
              <w:rPr>
                <w:rFonts w:ascii="Arial" w:hAnsi="Arial"/>
                <w:noProof/>
                <w:lang w:eastAsia="en-US"/>
              </w:rPr>
              <w:t>NR_pos_enh2</w:t>
            </w:r>
            <w:r w:rsidRPr="001C31B2">
              <w:rPr>
                <w:rFonts w:ascii="Arial" w:hAnsi="Arial"/>
                <w:noProof/>
                <w:lang w:eastAsia="en-US"/>
              </w:rPr>
              <w:fldChar w:fldCharType="end"/>
            </w:r>
            <w:r>
              <w:rPr>
                <w:rFonts w:ascii="Arial" w:hAnsi="Arial"/>
                <w:noProof/>
                <w:lang w:eastAsia="en-US"/>
              </w:rPr>
              <w:t>-Core</w:t>
            </w:r>
          </w:p>
        </w:tc>
        <w:tc>
          <w:tcPr>
            <w:tcW w:w="567" w:type="dxa"/>
            <w:tcBorders>
              <w:left w:val="nil"/>
            </w:tcBorders>
          </w:tcPr>
          <w:p w14:paraId="23B56412" w14:textId="77777777" w:rsidR="00A421B7" w:rsidRPr="001C31B2" w:rsidRDefault="00A421B7" w:rsidP="00445CBB">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0CCD43E" w14:textId="77777777" w:rsidR="00A421B7" w:rsidRPr="001C31B2" w:rsidRDefault="00A421B7" w:rsidP="00445CBB">
            <w:pPr>
              <w:overflowPunct/>
              <w:autoSpaceDE/>
              <w:autoSpaceDN/>
              <w:adjustRightInd/>
              <w:spacing w:after="0"/>
              <w:jc w:val="right"/>
              <w:textAlignment w:val="auto"/>
              <w:rPr>
                <w:rFonts w:ascii="Arial" w:hAnsi="Arial"/>
                <w:noProof/>
                <w:lang w:eastAsia="en-US"/>
              </w:rPr>
            </w:pPr>
            <w:r w:rsidRPr="001C31B2">
              <w:rPr>
                <w:rFonts w:ascii="Arial" w:hAnsi="Arial"/>
                <w:b/>
                <w:i/>
                <w:noProof/>
                <w:lang w:eastAsia="en-US"/>
              </w:rPr>
              <w:t>Date:</w:t>
            </w:r>
          </w:p>
        </w:tc>
        <w:tc>
          <w:tcPr>
            <w:tcW w:w="2127" w:type="dxa"/>
            <w:tcBorders>
              <w:right w:val="single" w:sz="4" w:space="0" w:color="auto"/>
            </w:tcBorders>
            <w:shd w:val="pct30" w:color="FFFF00" w:fill="auto"/>
          </w:tcPr>
          <w:p w14:paraId="4CF70FDC" w14:textId="77777777" w:rsidR="00A421B7" w:rsidRPr="001C31B2" w:rsidRDefault="00A421B7" w:rsidP="00445CBB">
            <w:pPr>
              <w:overflowPunct/>
              <w:autoSpaceDE/>
              <w:autoSpaceDN/>
              <w:adjustRightInd/>
              <w:spacing w:after="0"/>
              <w:ind w:left="100"/>
              <w:textAlignment w:val="auto"/>
              <w:rPr>
                <w:rFonts w:ascii="Arial" w:hAnsi="Arial"/>
                <w:noProof/>
                <w:lang w:eastAsia="en-US"/>
              </w:rPr>
            </w:pPr>
            <w:r>
              <w:rPr>
                <w:rFonts w:ascii="Arial" w:hAnsi="Arial"/>
                <w:lang w:eastAsia="en-US"/>
              </w:rPr>
              <w:t>2024-10-03</w:t>
            </w:r>
          </w:p>
        </w:tc>
      </w:tr>
      <w:tr w:rsidR="00A421B7" w:rsidRPr="001C31B2" w14:paraId="67434ADD" w14:textId="77777777" w:rsidTr="00445CBB">
        <w:tc>
          <w:tcPr>
            <w:tcW w:w="1843" w:type="dxa"/>
            <w:tcBorders>
              <w:left w:val="single" w:sz="4" w:space="0" w:color="auto"/>
            </w:tcBorders>
          </w:tcPr>
          <w:p w14:paraId="4F21B01C"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A6E0753"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c>
          <w:tcPr>
            <w:tcW w:w="2267" w:type="dxa"/>
            <w:gridSpan w:val="2"/>
          </w:tcPr>
          <w:p w14:paraId="4A1BDD3C"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c>
          <w:tcPr>
            <w:tcW w:w="1417" w:type="dxa"/>
            <w:gridSpan w:val="3"/>
          </w:tcPr>
          <w:p w14:paraId="2A0317B9"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3B1CE47"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400DC0D0" w14:textId="77777777" w:rsidTr="00445CBB">
        <w:trPr>
          <w:cantSplit/>
        </w:trPr>
        <w:tc>
          <w:tcPr>
            <w:tcW w:w="1843" w:type="dxa"/>
            <w:tcBorders>
              <w:left w:val="single" w:sz="4" w:space="0" w:color="auto"/>
            </w:tcBorders>
          </w:tcPr>
          <w:p w14:paraId="1B9BEEA8" w14:textId="77777777" w:rsidR="00A421B7" w:rsidRPr="001C31B2" w:rsidRDefault="00A421B7" w:rsidP="00445CBB">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Category:</w:t>
            </w:r>
          </w:p>
        </w:tc>
        <w:tc>
          <w:tcPr>
            <w:tcW w:w="851" w:type="dxa"/>
            <w:shd w:val="pct30" w:color="FFFF00" w:fill="auto"/>
          </w:tcPr>
          <w:p w14:paraId="481F6BDD" w14:textId="77777777" w:rsidR="00A421B7" w:rsidRPr="001C31B2" w:rsidRDefault="00A421B7" w:rsidP="00445CBB">
            <w:pPr>
              <w:overflowPunct/>
              <w:autoSpaceDE/>
              <w:autoSpaceDN/>
              <w:adjustRightInd/>
              <w:spacing w:after="0"/>
              <w:ind w:left="100" w:right="-609"/>
              <w:textAlignment w:val="auto"/>
              <w:rPr>
                <w:rFonts w:ascii="Arial" w:hAnsi="Arial"/>
                <w:b/>
                <w:noProof/>
                <w:lang w:eastAsia="en-US"/>
              </w:rPr>
            </w:pPr>
            <w:r w:rsidRPr="001C31B2">
              <w:rPr>
                <w:rFonts w:ascii="Arial" w:hAnsi="Arial"/>
                <w:lang w:eastAsia="en-US"/>
              </w:rPr>
              <w:fldChar w:fldCharType="begin"/>
            </w:r>
            <w:r w:rsidRPr="001C31B2">
              <w:rPr>
                <w:rFonts w:ascii="Arial" w:hAnsi="Arial"/>
                <w:lang w:eastAsia="en-US"/>
              </w:rPr>
              <w:instrText xml:space="preserve"> DOCPROPERTY  Cat  \* MERGEFORMAT </w:instrText>
            </w:r>
            <w:r w:rsidRPr="001C31B2">
              <w:rPr>
                <w:rFonts w:ascii="Arial" w:hAnsi="Arial"/>
                <w:lang w:eastAsia="en-US"/>
              </w:rPr>
              <w:fldChar w:fldCharType="separate"/>
            </w:r>
            <w:r>
              <w:rPr>
                <w:rFonts w:ascii="Arial" w:hAnsi="Arial"/>
                <w:b/>
                <w:noProof/>
                <w:lang w:eastAsia="en-US"/>
              </w:rPr>
              <w:t>F</w:t>
            </w:r>
            <w:r w:rsidRPr="001C31B2">
              <w:rPr>
                <w:rFonts w:ascii="Arial" w:hAnsi="Arial"/>
                <w:b/>
                <w:noProof/>
                <w:lang w:eastAsia="en-US"/>
              </w:rPr>
              <w:fldChar w:fldCharType="end"/>
            </w:r>
          </w:p>
        </w:tc>
        <w:tc>
          <w:tcPr>
            <w:tcW w:w="3402" w:type="dxa"/>
            <w:gridSpan w:val="5"/>
            <w:tcBorders>
              <w:left w:val="nil"/>
            </w:tcBorders>
          </w:tcPr>
          <w:p w14:paraId="7879C60A" w14:textId="77777777" w:rsidR="00A421B7" w:rsidRPr="001C31B2" w:rsidRDefault="00A421B7" w:rsidP="00445CBB">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2AF55C8" w14:textId="77777777" w:rsidR="00A421B7" w:rsidRPr="001C31B2" w:rsidRDefault="00A421B7" w:rsidP="00445CBB">
            <w:pPr>
              <w:overflowPunct/>
              <w:autoSpaceDE/>
              <w:autoSpaceDN/>
              <w:adjustRightInd/>
              <w:spacing w:after="0"/>
              <w:jc w:val="right"/>
              <w:textAlignment w:val="auto"/>
              <w:rPr>
                <w:rFonts w:ascii="Arial" w:hAnsi="Arial"/>
                <w:b/>
                <w:i/>
                <w:noProof/>
                <w:lang w:eastAsia="en-US"/>
              </w:rPr>
            </w:pPr>
            <w:r w:rsidRPr="001C31B2">
              <w:rPr>
                <w:rFonts w:ascii="Arial" w:hAnsi="Arial"/>
                <w:b/>
                <w:i/>
                <w:noProof/>
                <w:lang w:eastAsia="en-US"/>
              </w:rPr>
              <w:t>Release:</w:t>
            </w:r>
          </w:p>
        </w:tc>
        <w:tc>
          <w:tcPr>
            <w:tcW w:w="2127" w:type="dxa"/>
            <w:tcBorders>
              <w:right w:val="single" w:sz="4" w:space="0" w:color="auto"/>
            </w:tcBorders>
            <w:shd w:val="pct30" w:color="FFFF00" w:fill="auto"/>
          </w:tcPr>
          <w:p w14:paraId="4B7AC614" w14:textId="77777777" w:rsidR="00A421B7" w:rsidRPr="001C31B2" w:rsidRDefault="00A421B7" w:rsidP="00445CBB">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A421B7" w:rsidRPr="001C31B2" w14:paraId="362128DC" w14:textId="77777777" w:rsidTr="00445CBB">
        <w:tc>
          <w:tcPr>
            <w:tcW w:w="1843" w:type="dxa"/>
            <w:tcBorders>
              <w:left w:val="single" w:sz="4" w:space="0" w:color="auto"/>
              <w:bottom w:val="single" w:sz="4" w:space="0" w:color="auto"/>
            </w:tcBorders>
          </w:tcPr>
          <w:p w14:paraId="6AAAB357" w14:textId="77777777" w:rsidR="00A421B7" w:rsidRPr="001C31B2" w:rsidRDefault="00A421B7" w:rsidP="00445CBB">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1AF1142" w14:textId="77777777" w:rsidR="00A421B7" w:rsidRPr="001C31B2" w:rsidRDefault="00A421B7" w:rsidP="00445CBB">
            <w:pPr>
              <w:overflowPunct/>
              <w:autoSpaceDE/>
              <w:autoSpaceDN/>
              <w:adjustRightInd/>
              <w:spacing w:after="0"/>
              <w:ind w:left="383" w:hanging="383"/>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categories:</w:t>
            </w:r>
            <w:r w:rsidRPr="001C31B2">
              <w:rPr>
                <w:rFonts w:ascii="Arial" w:hAnsi="Arial"/>
                <w:b/>
                <w:i/>
                <w:noProof/>
                <w:sz w:val="18"/>
                <w:lang w:eastAsia="en-US"/>
              </w:rPr>
              <w:br/>
              <w:t>F</w:t>
            </w:r>
            <w:r w:rsidRPr="001C31B2">
              <w:rPr>
                <w:rFonts w:ascii="Arial" w:hAnsi="Arial"/>
                <w:i/>
                <w:noProof/>
                <w:sz w:val="18"/>
                <w:lang w:eastAsia="en-US"/>
              </w:rPr>
              <w:t xml:space="preserve">  (correction)</w:t>
            </w:r>
            <w:r w:rsidRPr="001C31B2">
              <w:rPr>
                <w:rFonts w:ascii="Arial" w:hAnsi="Arial"/>
                <w:i/>
                <w:noProof/>
                <w:sz w:val="18"/>
                <w:lang w:eastAsia="en-US"/>
              </w:rPr>
              <w:br/>
            </w:r>
            <w:r w:rsidRPr="001C31B2">
              <w:rPr>
                <w:rFonts w:ascii="Arial" w:hAnsi="Arial"/>
                <w:b/>
                <w:i/>
                <w:noProof/>
                <w:sz w:val="18"/>
                <w:lang w:eastAsia="en-US"/>
              </w:rPr>
              <w:t>A</w:t>
            </w:r>
            <w:r w:rsidRPr="001C31B2">
              <w:rPr>
                <w:rFonts w:ascii="Arial" w:hAnsi="Arial"/>
                <w:i/>
                <w:noProof/>
                <w:sz w:val="18"/>
                <w:lang w:eastAsia="en-US"/>
              </w:rPr>
              <w:t xml:space="preserve">  (mirror corresponding to a change in an earlier </w:t>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t>release)</w:t>
            </w:r>
            <w:r w:rsidRPr="001C31B2">
              <w:rPr>
                <w:rFonts w:ascii="Arial" w:hAnsi="Arial"/>
                <w:i/>
                <w:noProof/>
                <w:sz w:val="18"/>
                <w:lang w:eastAsia="en-US"/>
              </w:rPr>
              <w:br/>
            </w:r>
            <w:r w:rsidRPr="001C31B2">
              <w:rPr>
                <w:rFonts w:ascii="Arial" w:hAnsi="Arial"/>
                <w:b/>
                <w:i/>
                <w:noProof/>
                <w:sz w:val="18"/>
                <w:lang w:eastAsia="en-US"/>
              </w:rPr>
              <w:t>B</w:t>
            </w:r>
            <w:r w:rsidRPr="001C31B2">
              <w:rPr>
                <w:rFonts w:ascii="Arial" w:hAnsi="Arial"/>
                <w:i/>
                <w:noProof/>
                <w:sz w:val="18"/>
                <w:lang w:eastAsia="en-US"/>
              </w:rPr>
              <w:t xml:space="preserve">  (addition of feature), </w:t>
            </w:r>
            <w:r w:rsidRPr="001C31B2">
              <w:rPr>
                <w:rFonts w:ascii="Arial" w:hAnsi="Arial"/>
                <w:i/>
                <w:noProof/>
                <w:sz w:val="18"/>
                <w:lang w:eastAsia="en-US"/>
              </w:rPr>
              <w:br/>
            </w:r>
            <w:r w:rsidRPr="001C31B2">
              <w:rPr>
                <w:rFonts w:ascii="Arial" w:hAnsi="Arial"/>
                <w:b/>
                <w:i/>
                <w:noProof/>
                <w:sz w:val="18"/>
                <w:lang w:eastAsia="en-US"/>
              </w:rPr>
              <w:t>C</w:t>
            </w:r>
            <w:r w:rsidRPr="001C31B2">
              <w:rPr>
                <w:rFonts w:ascii="Arial" w:hAnsi="Arial"/>
                <w:i/>
                <w:noProof/>
                <w:sz w:val="18"/>
                <w:lang w:eastAsia="en-US"/>
              </w:rPr>
              <w:t xml:space="preserve">  (functional modification of feature)</w:t>
            </w:r>
            <w:r w:rsidRPr="001C31B2">
              <w:rPr>
                <w:rFonts w:ascii="Arial" w:hAnsi="Arial"/>
                <w:i/>
                <w:noProof/>
                <w:sz w:val="18"/>
                <w:lang w:eastAsia="en-US"/>
              </w:rPr>
              <w:br/>
            </w:r>
            <w:r w:rsidRPr="001C31B2">
              <w:rPr>
                <w:rFonts w:ascii="Arial" w:hAnsi="Arial"/>
                <w:b/>
                <w:i/>
                <w:noProof/>
                <w:sz w:val="18"/>
                <w:lang w:eastAsia="en-US"/>
              </w:rPr>
              <w:t>D</w:t>
            </w:r>
            <w:r w:rsidRPr="001C31B2">
              <w:rPr>
                <w:rFonts w:ascii="Arial" w:hAnsi="Arial"/>
                <w:i/>
                <w:noProof/>
                <w:sz w:val="18"/>
                <w:lang w:eastAsia="en-US"/>
              </w:rPr>
              <w:t xml:space="preserve">  (editorial modification)</w:t>
            </w:r>
          </w:p>
          <w:p w14:paraId="2435E619" w14:textId="77777777" w:rsidR="00A421B7" w:rsidRPr="001C31B2" w:rsidRDefault="00A421B7" w:rsidP="00445CBB">
            <w:pPr>
              <w:overflowPunct/>
              <w:autoSpaceDE/>
              <w:autoSpaceDN/>
              <w:adjustRightInd/>
              <w:spacing w:after="120"/>
              <w:textAlignment w:val="auto"/>
              <w:rPr>
                <w:rFonts w:ascii="Arial" w:hAnsi="Arial"/>
                <w:noProof/>
                <w:lang w:eastAsia="en-US"/>
              </w:rPr>
            </w:pPr>
            <w:r w:rsidRPr="001C31B2">
              <w:rPr>
                <w:rFonts w:ascii="Arial" w:hAnsi="Arial"/>
                <w:noProof/>
                <w:sz w:val="18"/>
                <w:lang w:eastAsia="en-US"/>
              </w:rPr>
              <w:t>Detailed explanations of the above categories can</w:t>
            </w:r>
            <w:r w:rsidRPr="001C31B2">
              <w:rPr>
                <w:rFonts w:ascii="Arial" w:hAnsi="Arial"/>
                <w:noProof/>
                <w:sz w:val="18"/>
                <w:lang w:eastAsia="en-US"/>
              </w:rPr>
              <w:br/>
              <w:t xml:space="preserve">be found in 3GPP </w:t>
            </w:r>
            <w:hyperlink r:id="rId11" w:history="1">
              <w:r w:rsidRPr="001C31B2">
                <w:rPr>
                  <w:rFonts w:ascii="Arial" w:hAnsi="Arial"/>
                  <w:noProof/>
                  <w:color w:val="0000FF"/>
                  <w:sz w:val="18"/>
                  <w:u w:val="single"/>
                  <w:lang w:eastAsia="en-US"/>
                </w:rPr>
                <w:t>TR 21.900</w:t>
              </w:r>
            </w:hyperlink>
            <w:r w:rsidRPr="001C31B2">
              <w:rPr>
                <w:rFonts w:ascii="Arial" w:hAnsi="Arial"/>
                <w:noProof/>
                <w:sz w:val="18"/>
                <w:lang w:eastAsia="en-US"/>
              </w:rPr>
              <w:t>.</w:t>
            </w:r>
          </w:p>
        </w:tc>
        <w:tc>
          <w:tcPr>
            <w:tcW w:w="3120" w:type="dxa"/>
            <w:gridSpan w:val="2"/>
            <w:tcBorders>
              <w:bottom w:val="single" w:sz="4" w:space="0" w:color="auto"/>
              <w:right w:val="single" w:sz="4" w:space="0" w:color="auto"/>
            </w:tcBorders>
          </w:tcPr>
          <w:p w14:paraId="42C90DBF" w14:textId="77777777" w:rsidR="00A421B7" w:rsidRPr="001C31B2" w:rsidRDefault="00A421B7" w:rsidP="00445CBB">
            <w:pPr>
              <w:tabs>
                <w:tab w:val="left" w:pos="950"/>
              </w:tabs>
              <w:overflowPunct/>
              <w:autoSpaceDE/>
              <w:autoSpaceDN/>
              <w:adjustRightInd/>
              <w:spacing w:after="0"/>
              <w:ind w:left="241" w:hanging="241"/>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releases:</w:t>
            </w:r>
            <w:r w:rsidRPr="001C31B2">
              <w:rPr>
                <w:rFonts w:ascii="Arial" w:hAnsi="Arial"/>
                <w:i/>
                <w:noProof/>
                <w:sz w:val="18"/>
                <w:lang w:eastAsia="en-US"/>
              </w:rPr>
              <w:br/>
              <w:t>Rel-8</w:t>
            </w:r>
            <w:r w:rsidRPr="001C31B2">
              <w:rPr>
                <w:rFonts w:ascii="Arial" w:hAnsi="Arial"/>
                <w:i/>
                <w:noProof/>
                <w:sz w:val="18"/>
                <w:lang w:eastAsia="en-US"/>
              </w:rPr>
              <w:tab/>
              <w:t>(Release 8)</w:t>
            </w:r>
            <w:r w:rsidRPr="001C31B2">
              <w:rPr>
                <w:rFonts w:ascii="Arial" w:hAnsi="Arial"/>
                <w:i/>
                <w:noProof/>
                <w:sz w:val="18"/>
                <w:lang w:eastAsia="en-US"/>
              </w:rPr>
              <w:br/>
              <w:t>Rel-9</w:t>
            </w:r>
            <w:r w:rsidRPr="001C31B2">
              <w:rPr>
                <w:rFonts w:ascii="Arial" w:hAnsi="Arial"/>
                <w:i/>
                <w:noProof/>
                <w:sz w:val="18"/>
                <w:lang w:eastAsia="en-US"/>
              </w:rPr>
              <w:tab/>
              <w:t>(Release 9)</w:t>
            </w:r>
            <w:r w:rsidRPr="001C31B2">
              <w:rPr>
                <w:rFonts w:ascii="Arial" w:hAnsi="Arial"/>
                <w:i/>
                <w:noProof/>
                <w:sz w:val="18"/>
                <w:lang w:eastAsia="en-US"/>
              </w:rPr>
              <w:br/>
              <w:t>Rel-10</w:t>
            </w:r>
            <w:r w:rsidRPr="001C31B2">
              <w:rPr>
                <w:rFonts w:ascii="Arial" w:hAnsi="Arial"/>
                <w:i/>
                <w:noProof/>
                <w:sz w:val="18"/>
                <w:lang w:eastAsia="en-US"/>
              </w:rPr>
              <w:tab/>
              <w:t>(Release 10)</w:t>
            </w:r>
            <w:r w:rsidRPr="001C31B2">
              <w:rPr>
                <w:rFonts w:ascii="Arial" w:hAnsi="Arial"/>
                <w:i/>
                <w:noProof/>
                <w:sz w:val="18"/>
                <w:lang w:eastAsia="en-US"/>
              </w:rPr>
              <w:br/>
              <w:t>Rel-11</w:t>
            </w:r>
            <w:r w:rsidRPr="001C31B2">
              <w:rPr>
                <w:rFonts w:ascii="Arial" w:hAnsi="Arial"/>
                <w:i/>
                <w:noProof/>
                <w:sz w:val="18"/>
                <w:lang w:eastAsia="en-US"/>
              </w:rPr>
              <w:tab/>
              <w:t>(Release 11)</w:t>
            </w:r>
            <w:r w:rsidRPr="001C31B2">
              <w:rPr>
                <w:rFonts w:ascii="Arial" w:hAnsi="Arial"/>
                <w:i/>
                <w:noProof/>
                <w:sz w:val="18"/>
                <w:lang w:eastAsia="en-US"/>
              </w:rPr>
              <w:br/>
              <w:t>…</w:t>
            </w:r>
            <w:r w:rsidRPr="001C31B2">
              <w:rPr>
                <w:rFonts w:ascii="Arial" w:hAnsi="Arial"/>
                <w:i/>
                <w:noProof/>
                <w:sz w:val="18"/>
                <w:lang w:eastAsia="en-US"/>
              </w:rPr>
              <w:br/>
              <w:t>Rel-17</w:t>
            </w:r>
            <w:r w:rsidRPr="001C31B2">
              <w:rPr>
                <w:rFonts w:ascii="Arial" w:hAnsi="Arial"/>
                <w:i/>
                <w:noProof/>
                <w:sz w:val="18"/>
                <w:lang w:eastAsia="en-US"/>
              </w:rPr>
              <w:tab/>
              <w:t>(Release 17)</w:t>
            </w:r>
            <w:r w:rsidRPr="001C31B2">
              <w:rPr>
                <w:rFonts w:ascii="Arial" w:hAnsi="Arial"/>
                <w:i/>
                <w:noProof/>
                <w:sz w:val="18"/>
                <w:lang w:eastAsia="en-US"/>
              </w:rPr>
              <w:br/>
              <w:t>Rel-18</w:t>
            </w:r>
            <w:r w:rsidRPr="001C31B2">
              <w:rPr>
                <w:rFonts w:ascii="Arial" w:hAnsi="Arial"/>
                <w:i/>
                <w:noProof/>
                <w:sz w:val="18"/>
                <w:lang w:eastAsia="en-US"/>
              </w:rPr>
              <w:tab/>
              <w:t>(Release 18)</w:t>
            </w:r>
            <w:r w:rsidRPr="001C31B2">
              <w:rPr>
                <w:rFonts w:ascii="Arial" w:hAnsi="Arial"/>
                <w:i/>
                <w:noProof/>
                <w:sz w:val="18"/>
                <w:lang w:eastAsia="en-US"/>
              </w:rPr>
              <w:br/>
              <w:t>Rel-19</w:t>
            </w:r>
            <w:r w:rsidRPr="001C31B2">
              <w:rPr>
                <w:rFonts w:ascii="Arial" w:hAnsi="Arial"/>
                <w:i/>
                <w:noProof/>
                <w:sz w:val="18"/>
                <w:lang w:eastAsia="en-US"/>
              </w:rPr>
              <w:tab/>
              <w:t xml:space="preserve">(Release 19) </w:t>
            </w:r>
            <w:r w:rsidRPr="001C31B2">
              <w:rPr>
                <w:rFonts w:ascii="Arial" w:hAnsi="Arial"/>
                <w:i/>
                <w:noProof/>
                <w:sz w:val="18"/>
                <w:lang w:eastAsia="en-US"/>
              </w:rPr>
              <w:br/>
              <w:t>Rel-20</w:t>
            </w:r>
            <w:r w:rsidRPr="001C31B2">
              <w:rPr>
                <w:rFonts w:ascii="Arial" w:hAnsi="Arial"/>
                <w:i/>
                <w:noProof/>
                <w:sz w:val="18"/>
                <w:lang w:eastAsia="en-US"/>
              </w:rPr>
              <w:tab/>
              <w:t>(Release 20)</w:t>
            </w:r>
          </w:p>
        </w:tc>
      </w:tr>
      <w:tr w:rsidR="00A421B7" w:rsidRPr="001C31B2" w14:paraId="559B5D63" w14:textId="77777777" w:rsidTr="00445CBB">
        <w:tc>
          <w:tcPr>
            <w:tcW w:w="1843" w:type="dxa"/>
          </w:tcPr>
          <w:p w14:paraId="31295CE9"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1ADE1A15"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121A162D" w14:textId="77777777" w:rsidTr="00445CBB">
        <w:tc>
          <w:tcPr>
            <w:tcW w:w="2694" w:type="dxa"/>
            <w:gridSpan w:val="2"/>
            <w:tcBorders>
              <w:top w:val="single" w:sz="4" w:space="0" w:color="auto"/>
              <w:left w:val="single" w:sz="4" w:space="0" w:color="auto"/>
            </w:tcBorders>
          </w:tcPr>
          <w:p w14:paraId="445A7CED"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E776165" w14:textId="68E6293B" w:rsidR="00A421B7" w:rsidRDefault="00A421B7" w:rsidP="00A421B7">
            <w:pPr>
              <w:pStyle w:val="ListParagraph"/>
              <w:numPr>
                <w:ilvl w:val="0"/>
                <w:numId w:val="71"/>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305A64">
              <w:rPr>
                <w:rFonts w:ascii="Arial" w:hAnsi="Arial"/>
                <w:i/>
                <w:iCs/>
                <w:noProof/>
                <w:lang w:eastAsia="en-US"/>
              </w:rPr>
              <w:t>Requested DL PRS Transmission Characteristics</w:t>
            </w:r>
            <w:r>
              <w:rPr>
                <w:rFonts w:ascii="Arial" w:hAnsi="Arial"/>
                <w:noProof/>
                <w:lang w:eastAsia="en-US"/>
              </w:rPr>
              <w:t xml:space="preserve"> may include a "</w:t>
            </w:r>
            <w:r w:rsidRPr="00240B74">
              <w:rPr>
                <w:rFonts w:ascii="Arial" w:hAnsi="Arial"/>
                <w:noProof/>
                <w:lang w:eastAsia="en-US"/>
              </w:rPr>
              <w:t>PRS Bandwidth Aggregation Request Indication</w:t>
            </w:r>
            <w:r>
              <w:rPr>
                <w:rFonts w:ascii="Arial" w:hAnsi="Arial"/>
                <w:noProof/>
                <w:lang w:eastAsia="en-US"/>
              </w:rPr>
              <w:t>" flag whose meaning is nowhere defined.</w:t>
            </w:r>
            <w:r>
              <w:rPr>
                <w:rFonts w:ascii="Arial" w:hAnsi="Arial"/>
                <w:noProof/>
                <w:lang w:eastAsia="en-US"/>
              </w:rPr>
              <w:br/>
            </w:r>
            <w:r>
              <w:rPr>
                <w:rFonts w:ascii="Arial" w:hAnsi="Arial"/>
                <w:noProof/>
                <w:lang w:eastAsia="en-US"/>
              </w:rPr>
              <w:br/>
            </w:r>
            <w:r w:rsidRPr="00D86E3D">
              <w:rPr>
                <w:rFonts w:ascii="Arial" w:hAnsi="Arial"/>
                <w:noProof/>
                <w:lang w:eastAsia="en-US"/>
              </w:rPr>
              <w:t>DL-PRS aggregation is defined across DL-PRS Resource Sets of different positioning frequency layers (PFLs), and a TRP may configure DL-PRS aggregation across 2, 3 or 2+2 PFLs.</w:t>
            </w:r>
            <w:r>
              <w:rPr>
                <w:rFonts w:ascii="Arial" w:hAnsi="Arial"/>
                <w:noProof/>
                <w:lang w:eastAsia="en-US"/>
              </w:rPr>
              <w:br/>
            </w:r>
            <w:r w:rsidRPr="007C6E34">
              <w:rPr>
                <w:rFonts w:ascii="Arial" w:hAnsi="Arial"/>
                <w:noProof/>
                <w:lang w:eastAsia="en-US"/>
              </w:rPr>
              <w:t xml:space="preserve">A UE may indicate to the LMF the desired DL-PRS in the LPP IE </w:t>
            </w:r>
            <w:r w:rsidRPr="007C6E34">
              <w:rPr>
                <w:rFonts w:ascii="Arial" w:hAnsi="Arial"/>
                <w:i/>
                <w:iCs/>
                <w:noProof/>
                <w:lang w:eastAsia="en-US"/>
              </w:rPr>
              <w:t>NR-On-Demand-DL-PRS-Request</w:t>
            </w:r>
            <w:r w:rsidRPr="007C6E34">
              <w:rPr>
                <w:rFonts w:ascii="Arial" w:hAnsi="Arial"/>
                <w:noProof/>
                <w:lang w:eastAsia="en-US"/>
              </w:rPr>
              <w:t xml:space="preserve">. The LPP IE </w:t>
            </w:r>
            <w:r w:rsidRPr="007C6E34">
              <w:rPr>
                <w:rFonts w:ascii="Arial" w:hAnsi="Arial"/>
                <w:i/>
                <w:iCs/>
                <w:noProof/>
                <w:lang w:eastAsia="en-US"/>
              </w:rPr>
              <w:t>NR-On-Demand-DL-PRS-Request</w:t>
            </w:r>
            <w:r w:rsidRPr="007C6E34">
              <w:rPr>
                <w:rFonts w:ascii="Arial" w:hAnsi="Arial"/>
                <w:noProof/>
                <w:lang w:eastAsia="en-US"/>
              </w:rPr>
              <w:t xml:space="preserve"> may include the IE </w:t>
            </w:r>
            <w:r w:rsidRPr="007C6E34">
              <w:rPr>
                <w:rFonts w:ascii="Arial" w:hAnsi="Arial"/>
                <w:i/>
                <w:iCs/>
                <w:noProof/>
                <w:lang w:eastAsia="en-US"/>
              </w:rPr>
              <w:t>NR-On-Demand-DL-PRS-Information</w:t>
            </w:r>
            <w:r w:rsidRPr="007C6E34">
              <w:rPr>
                <w:rFonts w:ascii="Arial" w:hAnsi="Arial"/>
                <w:noProof/>
                <w:lang w:eastAsia="en-US"/>
              </w:rPr>
              <w:t>, which defines the desired DL-PRS parameter (the UE can request these explicit DL-PRS parameter which are within the scope of previously provided (predefined) on-demand DL-PRS configurations (</w:t>
            </w:r>
            <w:r w:rsidRPr="007C6E34">
              <w:rPr>
                <w:rFonts w:ascii="Arial" w:hAnsi="Arial"/>
                <w:i/>
                <w:iCs/>
                <w:noProof/>
                <w:lang w:eastAsia="en-US"/>
              </w:rPr>
              <w:t>NR-On-Demand-DL-PRS-Configurations</w:t>
            </w:r>
            <w:r w:rsidRPr="007C6E34">
              <w:rPr>
                <w:rFonts w:ascii="Arial" w:hAnsi="Arial"/>
                <w:noProof/>
                <w:lang w:eastAsia="en-US"/>
              </w:rPr>
              <w:t xml:space="preserve">)). These DL-PRS parameter in LPP are the same as in the </w:t>
            </w:r>
            <w:r w:rsidR="00257189">
              <w:rPr>
                <w:rFonts w:ascii="Arial" w:hAnsi="Arial"/>
                <w:noProof/>
                <w:lang w:eastAsia="en-US"/>
              </w:rPr>
              <w:t>NRPPa/</w:t>
            </w:r>
            <w:r w:rsidR="009E4EFC">
              <w:rPr>
                <w:rFonts w:ascii="Arial" w:hAnsi="Arial"/>
                <w:noProof/>
                <w:lang w:eastAsia="en-US"/>
              </w:rPr>
              <w:t>F1AP</w:t>
            </w:r>
            <w:r w:rsidRPr="007C6E34">
              <w:rPr>
                <w:rFonts w:ascii="Arial" w:hAnsi="Arial"/>
                <w:noProof/>
                <w:lang w:eastAsia="en-US"/>
              </w:rPr>
              <w:t xml:space="preserve"> </w:t>
            </w:r>
            <w:r w:rsidRPr="00832ED9">
              <w:rPr>
                <w:rFonts w:ascii="Arial" w:hAnsi="Arial"/>
                <w:i/>
                <w:iCs/>
                <w:noProof/>
                <w:lang w:eastAsia="en-US"/>
              </w:rPr>
              <w:t>Requested DL PRS Transmission Characteristics</w:t>
            </w:r>
            <w:r w:rsidRPr="007C6E34">
              <w:rPr>
                <w:rFonts w:ascii="Arial" w:hAnsi="Arial"/>
                <w:noProof/>
                <w:lang w:eastAsia="en-US"/>
              </w:rPr>
              <w:t xml:space="preserve">. For DL-PRS aggregation, a UE may indicate in addition which </w:t>
            </w:r>
            <w:r w:rsidRPr="007C6E34">
              <w:rPr>
                <w:rFonts w:ascii="Arial" w:hAnsi="Arial"/>
                <w:i/>
                <w:iCs/>
                <w:noProof/>
                <w:lang w:eastAsia="en-US"/>
              </w:rPr>
              <w:t>NR-On-Demand-DL-PRS-Information</w:t>
            </w:r>
            <w:r w:rsidRPr="007C6E34">
              <w:rPr>
                <w:rFonts w:ascii="Arial" w:hAnsi="Arial"/>
                <w:noProof/>
                <w:lang w:eastAsia="en-US"/>
              </w:rPr>
              <w:t xml:space="preserve"> elements are desired for aggregation. However, the corresponding functionality is missing in the </w:t>
            </w:r>
            <w:r w:rsidRPr="00671DEF">
              <w:rPr>
                <w:rFonts w:ascii="Arial" w:hAnsi="Arial"/>
                <w:i/>
                <w:iCs/>
                <w:noProof/>
                <w:lang w:eastAsia="en-US"/>
              </w:rPr>
              <w:t>Requested DL PRS Transmission Characteristics</w:t>
            </w:r>
            <w:r w:rsidRPr="007C6E34">
              <w:rPr>
                <w:rFonts w:ascii="Arial" w:hAnsi="Arial"/>
                <w:noProof/>
                <w:lang w:eastAsia="en-US"/>
              </w:rPr>
              <w:t xml:space="preserve"> IE. Therefore, it is unclear how an </w:t>
            </w:r>
            <w:r w:rsidR="009E4EFC">
              <w:rPr>
                <w:rFonts w:ascii="Arial" w:hAnsi="Arial"/>
                <w:noProof/>
                <w:lang w:eastAsia="en-US"/>
              </w:rPr>
              <w:t>gNB-CU</w:t>
            </w:r>
            <w:r w:rsidRPr="007C6E34">
              <w:rPr>
                <w:rFonts w:ascii="Arial" w:hAnsi="Arial"/>
                <w:noProof/>
                <w:lang w:eastAsia="en-US"/>
              </w:rPr>
              <w:t xml:space="preserve"> can indicate to the </w:t>
            </w:r>
            <w:r w:rsidR="009E4EFC">
              <w:rPr>
                <w:rFonts w:ascii="Arial" w:hAnsi="Arial"/>
                <w:noProof/>
                <w:lang w:eastAsia="en-US"/>
              </w:rPr>
              <w:t>gNB-DU</w:t>
            </w:r>
            <w:r w:rsidRPr="007C6E34">
              <w:rPr>
                <w:rFonts w:ascii="Arial" w:hAnsi="Arial"/>
                <w:noProof/>
                <w:lang w:eastAsia="en-US"/>
              </w:rPr>
              <w:t xml:space="preserve"> which DL-PRS configuration information is requested/applicable for aggregation.</w:t>
            </w:r>
          </w:p>
          <w:p w14:paraId="24E03C9B" w14:textId="2731B28B" w:rsidR="00A421B7" w:rsidRDefault="00A421B7" w:rsidP="00A421B7">
            <w:pPr>
              <w:pStyle w:val="ListParagraph"/>
              <w:numPr>
                <w:ilvl w:val="0"/>
                <w:numId w:val="71"/>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5B33BE">
              <w:rPr>
                <w:rFonts w:ascii="Arial" w:hAnsi="Arial"/>
                <w:noProof/>
                <w:lang w:eastAsia="en-US"/>
              </w:rPr>
              <w:t>TRP INFORMATION REQUEST</w:t>
            </w:r>
            <w:r>
              <w:rPr>
                <w:rFonts w:ascii="Arial" w:hAnsi="Arial"/>
                <w:noProof/>
                <w:lang w:eastAsia="en-US"/>
              </w:rPr>
              <w:t xml:space="preserve"> message may include a request for available/supported on-demand DL-PRS information ('</w:t>
            </w:r>
            <w:r w:rsidRPr="00491AB0">
              <w:rPr>
                <w:rFonts w:ascii="Arial" w:hAnsi="Arial"/>
                <w:noProof/>
                <w:lang w:eastAsia="en-US"/>
              </w:rPr>
              <w:t>on-demand prs</w:t>
            </w:r>
            <w:r>
              <w:rPr>
                <w:rFonts w:ascii="Arial" w:hAnsi="Arial"/>
                <w:noProof/>
                <w:lang w:eastAsia="en-US"/>
              </w:rPr>
              <w:t xml:space="preserve">'). However, the corresponding response element </w:t>
            </w:r>
            <w:r w:rsidRPr="00244FFD">
              <w:rPr>
                <w:rFonts w:ascii="Arial" w:hAnsi="Arial"/>
                <w:i/>
                <w:iCs/>
                <w:noProof/>
                <w:lang w:eastAsia="en-US"/>
              </w:rPr>
              <w:t>On-demand PRS TRP Information</w:t>
            </w:r>
            <w:r>
              <w:rPr>
                <w:rFonts w:ascii="Arial" w:hAnsi="Arial"/>
                <w:i/>
                <w:iCs/>
                <w:noProof/>
                <w:lang w:eastAsia="en-US"/>
              </w:rPr>
              <w:t xml:space="preserve"> </w:t>
            </w:r>
            <w:r>
              <w:rPr>
                <w:rFonts w:ascii="Arial" w:hAnsi="Arial"/>
                <w:noProof/>
                <w:lang w:eastAsia="en-US"/>
              </w:rPr>
              <w:t>(9.</w:t>
            </w:r>
            <w:r w:rsidR="00B24F3E">
              <w:rPr>
                <w:rFonts w:ascii="Arial" w:hAnsi="Arial"/>
                <w:noProof/>
                <w:lang w:eastAsia="en-US"/>
              </w:rPr>
              <w:t>3</w:t>
            </w:r>
            <w:r>
              <w:rPr>
                <w:rFonts w:ascii="Arial" w:hAnsi="Arial"/>
                <w:noProof/>
                <w:lang w:eastAsia="en-US"/>
              </w:rPr>
              <w:t>.</w:t>
            </w:r>
            <w:r w:rsidR="00B24F3E">
              <w:rPr>
                <w:rFonts w:ascii="Arial" w:hAnsi="Arial"/>
                <w:noProof/>
                <w:lang w:eastAsia="en-US"/>
              </w:rPr>
              <w:t>1.240</w:t>
            </w:r>
            <w:r>
              <w:rPr>
                <w:rFonts w:ascii="Arial" w:hAnsi="Arial"/>
                <w:noProof/>
                <w:lang w:eastAsia="en-US"/>
              </w:rPr>
              <w:t>) does not include any information on whether the o</w:t>
            </w:r>
            <w:r w:rsidRPr="003B39DD">
              <w:rPr>
                <w:rFonts w:ascii="Arial" w:hAnsi="Arial"/>
                <w:noProof/>
                <w:lang w:eastAsia="en-US"/>
              </w:rPr>
              <w:t xml:space="preserve">n-demand PRS Request </w:t>
            </w:r>
            <w:r>
              <w:rPr>
                <w:rFonts w:ascii="Arial" w:hAnsi="Arial"/>
                <w:noProof/>
                <w:lang w:eastAsia="en-US"/>
              </w:rPr>
              <w:t>is a</w:t>
            </w:r>
            <w:r w:rsidRPr="003B39DD">
              <w:rPr>
                <w:rFonts w:ascii="Arial" w:hAnsi="Arial"/>
                <w:noProof/>
                <w:lang w:eastAsia="en-US"/>
              </w:rPr>
              <w:t>llowed</w:t>
            </w:r>
            <w:r>
              <w:rPr>
                <w:rFonts w:ascii="Arial" w:hAnsi="Arial"/>
                <w:noProof/>
                <w:lang w:eastAsia="en-US"/>
              </w:rPr>
              <w:t xml:space="preserve"> also for aggregated DL-PRS.</w:t>
            </w:r>
          </w:p>
          <w:p w14:paraId="4981C2C7" w14:textId="77777777" w:rsidR="00A421B7" w:rsidRPr="007C6E34" w:rsidRDefault="00A421B7" w:rsidP="00A421B7">
            <w:pPr>
              <w:pStyle w:val="ListParagraph"/>
              <w:numPr>
                <w:ilvl w:val="0"/>
                <w:numId w:val="71"/>
              </w:numPr>
              <w:overflowPunct/>
              <w:autoSpaceDE/>
              <w:autoSpaceDN/>
              <w:adjustRightInd/>
              <w:spacing w:after="0"/>
              <w:ind w:left="381" w:hanging="284"/>
              <w:textAlignment w:val="auto"/>
              <w:rPr>
                <w:rFonts w:ascii="Arial" w:hAnsi="Arial"/>
                <w:noProof/>
                <w:lang w:eastAsia="en-US"/>
              </w:rPr>
            </w:pPr>
            <w:r w:rsidRPr="007510A2">
              <w:rPr>
                <w:rFonts w:ascii="Arial" w:hAnsi="Arial"/>
                <w:noProof/>
                <w:lang w:eastAsia="en-US"/>
              </w:rPr>
              <w:t xml:space="preserve">The </w:t>
            </w:r>
            <w:r w:rsidRPr="00041DAF">
              <w:rPr>
                <w:rFonts w:ascii="Arial" w:hAnsi="Arial"/>
                <w:noProof/>
                <w:lang w:eastAsia="en-US"/>
              </w:rPr>
              <w:t xml:space="preserve">TRP INFORMATION REQUEST </w:t>
            </w:r>
            <w:r>
              <w:rPr>
                <w:rFonts w:ascii="Arial" w:hAnsi="Arial"/>
                <w:noProof/>
                <w:lang w:eastAsia="en-US"/>
              </w:rPr>
              <w:t xml:space="preserve">message </w:t>
            </w:r>
            <w:r w:rsidRPr="007510A2">
              <w:rPr>
                <w:rFonts w:ascii="Arial" w:hAnsi="Arial"/>
                <w:noProof/>
                <w:lang w:eastAsia="en-US"/>
              </w:rPr>
              <w:t>may include a "PRS Bandwidth Aggregation Request Indication" flag whose meaning is nowhere defined.</w:t>
            </w:r>
          </w:p>
        </w:tc>
      </w:tr>
      <w:tr w:rsidR="00A421B7" w:rsidRPr="001C31B2" w14:paraId="6601CF13" w14:textId="77777777" w:rsidTr="00445CBB">
        <w:tc>
          <w:tcPr>
            <w:tcW w:w="2694" w:type="dxa"/>
            <w:gridSpan w:val="2"/>
            <w:tcBorders>
              <w:left w:val="single" w:sz="4" w:space="0" w:color="auto"/>
            </w:tcBorders>
          </w:tcPr>
          <w:p w14:paraId="0DD17393"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74B7CDC"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r>
              <w:rPr>
                <w:rFonts w:ascii="Arial" w:hAnsi="Arial"/>
                <w:noProof/>
                <w:sz w:val="8"/>
                <w:szCs w:val="8"/>
                <w:lang w:eastAsia="en-US"/>
              </w:rPr>
              <w:t xml:space="preserve"> </w:t>
            </w:r>
          </w:p>
        </w:tc>
      </w:tr>
      <w:tr w:rsidR="00A421B7" w:rsidRPr="001C31B2" w14:paraId="5C5859D0" w14:textId="77777777" w:rsidTr="00445CBB">
        <w:tc>
          <w:tcPr>
            <w:tcW w:w="2694" w:type="dxa"/>
            <w:gridSpan w:val="2"/>
            <w:tcBorders>
              <w:left w:val="single" w:sz="4" w:space="0" w:color="auto"/>
            </w:tcBorders>
          </w:tcPr>
          <w:p w14:paraId="6E71ECDB"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Summary of change:</w:t>
            </w:r>
          </w:p>
        </w:tc>
        <w:tc>
          <w:tcPr>
            <w:tcW w:w="6946" w:type="dxa"/>
            <w:gridSpan w:val="9"/>
            <w:tcBorders>
              <w:right w:val="single" w:sz="4" w:space="0" w:color="auto"/>
            </w:tcBorders>
            <w:shd w:val="pct30" w:color="FFFF00" w:fill="auto"/>
          </w:tcPr>
          <w:p w14:paraId="23988F69" w14:textId="77777777" w:rsidR="00A421B7" w:rsidRDefault="00A421B7" w:rsidP="00A421B7">
            <w:pPr>
              <w:pStyle w:val="ListParagraph"/>
              <w:numPr>
                <w:ilvl w:val="0"/>
                <w:numId w:val="72"/>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E86C6E">
              <w:rPr>
                <w:rFonts w:ascii="Arial" w:hAnsi="Arial"/>
                <w:i/>
                <w:iCs/>
                <w:noProof/>
                <w:lang w:eastAsia="en-US"/>
              </w:rPr>
              <w:t>PRS Bandwidth Aggregation Request Indication</w:t>
            </w:r>
            <w:r>
              <w:rPr>
                <w:rFonts w:ascii="Arial" w:hAnsi="Arial"/>
                <w:noProof/>
                <w:lang w:eastAsia="en-US"/>
              </w:rPr>
              <w:t xml:space="preserve"> (ENUMERATED {true}) in </w:t>
            </w:r>
            <w:r w:rsidRPr="00B8621C">
              <w:rPr>
                <w:rFonts w:ascii="Arial" w:hAnsi="Arial"/>
                <w:i/>
                <w:iCs/>
                <w:noProof/>
                <w:lang w:eastAsia="en-US"/>
              </w:rPr>
              <w:t>Requested DL PRS Transmission Characteristics</w:t>
            </w:r>
            <w:r>
              <w:rPr>
                <w:rFonts w:ascii="Arial" w:hAnsi="Arial"/>
                <w:noProof/>
                <w:lang w:eastAsia="en-US"/>
              </w:rPr>
              <w:t xml:space="preserve"> is replaced by a new IE </w:t>
            </w:r>
            <w:r w:rsidRPr="00E86C6E">
              <w:rPr>
                <w:rFonts w:ascii="Arial" w:hAnsi="Arial"/>
                <w:i/>
                <w:iCs/>
                <w:noProof/>
                <w:lang w:eastAsia="en-US"/>
              </w:rPr>
              <w:t>PRS Bandwidth Aggregation Request Information</w:t>
            </w:r>
            <w:r>
              <w:rPr>
                <w:rFonts w:ascii="Arial" w:hAnsi="Arial"/>
                <w:i/>
                <w:iCs/>
                <w:noProof/>
                <w:lang w:eastAsia="en-US"/>
              </w:rPr>
              <w:t xml:space="preserve"> List</w:t>
            </w:r>
            <w:r>
              <w:rPr>
                <w:rFonts w:ascii="Arial" w:hAnsi="Arial"/>
                <w:noProof/>
                <w:lang w:eastAsia="en-US"/>
              </w:rPr>
              <w:t xml:space="preserve">, which is defined as a list of indices to the </w:t>
            </w:r>
            <w:r w:rsidRPr="00E86C6E">
              <w:rPr>
                <w:rFonts w:ascii="Arial" w:hAnsi="Arial"/>
                <w:i/>
                <w:iCs/>
                <w:noProof/>
                <w:lang w:eastAsia="en-US"/>
              </w:rPr>
              <w:t xml:space="preserve">Requested DL PRS Transmission </w:t>
            </w:r>
            <w:r w:rsidRPr="00E86C6E">
              <w:rPr>
                <w:rFonts w:ascii="Arial" w:hAnsi="Arial"/>
                <w:i/>
                <w:iCs/>
                <w:noProof/>
                <w:lang w:eastAsia="en-US"/>
              </w:rPr>
              <w:lastRenderedPageBreak/>
              <w:t>Characteristics</w:t>
            </w:r>
            <w:r>
              <w:rPr>
                <w:rFonts w:ascii="Arial" w:hAnsi="Arial"/>
                <w:noProof/>
                <w:lang w:eastAsia="en-US"/>
              </w:rPr>
              <w:t xml:space="preserve"> to indicate which of the </w:t>
            </w:r>
            <w:r w:rsidRPr="00E86C6E">
              <w:rPr>
                <w:rFonts w:ascii="Arial" w:hAnsi="Arial"/>
                <w:i/>
                <w:iCs/>
                <w:noProof/>
                <w:lang w:eastAsia="en-US"/>
              </w:rPr>
              <w:t>Requested DL-PRS Resource Set Items</w:t>
            </w:r>
            <w:r>
              <w:rPr>
                <w:rFonts w:ascii="Arial" w:hAnsi="Arial"/>
                <w:noProof/>
                <w:lang w:eastAsia="en-US"/>
              </w:rPr>
              <w:t xml:space="preserve"> are requested for aggregation (analogous to LPP TS 37.355)</w:t>
            </w:r>
            <w:r w:rsidRPr="003C09DD">
              <w:rPr>
                <w:rFonts w:ascii="Arial" w:hAnsi="Arial"/>
                <w:noProof/>
                <w:lang w:eastAsia="en-US"/>
              </w:rPr>
              <w:t>.</w:t>
            </w:r>
          </w:p>
          <w:p w14:paraId="2EC280BE" w14:textId="77777777" w:rsidR="00A421B7" w:rsidRDefault="00A421B7" w:rsidP="00A421B7">
            <w:pPr>
              <w:pStyle w:val="ListParagraph"/>
              <w:numPr>
                <w:ilvl w:val="0"/>
                <w:numId w:val="72"/>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An additional bit in the </w:t>
            </w:r>
            <w:r w:rsidRPr="00C97FD0">
              <w:rPr>
                <w:rFonts w:ascii="Arial" w:hAnsi="Arial"/>
                <w:i/>
                <w:iCs/>
                <w:noProof/>
                <w:lang w:eastAsia="en-US"/>
              </w:rPr>
              <w:t>On-demand PRS Request Allowed</w:t>
            </w:r>
            <w:r>
              <w:rPr>
                <w:rFonts w:ascii="Arial" w:hAnsi="Arial"/>
                <w:noProof/>
                <w:lang w:eastAsia="en-US"/>
              </w:rPr>
              <w:t xml:space="preserve"> IE in the </w:t>
            </w:r>
            <w:r w:rsidRPr="008507B9">
              <w:rPr>
                <w:rFonts w:ascii="Arial" w:hAnsi="Arial"/>
                <w:i/>
                <w:iCs/>
                <w:noProof/>
                <w:lang w:eastAsia="en-US"/>
              </w:rPr>
              <w:t>On-demand PRS TRP Information</w:t>
            </w:r>
            <w:r>
              <w:rPr>
                <w:rFonts w:ascii="Arial" w:hAnsi="Arial"/>
                <w:noProof/>
                <w:lang w:eastAsia="en-US"/>
              </w:rPr>
              <w:t xml:space="preserve"> IE is allocated for aggregated DL-PRS.</w:t>
            </w:r>
          </w:p>
          <w:p w14:paraId="76D1CB71" w14:textId="6805F3A5" w:rsidR="00A421B7" w:rsidRDefault="0043392B" w:rsidP="00A421B7">
            <w:pPr>
              <w:pStyle w:val="ListParagraph"/>
              <w:numPr>
                <w:ilvl w:val="0"/>
                <w:numId w:val="72"/>
              </w:numPr>
              <w:overflowPunct/>
              <w:autoSpaceDE/>
              <w:autoSpaceDN/>
              <w:adjustRightInd/>
              <w:spacing w:after="0"/>
              <w:ind w:left="381" w:hanging="284"/>
              <w:textAlignment w:val="auto"/>
              <w:rPr>
                <w:rFonts w:ascii="Arial" w:hAnsi="Arial"/>
                <w:noProof/>
                <w:lang w:eastAsia="en-US"/>
              </w:rPr>
            </w:pPr>
            <w:r>
              <w:rPr>
                <w:rFonts w:ascii="Arial" w:hAnsi="Arial"/>
                <w:noProof/>
                <w:lang w:eastAsia="en-US"/>
              </w:rPr>
              <w:t xml:space="preserve">The </w:t>
            </w:r>
            <w:r w:rsidRPr="009F14D8">
              <w:rPr>
                <w:rFonts w:ascii="Arial" w:hAnsi="Arial"/>
                <w:i/>
                <w:iCs/>
                <w:noProof/>
                <w:lang w:eastAsia="en-US"/>
              </w:rPr>
              <w:t>PRS Bandwidth Aggregation Request Indication</w:t>
            </w:r>
            <w:r>
              <w:rPr>
                <w:rFonts w:ascii="Arial" w:hAnsi="Arial"/>
                <w:noProof/>
                <w:lang w:eastAsia="en-US"/>
              </w:rPr>
              <w:t xml:space="preserve"> IE in the </w:t>
            </w:r>
            <w:r w:rsidRPr="00041DAF">
              <w:rPr>
                <w:rFonts w:ascii="Arial" w:hAnsi="Arial"/>
                <w:noProof/>
                <w:lang w:eastAsia="en-US"/>
              </w:rPr>
              <w:t xml:space="preserve">TRP INFORMATION REQUEST </w:t>
            </w:r>
            <w:r>
              <w:rPr>
                <w:rFonts w:ascii="Arial" w:hAnsi="Arial"/>
                <w:noProof/>
                <w:lang w:eastAsia="en-US"/>
              </w:rPr>
              <w:t xml:space="preserve">message is removed, since not needed. </w:t>
            </w:r>
            <w:r w:rsidRPr="00A67992">
              <w:rPr>
                <w:rFonts w:ascii="Arial" w:hAnsi="Arial"/>
                <w:noProof/>
                <w:lang w:val="en-US" w:eastAsia="en-US"/>
              </w:rPr>
              <w:t xml:space="preserve">If the TRP INFORMATION REQUEST message includes a request for DL-PRS (‘prs config’), the response may or may not include the </w:t>
            </w:r>
            <w:r w:rsidRPr="00A67992">
              <w:rPr>
                <w:rFonts w:ascii="Arial" w:hAnsi="Arial"/>
                <w:i/>
                <w:iCs/>
                <w:noProof/>
                <w:lang w:val="en-US" w:eastAsia="en-US"/>
              </w:rPr>
              <w:t>Aggregated PRS Resource Set List</w:t>
            </w:r>
            <w:r w:rsidRPr="00A67992">
              <w:rPr>
                <w:rFonts w:ascii="Arial" w:hAnsi="Arial"/>
                <w:noProof/>
                <w:lang w:val="en-US" w:eastAsia="en-US"/>
              </w:rPr>
              <w:t xml:space="preserve"> in </w:t>
            </w:r>
            <w:r w:rsidRPr="00A67992">
              <w:rPr>
                <w:rFonts w:ascii="Arial" w:hAnsi="Arial"/>
                <w:i/>
                <w:iCs/>
                <w:noProof/>
                <w:lang w:val="en-US" w:eastAsia="en-US"/>
              </w:rPr>
              <w:t xml:space="preserve">PRS Configuration. </w:t>
            </w:r>
            <w:r w:rsidRPr="00A67992">
              <w:rPr>
                <w:rFonts w:ascii="Arial" w:hAnsi="Arial"/>
                <w:noProof/>
                <w:lang w:val="en-US" w:eastAsia="en-US"/>
              </w:rPr>
              <w:t xml:space="preserve">There </w:t>
            </w:r>
            <w:r>
              <w:rPr>
                <w:rFonts w:ascii="Arial" w:hAnsi="Arial"/>
                <w:noProof/>
                <w:lang w:val="en-US" w:eastAsia="en-US"/>
              </w:rPr>
              <w:t>is no need for an</w:t>
            </w:r>
            <w:r w:rsidRPr="00A67992">
              <w:rPr>
                <w:rFonts w:ascii="Arial" w:hAnsi="Arial"/>
                <w:noProof/>
                <w:lang w:val="en-US" w:eastAsia="en-US"/>
              </w:rPr>
              <w:t xml:space="preserve"> explicit request flag</w:t>
            </w:r>
            <w:r>
              <w:rPr>
                <w:rFonts w:ascii="Arial" w:hAnsi="Arial"/>
                <w:noProof/>
                <w:lang w:val="en-US" w:eastAsia="en-US"/>
              </w:rPr>
              <w:t>.</w:t>
            </w:r>
          </w:p>
          <w:p w14:paraId="6976A6C2" w14:textId="77777777" w:rsidR="00A421B7" w:rsidRDefault="00A421B7" w:rsidP="00445CBB">
            <w:pPr>
              <w:pStyle w:val="ListParagraph"/>
              <w:overflowPunct/>
              <w:autoSpaceDE/>
              <w:autoSpaceDN/>
              <w:adjustRightInd/>
              <w:spacing w:after="0"/>
              <w:ind w:left="59"/>
              <w:textAlignment w:val="auto"/>
              <w:rPr>
                <w:rFonts w:ascii="Arial" w:hAnsi="Arial"/>
                <w:noProof/>
                <w:lang w:eastAsia="en-US"/>
              </w:rPr>
            </w:pPr>
          </w:p>
          <w:p w14:paraId="07E8524C" w14:textId="77777777" w:rsidR="00A421B7" w:rsidRPr="00FD28AA" w:rsidRDefault="00A421B7" w:rsidP="00445CBB">
            <w:pPr>
              <w:pStyle w:val="ListParagraph"/>
              <w:overflowPunct/>
              <w:autoSpaceDE/>
              <w:autoSpaceDN/>
              <w:adjustRightInd/>
              <w:spacing w:after="0"/>
              <w:ind w:left="59"/>
              <w:textAlignment w:val="auto"/>
              <w:rPr>
                <w:rFonts w:ascii="Arial" w:hAnsi="Arial"/>
                <w:noProof/>
                <w:u w:val="single"/>
                <w:lang w:eastAsia="en-US"/>
              </w:rPr>
            </w:pPr>
            <w:r w:rsidRPr="00FD28AA">
              <w:rPr>
                <w:rFonts w:ascii="Arial" w:hAnsi="Arial"/>
                <w:noProof/>
                <w:u w:val="single"/>
                <w:lang w:eastAsia="en-US"/>
              </w:rPr>
              <w:t>Impact analysis:</w:t>
            </w:r>
          </w:p>
          <w:p w14:paraId="76A9DDB6" w14:textId="77777777" w:rsidR="00A421B7" w:rsidRDefault="00A421B7" w:rsidP="00445CBB">
            <w:pPr>
              <w:pStyle w:val="ListParagraph"/>
              <w:overflowPunct/>
              <w:autoSpaceDE/>
              <w:autoSpaceDN/>
              <w:adjustRightInd/>
              <w:spacing w:after="0"/>
              <w:ind w:left="59"/>
              <w:textAlignment w:val="auto"/>
              <w:rPr>
                <w:rFonts w:ascii="Arial" w:hAnsi="Arial"/>
                <w:noProof/>
                <w:lang w:eastAsia="en-US"/>
              </w:rPr>
            </w:pPr>
            <w:r w:rsidRPr="00835C2C">
              <w:rPr>
                <w:rFonts w:ascii="Arial" w:hAnsi="Arial"/>
                <w:noProof/>
                <w:lang w:eastAsia="en-US"/>
              </w:rPr>
              <w:t>Impact assessment towards the previous version of the specification (same release):</w:t>
            </w:r>
          </w:p>
          <w:p w14:paraId="6DAB807B" w14:textId="77777777" w:rsidR="00A421B7" w:rsidRPr="00835C2C" w:rsidRDefault="00A421B7" w:rsidP="00445CBB">
            <w:pPr>
              <w:pStyle w:val="ListParagraph"/>
              <w:overflowPunct/>
              <w:autoSpaceDE/>
              <w:autoSpaceDN/>
              <w:adjustRightInd/>
              <w:spacing w:after="0"/>
              <w:ind w:left="59"/>
              <w:textAlignment w:val="auto"/>
              <w:rPr>
                <w:rFonts w:ascii="Arial" w:hAnsi="Arial"/>
                <w:noProof/>
                <w:lang w:eastAsia="en-US"/>
              </w:rPr>
            </w:pPr>
            <w:r w:rsidRPr="006475E1">
              <w:rPr>
                <w:rFonts w:ascii="Arial" w:hAnsi="Arial"/>
                <w:noProof/>
                <w:lang w:eastAsia="en-US"/>
              </w:rPr>
              <w:t>The CR has a protocol and function impact.</w:t>
            </w:r>
          </w:p>
          <w:p w14:paraId="676CE824" w14:textId="77777777" w:rsidR="00A421B7" w:rsidRDefault="00A421B7" w:rsidP="00445CBB">
            <w:pPr>
              <w:pStyle w:val="ListParagraph"/>
              <w:overflowPunct/>
              <w:autoSpaceDE/>
              <w:autoSpaceDN/>
              <w:adjustRightInd/>
              <w:spacing w:after="0"/>
              <w:ind w:left="59"/>
              <w:textAlignment w:val="auto"/>
              <w:rPr>
                <w:rFonts w:ascii="Arial" w:hAnsi="Arial"/>
                <w:noProof/>
                <w:lang w:eastAsia="en-US"/>
              </w:rPr>
            </w:pPr>
            <w:r w:rsidRPr="00835C2C">
              <w:rPr>
                <w:rFonts w:ascii="Arial" w:hAnsi="Arial"/>
                <w:noProof/>
                <w:lang w:eastAsia="en-US"/>
              </w:rPr>
              <w:t xml:space="preserve">The change is isolated to </w:t>
            </w:r>
            <w:r>
              <w:rPr>
                <w:rFonts w:ascii="Arial" w:hAnsi="Arial"/>
                <w:noProof/>
                <w:lang w:eastAsia="en-US"/>
              </w:rPr>
              <w:t>DL-PRS</w:t>
            </w:r>
            <w:r w:rsidRPr="00835C2C">
              <w:rPr>
                <w:rFonts w:ascii="Arial" w:hAnsi="Arial"/>
                <w:noProof/>
                <w:lang w:eastAsia="en-US"/>
              </w:rPr>
              <w:t xml:space="preserve"> with bandwidth aggregation.</w:t>
            </w:r>
          </w:p>
          <w:p w14:paraId="581297DA" w14:textId="77777777" w:rsidR="00A421B7" w:rsidRPr="003C09DD" w:rsidRDefault="00A421B7" w:rsidP="00445CBB">
            <w:pPr>
              <w:pStyle w:val="ListParagraph"/>
              <w:overflowPunct/>
              <w:autoSpaceDE/>
              <w:autoSpaceDN/>
              <w:adjustRightInd/>
              <w:spacing w:after="0"/>
              <w:ind w:left="59"/>
              <w:textAlignment w:val="auto"/>
              <w:rPr>
                <w:rFonts w:ascii="Arial" w:hAnsi="Arial"/>
                <w:noProof/>
                <w:lang w:eastAsia="en-US"/>
              </w:rPr>
            </w:pPr>
          </w:p>
        </w:tc>
      </w:tr>
      <w:tr w:rsidR="00A421B7" w:rsidRPr="001C31B2" w14:paraId="309B22F3" w14:textId="77777777" w:rsidTr="00445CBB">
        <w:tc>
          <w:tcPr>
            <w:tcW w:w="2694" w:type="dxa"/>
            <w:gridSpan w:val="2"/>
            <w:tcBorders>
              <w:left w:val="single" w:sz="4" w:space="0" w:color="auto"/>
            </w:tcBorders>
          </w:tcPr>
          <w:p w14:paraId="447A75AD"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29014404"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276E6C4E" w14:textId="77777777" w:rsidTr="00445CBB">
        <w:tc>
          <w:tcPr>
            <w:tcW w:w="2694" w:type="dxa"/>
            <w:gridSpan w:val="2"/>
            <w:tcBorders>
              <w:left w:val="single" w:sz="4" w:space="0" w:color="auto"/>
              <w:bottom w:val="single" w:sz="4" w:space="0" w:color="auto"/>
            </w:tcBorders>
          </w:tcPr>
          <w:p w14:paraId="4A98816B"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7A9C81A" w14:textId="77777777" w:rsidR="00A421B7" w:rsidRPr="001C31B2" w:rsidRDefault="00A421B7" w:rsidP="00445CBB">
            <w:pPr>
              <w:overflowPunct/>
              <w:autoSpaceDE/>
              <w:autoSpaceDN/>
              <w:adjustRightInd/>
              <w:spacing w:after="0"/>
              <w:ind w:left="59"/>
              <w:textAlignment w:val="auto"/>
              <w:rPr>
                <w:rFonts w:ascii="Arial" w:hAnsi="Arial"/>
                <w:noProof/>
                <w:lang w:eastAsia="en-US"/>
              </w:rPr>
            </w:pPr>
            <w:r w:rsidRPr="00A449EB">
              <w:rPr>
                <w:rFonts w:ascii="Arial" w:hAnsi="Arial"/>
                <w:noProof/>
                <w:lang w:eastAsia="en-US"/>
              </w:rPr>
              <w:t>DL-PRS Aggregation</w:t>
            </w:r>
            <w:r>
              <w:rPr>
                <w:rFonts w:ascii="Arial" w:hAnsi="Arial"/>
                <w:noProof/>
                <w:lang w:eastAsia="en-US"/>
              </w:rPr>
              <w:t xml:space="preserve"> is not aligned with RAN1/2 specifications and can not be proper supported.</w:t>
            </w:r>
          </w:p>
        </w:tc>
      </w:tr>
      <w:tr w:rsidR="00A421B7" w:rsidRPr="001C31B2" w14:paraId="462A459C" w14:textId="77777777" w:rsidTr="00445CBB">
        <w:tc>
          <w:tcPr>
            <w:tcW w:w="2694" w:type="dxa"/>
            <w:gridSpan w:val="2"/>
          </w:tcPr>
          <w:p w14:paraId="523DC487"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6A940DE"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44E1B8B9" w14:textId="77777777" w:rsidTr="00445CBB">
        <w:tc>
          <w:tcPr>
            <w:tcW w:w="2694" w:type="dxa"/>
            <w:gridSpan w:val="2"/>
            <w:tcBorders>
              <w:top w:val="single" w:sz="4" w:space="0" w:color="auto"/>
              <w:left w:val="single" w:sz="4" w:space="0" w:color="auto"/>
            </w:tcBorders>
          </w:tcPr>
          <w:p w14:paraId="5EBD5E04"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21CCB252" w14:textId="1A92565E" w:rsidR="00A421B7" w:rsidRPr="001C31B2" w:rsidRDefault="00A421B7" w:rsidP="00445CBB">
            <w:pPr>
              <w:overflowPunct/>
              <w:autoSpaceDE/>
              <w:autoSpaceDN/>
              <w:adjustRightInd/>
              <w:spacing w:after="0"/>
              <w:ind w:left="100"/>
              <w:textAlignment w:val="auto"/>
              <w:rPr>
                <w:rFonts w:ascii="Arial" w:hAnsi="Arial"/>
                <w:noProof/>
                <w:lang w:eastAsia="en-US"/>
              </w:rPr>
            </w:pPr>
            <w:r>
              <w:rPr>
                <w:rFonts w:ascii="Arial" w:hAnsi="Arial"/>
                <w:noProof/>
                <w:lang w:eastAsia="en-US"/>
              </w:rPr>
              <w:t>8.</w:t>
            </w:r>
            <w:r w:rsidR="00762B09">
              <w:rPr>
                <w:rFonts w:ascii="Arial" w:hAnsi="Arial"/>
                <w:noProof/>
                <w:lang w:eastAsia="en-US"/>
              </w:rPr>
              <w:t>13</w:t>
            </w:r>
            <w:r>
              <w:rPr>
                <w:rFonts w:ascii="Arial" w:hAnsi="Arial"/>
                <w:noProof/>
                <w:lang w:eastAsia="en-US"/>
              </w:rPr>
              <w:t>.8.2, 9.</w:t>
            </w:r>
            <w:r w:rsidR="00762B09">
              <w:rPr>
                <w:rFonts w:ascii="Arial" w:hAnsi="Arial"/>
                <w:noProof/>
                <w:lang w:eastAsia="en-US"/>
              </w:rPr>
              <w:t>2.12.10</w:t>
            </w:r>
            <w:r>
              <w:rPr>
                <w:rFonts w:ascii="Arial" w:hAnsi="Arial"/>
                <w:noProof/>
                <w:lang w:eastAsia="en-US"/>
              </w:rPr>
              <w:t xml:space="preserve">, </w:t>
            </w:r>
            <w:r w:rsidR="00762B09">
              <w:rPr>
                <w:rFonts w:ascii="Arial" w:hAnsi="Arial"/>
                <w:noProof/>
                <w:lang w:eastAsia="en-US"/>
              </w:rPr>
              <w:t>9.3.1.235</w:t>
            </w:r>
            <w:r>
              <w:rPr>
                <w:rFonts w:ascii="Arial" w:hAnsi="Arial"/>
                <w:noProof/>
                <w:lang w:eastAsia="en-US"/>
              </w:rPr>
              <w:t xml:space="preserve">, </w:t>
            </w:r>
            <w:r w:rsidR="00762B09">
              <w:rPr>
                <w:rFonts w:ascii="Arial" w:hAnsi="Arial"/>
                <w:noProof/>
                <w:lang w:eastAsia="en-US"/>
              </w:rPr>
              <w:t>9.3.1.240</w:t>
            </w:r>
            <w:r>
              <w:rPr>
                <w:rFonts w:ascii="Arial" w:hAnsi="Arial"/>
                <w:noProof/>
                <w:lang w:eastAsia="en-US"/>
              </w:rPr>
              <w:t xml:space="preserve">, </w:t>
            </w:r>
            <w:r w:rsidR="00762B09">
              <w:rPr>
                <w:rFonts w:ascii="Arial" w:hAnsi="Arial"/>
                <w:noProof/>
                <w:lang w:eastAsia="en-US"/>
              </w:rPr>
              <w:t>9.3.1.x</w:t>
            </w:r>
            <w:r>
              <w:rPr>
                <w:rFonts w:ascii="Arial" w:hAnsi="Arial"/>
                <w:noProof/>
                <w:lang w:eastAsia="en-US"/>
              </w:rPr>
              <w:t xml:space="preserve"> (new), 9.</w:t>
            </w:r>
            <w:r w:rsidR="00762B09">
              <w:rPr>
                <w:rFonts w:ascii="Arial" w:hAnsi="Arial"/>
                <w:noProof/>
                <w:lang w:eastAsia="en-US"/>
              </w:rPr>
              <w:t>4</w:t>
            </w:r>
            <w:r>
              <w:rPr>
                <w:rFonts w:ascii="Arial" w:hAnsi="Arial"/>
                <w:noProof/>
                <w:lang w:eastAsia="en-US"/>
              </w:rPr>
              <w:t>.5, 9.</w:t>
            </w:r>
            <w:r w:rsidR="00762B09">
              <w:rPr>
                <w:rFonts w:ascii="Arial" w:hAnsi="Arial"/>
                <w:noProof/>
                <w:lang w:eastAsia="en-US"/>
              </w:rPr>
              <w:t>4</w:t>
            </w:r>
            <w:r>
              <w:rPr>
                <w:rFonts w:ascii="Arial" w:hAnsi="Arial"/>
                <w:noProof/>
                <w:lang w:eastAsia="en-US"/>
              </w:rPr>
              <w:t>.7</w:t>
            </w:r>
          </w:p>
        </w:tc>
      </w:tr>
      <w:tr w:rsidR="00A421B7" w:rsidRPr="001C31B2" w14:paraId="06C39F2D" w14:textId="77777777" w:rsidTr="00445CBB">
        <w:tc>
          <w:tcPr>
            <w:tcW w:w="2694" w:type="dxa"/>
            <w:gridSpan w:val="2"/>
            <w:tcBorders>
              <w:left w:val="single" w:sz="4" w:space="0" w:color="auto"/>
            </w:tcBorders>
          </w:tcPr>
          <w:p w14:paraId="22786F3F" w14:textId="77777777" w:rsidR="00A421B7" w:rsidRPr="001C31B2" w:rsidRDefault="00A421B7" w:rsidP="00445CBB">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15075CB" w14:textId="77777777" w:rsidR="00A421B7" w:rsidRPr="001C31B2" w:rsidRDefault="00A421B7" w:rsidP="00445CBB">
            <w:pPr>
              <w:overflowPunct/>
              <w:autoSpaceDE/>
              <w:autoSpaceDN/>
              <w:adjustRightInd/>
              <w:spacing w:after="0"/>
              <w:textAlignment w:val="auto"/>
              <w:rPr>
                <w:rFonts w:ascii="Arial" w:hAnsi="Arial"/>
                <w:noProof/>
                <w:sz w:val="8"/>
                <w:szCs w:val="8"/>
                <w:lang w:eastAsia="en-US"/>
              </w:rPr>
            </w:pPr>
          </w:p>
        </w:tc>
      </w:tr>
      <w:tr w:rsidR="00A421B7" w:rsidRPr="001C31B2" w14:paraId="2F090EBA" w14:textId="77777777" w:rsidTr="00445CBB">
        <w:tc>
          <w:tcPr>
            <w:tcW w:w="2694" w:type="dxa"/>
            <w:gridSpan w:val="2"/>
            <w:tcBorders>
              <w:left w:val="single" w:sz="4" w:space="0" w:color="auto"/>
            </w:tcBorders>
          </w:tcPr>
          <w:p w14:paraId="19BE3E31"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264AFA9"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3BE06"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N</w:t>
            </w:r>
          </w:p>
        </w:tc>
        <w:tc>
          <w:tcPr>
            <w:tcW w:w="2977" w:type="dxa"/>
            <w:gridSpan w:val="4"/>
          </w:tcPr>
          <w:p w14:paraId="198DC349" w14:textId="77777777" w:rsidR="00A421B7" w:rsidRPr="001C31B2" w:rsidRDefault="00A421B7" w:rsidP="00445CBB">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6E89943E" w14:textId="77777777" w:rsidR="00A421B7" w:rsidRPr="001C31B2" w:rsidRDefault="00A421B7" w:rsidP="00445CBB">
            <w:pPr>
              <w:overflowPunct/>
              <w:autoSpaceDE/>
              <w:autoSpaceDN/>
              <w:adjustRightInd/>
              <w:spacing w:after="0"/>
              <w:ind w:left="99"/>
              <w:textAlignment w:val="auto"/>
              <w:rPr>
                <w:rFonts w:ascii="Arial" w:hAnsi="Arial"/>
                <w:noProof/>
                <w:lang w:eastAsia="en-US"/>
              </w:rPr>
            </w:pPr>
          </w:p>
        </w:tc>
      </w:tr>
      <w:tr w:rsidR="00A421B7" w:rsidRPr="001C31B2" w14:paraId="46B4DB51" w14:textId="77777777" w:rsidTr="00445CBB">
        <w:tc>
          <w:tcPr>
            <w:tcW w:w="2694" w:type="dxa"/>
            <w:gridSpan w:val="2"/>
            <w:tcBorders>
              <w:left w:val="single" w:sz="4" w:space="0" w:color="auto"/>
            </w:tcBorders>
          </w:tcPr>
          <w:p w14:paraId="0986C752"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2994EC9"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3F20"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p>
        </w:tc>
        <w:tc>
          <w:tcPr>
            <w:tcW w:w="2977" w:type="dxa"/>
            <w:gridSpan w:val="4"/>
          </w:tcPr>
          <w:p w14:paraId="53327AC0" w14:textId="77777777" w:rsidR="00A421B7" w:rsidRPr="001C31B2" w:rsidRDefault="00A421B7" w:rsidP="00445CBB">
            <w:pPr>
              <w:tabs>
                <w:tab w:val="right" w:pos="2893"/>
              </w:tabs>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Other core specifications</w:t>
            </w:r>
            <w:r w:rsidRPr="001C31B2">
              <w:rPr>
                <w:rFonts w:ascii="Arial" w:hAnsi="Arial"/>
                <w:noProof/>
                <w:lang w:eastAsia="en-US"/>
              </w:rPr>
              <w:tab/>
            </w:r>
          </w:p>
        </w:tc>
        <w:tc>
          <w:tcPr>
            <w:tcW w:w="3401" w:type="dxa"/>
            <w:gridSpan w:val="3"/>
            <w:tcBorders>
              <w:right w:val="single" w:sz="4" w:space="0" w:color="auto"/>
            </w:tcBorders>
            <w:shd w:val="pct30" w:color="FFFF00" w:fill="auto"/>
          </w:tcPr>
          <w:p w14:paraId="529C0691" w14:textId="3F6324B6" w:rsidR="00A421B7" w:rsidRPr="001C31B2" w:rsidRDefault="00A421B7" w:rsidP="00445CBB">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38.4</w:t>
            </w:r>
            <w:r w:rsidR="00DA1860">
              <w:rPr>
                <w:rFonts w:ascii="Arial" w:hAnsi="Arial"/>
                <w:noProof/>
                <w:lang w:eastAsia="en-US"/>
              </w:rPr>
              <w:t>55</w:t>
            </w:r>
            <w:r w:rsidRPr="001C31B2">
              <w:rPr>
                <w:rFonts w:ascii="Arial" w:hAnsi="Arial"/>
                <w:noProof/>
                <w:lang w:eastAsia="en-US"/>
              </w:rPr>
              <w:t xml:space="preserve"> </w:t>
            </w:r>
            <w:r>
              <w:rPr>
                <w:rFonts w:ascii="Arial" w:hAnsi="Arial"/>
                <w:noProof/>
                <w:lang w:eastAsia="en-US"/>
              </w:rPr>
              <w:t xml:space="preserve">CR </w:t>
            </w:r>
            <w:r w:rsidR="00DA1860">
              <w:rPr>
                <w:rFonts w:ascii="Arial" w:hAnsi="Arial"/>
                <w:noProof/>
                <w:lang w:eastAsia="en-US"/>
              </w:rPr>
              <w:t>0161</w:t>
            </w:r>
          </w:p>
        </w:tc>
      </w:tr>
      <w:tr w:rsidR="00A421B7" w:rsidRPr="001C31B2" w14:paraId="53EDBA43" w14:textId="77777777" w:rsidTr="00445CBB">
        <w:tc>
          <w:tcPr>
            <w:tcW w:w="2694" w:type="dxa"/>
            <w:gridSpan w:val="2"/>
            <w:tcBorders>
              <w:left w:val="single" w:sz="4" w:space="0" w:color="auto"/>
            </w:tcBorders>
          </w:tcPr>
          <w:p w14:paraId="234E88D2" w14:textId="77777777" w:rsidR="00A421B7" w:rsidRPr="001C31B2" w:rsidRDefault="00A421B7" w:rsidP="00445CBB">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6E3A454"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3DB4B"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8A0AF9B" w14:textId="77777777" w:rsidR="00A421B7" w:rsidRPr="001C31B2" w:rsidRDefault="00A421B7" w:rsidP="00445CBB">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77D7B3D" w14:textId="77777777" w:rsidR="00A421B7" w:rsidRPr="001C31B2" w:rsidRDefault="00A421B7" w:rsidP="00445CBB">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w:t>
            </w:r>
            <w:r>
              <w:rPr>
                <w:rFonts w:ascii="Arial" w:hAnsi="Arial"/>
                <w:noProof/>
                <w:lang w:eastAsia="en-US"/>
              </w:rPr>
              <w:t xml:space="preserve"> </w:t>
            </w:r>
            <w:r w:rsidRPr="001C31B2">
              <w:rPr>
                <w:rFonts w:ascii="Arial" w:hAnsi="Arial"/>
                <w:noProof/>
                <w:lang w:eastAsia="en-US"/>
              </w:rPr>
              <w:t>... CR ...</w:t>
            </w:r>
          </w:p>
        </w:tc>
      </w:tr>
      <w:tr w:rsidR="00A421B7" w:rsidRPr="001C31B2" w14:paraId="74F1C8A8" w14:textId="77777777" w:rsidTr="00445CBB">
        <w:tc>
          <w:tcPr>
            <w:tcW w:w="2694" w:type="dxa"/>
            <w:gridSpan w:val="2"/>
            <w:tcBorders>
              <w:left w:val="single" w:sz="4" w:space="0" w:color="auto"/>
            </w:tcBorders>
          </w:tcPr>
          <w:p w14:paraId="620F73C8" w14:textId="77777777" w:rsidR="00A421B7" w:rsidRPr="001C31B2" w:rsidRDefault="00A421B7" w:rsidP="00445CBB">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5D99886"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D107E" w14:textId="77777777" w:rsidR="00A421B7" w:rsidRPr="001C31B2" w:rsidRDefault="00A421B7" w:rsidP="00445CBB">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7B2E7402" w14:textId="77777777" w:rsidR="00A421B7" w:rsidRPr="001C31B2" w:rsidRDefault="00A421B7" w:rsidP="00445CBB">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0256072" w14:textId="77777777" w:rsidR="00A421B7" w:rsidRPr="001C31B2" w:rsidRDefault="00A421B7" w:rsidP="00445CBB">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TS/TR ... CR ...</w:t>
            </w:r>
          </w:p>
        </w:tc>
      </w:tr>
      <w:tr w:rsidR="00A421B7" w:rsidRPr="001C31B2" w14:paraId="452E3DD8" w14:textId="77777777" w:rsidTr="00445CBB">
        <w:tc>
          <w:tcPr>
            <w:tcW w:w="2694" w:type="dxa"/>
            <w:gridSpan w:val="2"/>
            <w:tcBorders>
              <w:left w:val="single" w:sz="4" w:space="0" w:color="auto"/>
            </w:tcBorders>
          </w:tcPr>
          <w:p w14:paraId="7AABCDAA" w14:textId="77777777" w:rsidR="00A421B7" w:rsidRPr="001C31B2" w:rsidRDefault="00A421B7" w:rsidP="00445CBB">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2BFDDDAF" w14:textId="77777777" w:rsidR="00A421B7" w:rsidRPr="001C31B2" w:rsidRDefault="00A421B7" w:rsidP="00445CBB">
            <w:pPr>
              <w:overflowPunct/>
              <w:autoSpaceDE/>
              <w:autoSpaceDN/>
              <w:adjustRightInd/>
              <w:spacing w:after="0"/>
              <w:textAlignment w:val="auto"/>
              <w:rPr>
                <w:rFonts w:ascii="Arial" w:hAnsi="Arial"/>
                <w:noProof/>
                <w:lang w:eastAsia="en-US"/>
              </w:rPr>
            </w:pPr>
          </w:p>
        </w:tc>
      </w:tr>
      <w:tr w:rsidR="00A421B7" w:rsidRPr="001C31B2" w14:paraId="4A0606F1" w14:textId="77777777" w:rsidTr="00445CBB">
        <w:tc>
          <w:tcPr>
            <w:tcW w:w="2694" w:type="dxa"/>
            <w:gridSpan w:val="2"/>
            <w:tcBorders>
              <w:left w:val="single" w:sz="4" w:space="0" w:color="auto"/>
              <w:bottom w:val="single" w:sz="4" w:space="0" w:color="auto"/>
            </w:tcBorders>
          </w:tcPr>
          <w:p w14:paraId="1A0754F2"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6529AB6" w14:textId="77777777" w:rsidR="00A421B7" w:rsidRPr="001C31B2" w:rsidRDefault="00A421B7" w:rsidP="00445CBB">
            <w:pPr>
              <w:overflowPunct/>
              <w:autoSpaceDE/>
              <w:autoSpaceDN/>
              <w:adjustRightInd/>
              <w:spacing w:after="0"/>
              <w:ind w:left="100"/>
              <w:textAlignment w:val="auto"/>
              <w:rPr>
                <w:rFonts w:ascii="Arial" w:hAnsi="Arial"/>
                <w:noProof/>
                <w:lang w:eastAsia="en-US"/>
              </w:rPr>
            </w:pPr>
          </w:p>
        </w:tc>
      </w:tr>
      <w:tr w:rsidR="00A421B7" w:rsidRPr="001C31B2" w14:paraId="6A6FEF94" w14:textId="77777777" w:rsidTr="00445CBB">
        <w:tc>
          <w:tcPr>
            <w:tcW w:w="2694" w:type="dxa"/>
            <w:gridSpan w:val="2"/>
            <w:tcBorders>
              <w:top w:val="single" w:sz="4" w:space="0" w:color="auto"/>
              <w:bottom w:val="single" w:sz="4" w:space="0" w:color="auto"/>
            </w:tcBorders>
          </w:tcPr>
          <w:p w14:paraId="644528AF"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4C36B94F" w14:textId="77777777" w:rsidR="00A421B7" w:rsidRPr="001C31B2" w:rsidRDefault="00A421B7" w:rsidP="00445CBB">
            <w:pPr>
              <w:overflowPunct/>
              <w:autoSpaceDE/>
              <w:autoSpaceDN/>
              <w:adjustRightInd/>
              <w:spacing w:after="0"/>
              <w:ind w:left="100"/>
              <w:textAlignment w:val="auto"/>
              <w:rPr>
                <w:rFonts w:ascii="Arial" w:hAnsi="Arial"/>
                <w:noProof/>
                <w:sz w:val="8"/>
                <w:szCs w:val="8"/>
                <w:lang w:eastAsia="en-US"/>
              </w:rPr>
            </w:pPr>
          </w:p>
        </w:tc>
      </w:tr>
      <w:tr w:rsidR="00A421B7" w:rsidRPr="001C31B2" w14:paraId="6979F5CE" w14:textId="77777777" w:rsidTr="00445CBB">
        <w:tc>
          <w:tcPr>
            <w:tcW w:w="2694" w:type="dxa"/>
            <w:gridSpan w:val="2"/>
            <w:tcBorders>
              <w:top w:val="single" w:sz="4" w:space="0" w:color="auto"/>
              <w:left w:val="single" w:sz="4" w:space="0" w:color="auto"/>
              <w:bottom w:val="single" w:sz="4" w:space="0" w:color="auto"/>
            </w:tcBorders>
          </w:tcPr>
          <w:p w14:paraId="6346DF79" w14:textId="77777777" w:rsidR="00A421B7" w:rsidRPr="001C31B2" w:rsidRDefault="00A421B7" w:rsidP="00445CBB">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608278" w14:textId="2560CDF5" w:rsidR="00A421B7" w:rsidRPr="00193D04" w:rsidRDefault="00A421B7" w:rsidP="00445CBB">
            <w:pPr>
              <w:overflowPunct/>
              <w:autoSpaceDE/>
              <w:autoSpaceDN/>
              <w:adjustRightInd/>
              <w:spacing w:after="0"/>
              <w:ind w:left="100"/>
              <w:textAlignment w:val="auto"/>
              <w:rPr>
                <w:rFonts w:ascii="Arial" w:hAnsi="Arial" w:cs="Arial"/>
                <w:noProof/>
                <w:lang w:eastAsia="en-US"/>
              </w:rPr>
            </w:pPr>
          </w:p>
        </w:tc>
      </w:tr>
    </w:tbl>
    <w:p w14:paraId="06D7D33B" w14:textId="77777777" w:rsidR="00A421B7" w:rsidRDefault="00A421B7" w:rsidP="00A421B7">
      <w:pPr>
        <w:pStyle w:val="Heading3"/>
        <w:rPr>
          <w:noProof/>
        </w:rPr>
        <w:sectPr w:rsidR="00A421B7" w:rsidSect="00A421B7">
          <w:footnotePr>
            <w:numRestart w:val="eachSect"/>
          </w:footnotePr>
          <w:pgSz w:w="11907" w:h="16840" w:code="9"/>
          <w:pgMar w:top="709" w:right="1133" w:bottom="1133" w:left="1133" w:header="850" w:footer="340" w:gutter="0"/>
          <w:cols w:space="720"/>
          <w:formProt w:val="0"/>
        </w:sectPr>
      </w:pPr>
    </w:p>
    <w:p w14:paraId="0AE7F4A9" w14:textId="77777777" w:rsidR="00E50798" w:rsidRPr="00707B3F" w:rsidRDefault="00E50798" w:rsidP="00E50798">
      <w:pPr>
        <w:pStyle w:val="Heading3"/>
        <w:rPr>
          <w:noProof/>
        </w:rPr>
      </w:pPr>
      <w:r w:rsidRPr="00707B3F">
        <w:rPr>
          <w:noProof/>
        </w:rPr>
        <w:lastRenderedPageBreak/>
        <w:t>8.</w:t>
      </w:r>
      <w:r>
        <w:rPr>
          <w:noProof/>
        </w:rPr>
        <w:t>13</w:t>
      </w:r>
      <w:r w:rsidRPr="00707B3F">
        <w:rPr>
          <w:noProof/>
        </w:rPr>
        <w:t>.</w:t>
      </w:r>
      <w:r>
        <w:rPr>
          <w:noProof/>
        </w:rPr>
        <w:t>8</w:t>
      </w:r>
      <w:r w:rsidRPr="00707B3F">
        <w:rPr>
          <w:noProof/>
        </w:rPr>
        <w:tab/>
      </w:r>
      <w:r w:rsidRPr="007E39C2">
        <w:rPr>
          <w:noProof/>
        </w:rPr>
        <w:t>TRP Information Exchange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FA19D28" w14:textId="77777777" w:rsidR="00E50798" w:rsidRPr="00707B3F" w:rsidRDefault="00E50798" w:rsidP="00E50798">
      <w:pPr>
        <w:pStyle w:val="Heading4"/>
        <w:rPr>
          <w:noProof/>
        </w:rPr>
      </w:pPr>
      <w:bookmarkStart w:id="22" w:name="_CR8_13_8_1"/>
      <w:bookmarkStart w:id="23" w:name="_Toc51763540"/>
      <w:bookmarkStart w:id="24" w:name="_Toc64448706"/>
      <w:bookmarkStart w:id="25" w:name="_Toc66289365"/>
      <w:bookmarkStart w:id="26" w:name="_Toc74154478"/>
      <w:bookmarkStart w:id="27" w:name="_Toc81383222"/>
      <w:bookmarkStart w:id="28" w:name="_Toc88657855"/>
      <w:bookmarkStart w:id="29" w:name="_Toc97910767"/>
      <w:bookmarkStart w:id="30" w:name="_Toc99038406"/>
      <w:bookmarkStart w:id="31" w:name="_Toc99730668"/>
      <w:bookmarkStart w:id="32" w:name="_Toc105510787"/>
      <w:bookmarkStart w:id="33" w:name="_Toc105927319"/>
      <w:bookmarkStart w:id="34" w:name="_Toc106109859"/>
      <w:bookmarkStart w:id="35" w:name="_Toc113835296"/>
      <w:bookmarkStart w:id="36" w:name="_Toc120124139"/>
      <w:bookmarkStart w:id="37" w:name="_Toc175588837"/>
      <w:bookmarkEnd w:id="22"/>
      <w:r w:rsidRPr="00707B3F">
        <w:rPr>
          <w:noProof/>
        </w:rPr>
        <w:t>8.</w:t>
      </w:r>
      <w:r>
        <w:rPr>
          <w:noProof/>
        </w:rPr>
        <w:t>13</w:t>
      </w:r>
      <w:r w:rsidRPr="00707B3F">
        <w:rPr>
          <w:noProof/>
        </w:rPr>
        <w:t>.</w:t>
      </w:r>
      <w:r>
        <w:rPr>
          <w:noProof/>
        </w:rPr>
        <w:t>8</w:t>
      </w:r>
      <w:r w:rsidRPr="00707B3F">
        <w:rPr>
          <w:noProof/>
        </w:rPr>
        <w:t>.1</w:t>
      </w:r>
      <w:r w:rsidRPr="00707B3F">
        <w:rPr>
          <w:noProof/>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616F659" w14:textId="77777777" w:rsidR="00E50798" w:rsidRPr="00707B3F" w:rsidRDefault="00E50798" w:rsidP="00E50798">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w:t>
      </w:r>
      <w:r>
        <w:rPr>
          <w:noProof/>
        </w:rPr>
        <w:t>gNB-CU</w:t>
      </w:r>
      <w:r w:rsidRPr="00707B3F">
        <w:rPr>
          <w:noProof/>
        </w:rPr>
        <w:t xml:space="preserve"> to request the </w:t>
      </w:r>
      <w:r>
        <w:rPr>
          <w:noProof/>
        </w:rPr>
        <w:t xml:space="preserve">gNB-DU </w:t>
      </w:r>
      <w:r w:rsidRPr="00707B3F">
        <w:rPr>
          <w:noProof/>
        </w:rPr>
        <w:t xml:space="preserve">to </w:t>
      </w:r>
      <w:r>
        <w:rPr>
          <w:noProof/>
        </w:rPr>
        <w:t>provide detailed information for TRPs hosted by the gNB-DU</w:t>
      </w:r>
      <w:r w:rsidRPr="00707B3F">
        <w:rPr>
          <w:noProof/>
        </w:rPr>
        <w:t>.</w:t>
      </w:r>
      <w:r>
        <w:rPr>
          <w:noProof/>
        </w:rPr>
        <w:t xml:space="preserve"> The procedure uses non-UE-associated signalling.</w:t>
      </w:r>
    </w:p>
    <w:p w14:paraId="69F5A70C" w14:textId="77777777" w:rsidR="00E50798" w:rsidRDefault="00E50798" w:rsidP="00E50798">
      <w:pPr>
        <w:pStyle w:val="Heading4"/>
        <w:rPr>
          <w:noProof/>
        </w:rPr>
      </w:pPr>
      <w:bookmarkStart w:id="38" w:name="_CR8_13_8_2"/>
      <w:bookmarkStart w:id="39" w:name="_Toc51763541"/>
      <w:bookmarkStart w:id="40" w:name="_Toc64448707"/>
      <w:bookmarkStart w:id="41" w:name="_Toc66289366"/>
      <w:bookmarkStart w:id="42" w:name="_Toc74154479"/>
      <w:bookmarkStart w:id="43" w:name="_Toc81383223"/>
      <w:bookmarkStart w:id="44" w:name="_Toc88657856"/>
      <w:bookmarkStart w:id="45" w:name="_Toc97910768"/>
      <w:bookmarkStart w:id="46" w:name="_Toc99038407"/>
      <w:bookmarkStart w:id="47" w:name="_Toc99730669"/>
      <w:bookmarkStart w:id="48" w:name="_Toc105510788"/>
      <w:bookmarkStart w:id="49" w:name="_Toc105927320"/>
      <w:bookmarkStart w:id="50" w:name="_Toc106109860"/>
      <w:bookmarkStart w:id="51" w:name="_Toc113835297"/>
      <w:bookmarkStart w:id="52" w:name="_Toc120124140"/>
      <w:bookmarkStart w:id="53" w:name="_Toc175588838"/>
      <w:bookmarkEnd w:id="38"/>
      <w:r w:rsidRPr="00707B3F">
        <w:rPr>
          <w:noProof/>
        </w:rPr>
        <w:t>8.</w:t>
      </w:r>
      <w:r>
        <w:rPr>
          <w:noProof/>
        </w:rPr>
        <w:t>13</w:t>
      </w:r>
      <w:r w:rsidRPr="00707B3F">
        <w:rPr>
          <w:noProof/>
        </w:rPr>
        <w:t>.</w:t>
      </w:r>
      <w:r>
        <w:rPr>
          <w:noProof/>
        </w:rPr>
        <w:t>8</w:t>
      </w:r>
      <w:r w:rsidRPr="00707B3F">
        <w:rPr>
          <w:noProof/>
        </w:rPr>
        <w:t>.2</w:t>
      </w:r>
      <w:r w:rsidRPr="00707B3F">
        <w:rPr>
          <w:noProof/>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bookmarkStart w:id="54" w:name="_MON_1397978290"/>
    <w:bookmarkEnd w:id="54"/>
    <w:p w14:paraId="101654CC" w14:textId="77777777" w:rsidR="00E50798" w:rsidRPr="00707B3F" w:rsidRDefault="00E50798" w:rsidP="00E50798">
      <w:pPr>
        <w:pStyle w:val="TH"/>
        <w:rPr>
          <w:noProof/>
        </w:rPr>
      </w:pPr>
      <w:r w:rsidRPr="00EA5FA7">
        <w:object w:dxaOrig="3827" w:dyaOrig="3555" w14:anchorId="7F0D9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5pt;height:180.45pt" o:ole="" fillcolor="window">
            <v:imagedata r:id="rId12" o:title=""/>
          </v:shape>
          <o:OLEObject Type="Embed" ProgID="Word.Picture.8" ShapeID="_x0000_i1025" DrawAspect="Content" ObjectID="_1789357311" r:id="rId13"/>
        </w:object>
      </w:r>
    </w:p>
    <w:p w14:paraId="43BFDCFE" w14:textId="77777777" w:rsidR="00E50798" w:rsidRPr="00707B3F" w:rsidRDefault="00E50798" w:rsidP="00E50798">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328DCFAB" w14:textId="77777777" w:rsidR="00E50798" w:rsidRPr="00707B3F" w:rsidRDefault="00E50798" w:rsidP="00E50798">
      <w:pPr>
        <w:rPr>
          <w:noProof/>
        </w:rPr>
      </w:pPr>
      <w:r w:rsidRPr="00707B3F">
        <w:rPr>
          <w:noProof/>
        </w:rPr>
        <w:t xml:space="preserve">The </w:t>
      </w:r>
      <w:r>
        <w:rPr>
          <w:noProof/>
        </w:rPr>
        <w:t>gNB-CU</w:t>
      </w:r>
      <w:r w:rsidRPr="00707B3F">
        <w:rPr>
          <w:noProof/>
        </w:rPr>
        <w:t xml:space="preserve"> initiates the procedure by sending a</w:t>
      </w:r>
      <w:r>
        <w:rPr>
          <w:noProof/>
        </w:rPr>
        <w:t xml:space="preserve"> </w:t>
      </w:r>
      <w:r w:rsidRPr="007E39C2">
        <w:rPr>
          <w:noProof/>
        </w:rPr>
        <w:t xml:space="preserve">TRP INFORMATION REQUEST </w:t>
      </w:r>
      <w:r w:rsidRPr="00707B3F">
        <w:rPr>
          <w:noProof/>
        </w:rPr>
        <w:t xml:space="preserve">message. The </w:t>
      </w:r>
      <w:r>
        <w:rPr>
          <w:noProof/>
        </w:rPr>
        <w:t>gNB-DU</w:t>
      </w:r>
      <w:r w:rsidRPr="00707B3F">
        <w:rPr>
          <w:noProof/>
        </w:rPr>
        <w:t xml:space="preserv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p>
    <w:p w14:paraId="0564B355" w14:textId="77777777" w:rsidR="00E50798" w:rsidRDefault="00E50798" w:rsidP="00E50798">
      <w:pPr>
        <w:rPr>
          <w:noProof/>
        </w:rPr>
      </w:pPr>
      <w:bookmarkStart w:id="55" w:name="_Toc51763542"/>
      <w:r w:rsidRPr="00311909">
        <w:rPr>
          <w:noProof/>
        </w:rPr>
        <w:t xml:space="preserve">If the </w:t>
      </w:r>
      <w:r w:rsidRPr="00FF5905">
        <w:rPr>
          <w:i/>
          <w:iCs/>
          <w:noProof/>
        </w:rPr>
        <w:t>TRP List</w:t>
      </w:r>
      <w:r w:rsidRPr="00311909">
        <w:rPr>
          <w:noProof/>
        </w:rPr>
        <w:t xml:space="preserve"> IE </w:t>
      </w:r>
      <w:r>
        <w:rPr>
          <w:noProof/>
        </w:rPr>
        <w:t xml:space="preserve">is included </w:t>
      </w:r>
      <w:r w:rsidRPr="00311909">
        <w:rPr>
          <w:noProof/>
        </w:rPr>
        <w:t xml:space="preserve">in the TRP INFORMATION REQUEST message, the </w:t>
      </w:r>
      <w:r>
        <w:rPr>
          <w:noProof/>
        </w:rPr>
        <w:t>gNB-DU</w:t>
      </w:r>
      <w:r w:rsidRPr="00311909">
        <w:rPr>
          <w:noProof/>
        </w:rPr>
        <w:t xml:space="preserve"> </w:t>
      </w:r>
      <w:r>
        <w:rPr>
          <w:noProof/>
        </w:rPr>
        <w:t xml:space="preserve">should </w:t>
      </w:r>
      <w:r w:rsidRPr="00311909">
        <w:rPr>
          <w:noProof/>
        </w:rPr>
        <w:t xml:space="preserve">include in the TRP INFORMATION RESPONSE message, </w:t>
      </w:r>
      <w:r>
        <w:rPr>
          <w:noProof/>
        </w:rPr>
        <w:t xml:space="preserve">the requested </w:t>
      </w:r>
      <w:r w:rsidRPr="00311909">
        <w:rPr>
          <w:noProof/>
        </w:rPr>
        <w:t xml:space="preserve">information for all TRPs included in the </w:t>
      </w:r>
      <w:r w:rsidRPr="00FF5905">
        <w:rPr>
          <w:i/>
          <w:iCs/>
          <w:noProof/>
        </w:rPr>
        <w:t>TRP List</w:t>
      </w:r>
      <w:r w:rsidRPr="00311909">
        <w:rPr>
          <w:noProof/>
        </w:rPr>
        <w:t xml:space="preserve"> IE. </w:t>
      </w:r>
    </w:p>
    <w:p w14:paraId="19C5B31E" w14:textId="5B5E671A" w:rsidR="00700441" w:rsidRDefault="00E50798" w:rsidP="0068297E">
      <w:pPr>
        <w:rPr>
          <w:noProof/>
        </w:rPr>
      </w:pPr>
      <w:r w:rsidRPr="00311909">
        <w:rPr>
          <w:noProof/>
        </w:rPr>
        <w:t xml:space="preserve">If the </w:t>
      </w:r>
      <w:r w:rsidRPr="00FF5905">
        <w:rPr>
          <w:i/>
          <w:iCs/>
          <w:noProof/>
        </w:rPr>
        <w:t>TRP List</w:t>
      </w:r>
      <w:r w:rsidRPr="00311909">
        <w:rPr>
          <w:noProof/>
        </w:rPr>
        <w:t xml:space="preserve"> IE </w:t>
      </w:r>
      <w:r>
        <w:rPr>
          <w:noProof/>
        </w:rPr>
        <w:t xml:space="preserve">is not included </w:t>
      </w:r>
      <w:r w:rsidRPr="00311909">
        <w:rPr>
          <w:noProof/>
        </w:rPr>
        <w:t xml:space="preserve">in the TRP INFORMATION REQUEST message, </w:t>
      </w:r>
      <w:r>
        <w:rPr>
          <w:noProof/>
        </w:rPr>
        <w:t xml:space="preserve">the gNB-DU should include the requested information for all TRPs hosted by the gNB-DU in the </w:t>
      </w:r>
      <w:r w:rsidRPr="007E39C2">
        <w:rPr>
          <w:noProof/>
        </w:rPr>
        <w:t xml:space="preserve">TRP INFORMATION RESPONSE </w:t>
      </w:r>
      <w:r w:rsidRPr="00707B3F">
        <w:rPr>
          <w:noProof/>
        </w:rPr>
        <w:t>message</w:t>
      </w:r>
      <w:r>
        <w:rPr>
          <w:noProof/>
        </w:rPr>
        <w:t>.</w:t>
      </w:r>
    </w:p>
    <w:p w14:paraId="5C7D20BA" w14:textId="77777777" w:rsidR="00E50798" w:rsidRPr="00887BB4" w:rsidRDefault="00E50798" w:rsidP="00E50798">
      <w:pPr>
        <w:rPr>
          <w:noProof/>
        </w:rPr>
      </w:pPr>
      <w:r>
        <w:rPr>
          <w:noProof/>
        </w:rPr>
        <w:t xml:space="preserve">If the </w:t>
      </w:r>
      <w:r>
        <w:rPr>
          <w:i/>
          <w:iCs/>
          <w:noProof/>
        </w:rPr>
        <w:t>PRS Muting</w:t>
      </w:r>
      <w:r>
        <w:rPr>
          <w:noProof/>
        </w:rPr>
        <w:t xml:space="preserve"> IE is included in the </w:t>
      </w:r>
      <w:r>
        <w:rPr>
          <w:i/>
          <w:iCs/>
          <w:noProof/>
        </w:rPr>
        <w:t>PRS Configuration</w:t>
      </w:r>
      <w:r>
        <w:rPr>
          <w:noProof/>
        </w:rPr>
        <w:t xml:space="preserve"> IE in the TRP INFORMATION RESPONSE message, the gNB-CU may use it for further signaling.</w:t>
      </w:r>
    </w:p>
    <w:p w14:paraId="5E73C060" w14:textId="77777777" w:rsidR="00BE6674" w:rsidRDefault="00E50798" w:rsidP="00BE6674">
      <w:pPr>
        <w:rPr>
          <w:ins w:id="56" w:author="Qualcomm (Sven Fischer)" w:date="2024-09-25T02:58:00Z" w16du:dateUtc="2024-09-25T09:58:00Z"/>
          <w:noProof/>
        </w:rPr>
      </w:pPr>
      <w:r>
        <w:rPr>
          <w:noProof/>
        </w:rPr>
        <w:t xml:space="preserve">If the </w:t>
      </w:r>
      <w:r>
        <w:rPr>
          <w:i/>
          <w:iCs/>
          <w:noProof/>
        </w:rPr>
        <w:t>QCL Info</w:t>
      </w:r>
      <w:r>
        <w:rPr>
          <w:noProof/>
        </w:rPr>
        <w:t xml:space="preserve"> IE is included in the </w:t>
      </w:r>
      <w:r>
        <w:rPr>
          <w:i/>
          <w:iCs/>
          <w:noProof/>
        </w:rPr>
        <w:t>PRS Configuration</w:t>
      </w:r>
      <w:r>
        <w:rPr>
          <w:noProof/>
        </w:rPr>
        <w:t xml:space="preserve"> IE in the TRP INFORMATION RESPONSE message, the gNB-CU may use it for further signaling.</w:t>
      </w:r>
    </w:p>
    <w:p w14:paraId="475D6DA4" w14:textId="324307D6" w:rsidR="00E50798" w:rsidRDefault="00BE6674" w:rsidP="00BE6674">
      <w:pPr>
        <w:rPr>
          <w:noProof/>
        </w:rPr>
      </w:pPr>
      <w:ins w:id="57" w:author="Qualcomm (Sven Fischer)" w:date="2024-09-25T02:58:00Z" w16du:dateUtc="2024-09-25T09:58:00Z">
        <w:r>
          <w:rPr>
            <w:noProof/>
          </w:rPr>
          <w:t xml:space="preserve">If the </w:t>
        </w:r>
        <w:r w:rsidRPr="00505C4E">
          <w:rPr>
            <w:i/>
            <w:iCs/>
            <w:noProof/>
          </w:rPr>
          <w:t>Aggregated PRS Resource Set List</w:t>
        </w:r>
        <w:r>
          <w:rPr>
            <w:noProof/>
          </w:rPr>
          <w:t xml:space="preserve"> IE is </w:t>
        </w:r>
        <w:r w:rsidRPr="007E6041">
          <w:rPr>
            <w:noProof/>
          </w:rPr>
          <w:t xml:space="preserve">included in the </w:t>
        </w:r>
        <w:r w:rsidRPr="007E6041">
          <w:rPr>
            <w:i/>
            <w:iCs/>
            <w:noProof/>
          </w:rPr>
          <w:t>PRS Configuration</w:t>
        </w:r>
        <w:r w:rsidRPr="007E6041">
          <w:rPr>
            <w:noProof/>
          </w:rPr>
          <w:t xml:space="preserve"> IE in the TRP INFORMATION RESPONSE message, the </w:t>
        </w:r>
      </w:ins>
      <w:ins w:id="58" w:author="Qualcomm (Sven Fischer)" w:date="2024-09-25T03:17:00Z" w16du:dateUtc="2024-09-25T10:17:00Z">
        <w:r w:rsidR="005B5CF2">
          <w:rPr>
            <w:noProof/>
          </w:rPr>
          <w:t>gNB-CU</w:t>
        </w:r>
      </w:ins>
      <w:ins w:id="59" w:author="Qualcomm (Sven Fischer)" w:date="2024-09-25T02:58:00Z" w16du:dateUtc="2024-09-25T09:58:00Z">
        <w:r w:rsidRPr="007E6041">
          <w:rPr>
            <w:noProof/>
          </w:rPr>
          <w:t xml:space="preserve"> may </w:t>
        </w:r>
      </w:ins>
      <w:ins w:id="60" w:author="Qualcomm (Sven Fischer)" w:date="2024-09-25T03:18:00Z" w16du:dateUtc="2024-09-25T10:18:00Z">
        <w:r w:rsidR="00EE7332">
          <w:rPr>
            <w:noProof/>
          </w:rPr>
          <w:t>use it for further signaling</w:t>
        </w:r>
      </w:ins>
      <w:ins w:id="61" w:author="Qualcomm (Sven Fischer)" w:date="2024-09-25T02:58:00Z" w16du:dateUtc="2024-09-25T09:58:00Z">
        <w:r w:rsidRPr="007E6041">
          <w:rPr>
            <w:noProof/>
          </w:rPr>
          <w:t>.</w:t>
        </w:r>
      </w:ins>
    </w:p>
    <w:p w14:paraId="664416E6" w14:textId="77777777" w:rsidR="00E50798" w:rsidRDefault="00E50798" w:rsidP="00E50798">
      <w:pPr>
        <w:rPr>
          <w:noProof/>
        </w:rPr>
      </w:pPr>
      <w:r>
        <w:rPr>
          <w:noProof/>
        </w:rPr>
        <w:t xml:space="preserve">If the </w:t>
      </w:r>
      <w:r>
        <w:rPr>
          <w:i/>
          <w:iCs/>
          <w:noProof/>
        </w:rPr>
        <w:t>DL-PRS Resource Coordinates</w:t>
      </w:r>
      <w:r>
        <w:rPr>
          <w:noProof/>
        </w:rPr>
        <w:t xml:space="preserve"> IE is included in the </w:t>
      </w:r>
      <w:r>
        <w:rPr>
          <w:i/>
          <w:iCs/>
          <w:noProof/>
        </w:rPr>
        <w:t>Geographical Coordinates</w:t>
      </w:r>
      <w:r>
        <w:rPr>
          <w:noProof/>
        </w:rPr>
        <w:t xml:space="preserve"> IE in the </w:t>
      </w:r>
      <w:r>
        <w:rPr>
          <w:i/>
          <w:iCs/>
          <w:noProof/>
        </w:rPr>
        <w:t>TRP Information</w:t>
      </w:r>
      <w:r>
        <w:rPr>
          <w:noProof/>
        </w:rPr>
        <w:t xml:space="preserve"> IE in the TRP INFORMATION RESPONSE message, the gNB-CU may use it for further signaling.</w:t>
      </w:r>
    </w:p>
    <w:p w14:paraId="5D2F6C17" w14:textId="77777777" w:rsidR="00E50798" w:rsidRDefault="00E50798" w:rsidP="00E50798">
      <w:pPr>
        <w:rPr>
          <w:rFonts w:cs="Arial"/>
          <w:szCs w:val="18"/>
        </w:rPr>
      </w:pPr>
      <w:bookmarkStart w:id="62" w:name="_Hlk134635042"/>
      <w:r>
        <w:rPr>
          <w:rFonts w:cs="Arial"/>
          <w:szCs w:val="18"/>
        </w:rPr>
        <w:t xml:space="preserve">If </w:t>
      </w:r>
      <w:r>
        <w:rPr>
          <w:noProof/>
        </w:rPr>
        <w:t xml:space="preserve">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w:t>
      </w:r>
      <w:bookmarkEnd w:id="62"/>
      <w:r>
        <w:rPr>
          <w:noProof/>
        </w:rPr>
        <w:t>, the gNB-CU may use it for further signaling</w:t>
      </w:r>
      <w:r>
        <w:rPr>
          <w:rFonts w:cs="Arial"/>
          <w:szCs w:val="18"/>
        </w:rPr>
        <w:t>.</w:t>
      </w:r>
    </w:p>
    <w:p w14:paraId="7F5295D4" w14:textId="77777777" w:rsidR="00E50798" w:rsidRPr="00707B3F" w:rsidRDefault="00E50798" w:rsidP="00E50798">
      <w:pPr>
        <w:rPr>
          <w:noProof/>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w:t>
      </w:r>
      <w:r>
        <w:rPr>
          <w:rFonts w:eastAsia="Malgun Gothic"/>
          <w:noProof/>
        </w:rPr>
        <w:t>mobile TRP</w:t>
      </w:r>
      <w:r w:rsidRPr="002C611C">
        <w:rPr>
          <w:rFonts w:eastAsia="Malgun Gothic"/>
          <w:noProof/>
        </w:rPr>
        <w:t xml:space="preserve"> location info'</w:t>
      </w:r>
      <w:r w:rsidRPr="007E6041">
        <w:rPr>
          <w:noProof/>
        </w:rPr>
        <w:t xml:space="preserve">, the </w:t>
      </w:r>
      <w:r>
        <w:rPr>
          <w:noProof/>
        </w:rPr>
        <w:t xml:space="preserve">gNB-DU shall, if supported, </w:t>
      </w:r>
      <w:r>
        <w:t xml:space="preserve">derive the location of the Mobile TRP as </w:t>
      </w:r>
      <w:r>
        <w:rPr>
          <w:rFonts w:cs="Arial"/>
          <w:szCs w:val="18"/>
        </w:rPr>
        <w:t xml:space="preserve">specified in TS 23.273 [49]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IE in the TRP INFORMATION RESPONSE message.</w:t>
      </w:r>
    </w:p>
    <w:p w14:paraId="1E4AE04D" w14:textId="77777777" w:rsidR="00E50798" w:rsidRPr="00707B3F" w:rsidRDefault="00E50798" w:rsidP="00E50798">
      <w:pPr>
        <w:pStyle w:val="Heading4"/>
        <w:rPr>
          <w:noProof/>
        </w:rPr>
      </w:pPr>
      <w:bookmarkStart w:id="63" w:name="_CR8_13_8_3"/>
      <w:bookmarkStart w:id="64" w:name="_Toc64448708"/>
      <w:bookmarkStart w:id="65" w:name="_Toc66289367"/>
      <w:bookmarkStart w:id="66" w:name="_Toc74154480"/>
      <w:bookmarkStart w:id="67" w:name="_Toc81383224"/>
      <w:bookmarkStart w:id="68" w:name="_Toc88657857"/>
      <w:bookmarkStart w:id="69" w:name="_Toc97910769"/>
      <w:bookmarkStart w:id="70" w:name="_Toc99038408"/>
      <w:bookmarkStart w:id="71" w:name="_Toc99730670"/>
      <w:bookmarkStart w:id="72" w:name="_Toc105510789"/>
      <w:bookmarkStart w:id="73" w:name="_Toc105927321"/>
      <w:bookmarkStart w:id="74" w:name="_Toc106109861"/>
      <w:bookmarkStart w:id="75" w:name="_Toc113835298"/>
      <w:bookmarkStart w:id="76" w:name="_Toc120124141"/>
      <w:bookmarkStart w:id="77" w:name="_Toc175588839"/>
      <w:bookmarkEnd w:id="63"/>
      <w:r w:rsidRPr="00707B3F">
        <w:rPr>
          <w:noProof/>
        </w:rPr>
        <w:lastRenderedPageBreak/>
        <w:t>8.</w:t>
      </w:r>
      <w:r>
        <w:rPr>
          <w:noProof/>
        </w:rPr>
        <w:t>13</w:t>
      </w:r>
      <w:r w:rsidRPr="00707B3F">
        <w:rPr>
          <w:noProof/>
        </w:rPr>
        <w:t>.</w:t>
      </w:r>
      <w:r>
        <w:rPr>
          <w:noProof/>
        </w:rPr>
        <w:t>8</w:t>
      </w:r>
      <w:r w:rsidRPr="00707B3F">
        <w:rPr>
          <w:noProof/>
        </w:rPr>
        <w:t>.3</w:t>
      </w:r>
      <w:r w:rsidRPr="00707B3F">
        <w:rPr>
          <w:noProof/>
        </w:rPr>
        <w:tab/>
        <w:t>Unsuccessful Operation</w:t>
      </w:r>
      <w:bookmarkEnd w:id="55"/>
      <w:bookmarkEnd w:id="64"/>
      <w:bookmarkEnd w:id="65"/>
      <w:bookmarkEnd w:id="66"/>
      <w:bookmarkEnd w:id="67"/>
      <w:bookmarkEnd w:id="68"/>
      <w:bookmarkEnd w:id="69"/>
      <w:bookmarkEnd w:id="70"/>
      <w:bookmarkEnd w:id="71"/>
      <w:bookmarkEnd w:id="72"/>
      <w:bookmarkEnd w:id="73"/>
      <w:bookmarkEnd w:id="74"/>
      <w:bookmarkEnd w:id="75"/>
      <w:bookmarkEnd w:id="76"/>
      <w:bookmarkEnd w:id="77"/>
    </w:p>
    <w:bookmarkStart w:id="78" w:name="_MON_1650113113"/>
    <w:bookmarkEnd w:id="78"/>
    <w:p w14:paraId="398BAE3C" w14:textId="77777777" w:rsidR="00E50798" w:rsidRPr="00707B3F" w:rsidRDefault="00E50798" w:rsidP="00E50798">
      <w:pPr>
        <w:pStyle w:val="TH"/>
        <w:rPr>
          <w:noProof/>
          <w:lang w:eastAsia="zh-CN"/>
        </w:rPr>
      </w:pPr>
      <w:r w:rsidRPr="00EA5FA7">
        <w:object w:dxaOrig="3827" w:dyaOrig="3555" w14:anchorId="48867BD3">
          <v:shape id="_x0000_i1026" type="#_x0000_t75" style="width:194.55pt;height:180.45pt" o:ole="" fillcolor="window">
            <v:imagedata r:id="rId14" o:title=""/>
          </v:shape>
          <o:OLEObject Type="Embed" ProgID="Word.Picture.8" ShapeID="_x0000_i1026" DrawAspect="Content" ObjectID="_1789357312" r:id="rId15"/>
        </w:object>
      </w:r>
    </w:p>
    <w:p w14:paraId="3EA7F97B" w14:textId="77777777" w:rsidR="00E50798" w:rsidRPr="00707B3F" w:rsidRDefault="00E50798" w:rsidP="00E50798">
      <w:pPr>
        <w:pStyle w:val="TF"/>
        <w:rPr>
          <w:noProof/>
          <w:lang w:eastAsia="zh-CN"/>
        </w:rPr>
      </w:pPr>
      <w:r w:rsidRPr="00707B3F">
        <w:rPr>
          <w:noProof/>
        </w:rPr>
        <w:t>Figure 8.</w:t>
      </w:r>
      <w:r>
        <w:rPr>
          <w:noProof/>
        </w:rPr>
        <w:t>13</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3DC9CF0A" w14:textId="77777777" w:rsidR="00E97ABC" w:rsidRDefault="00E50798" w:rsidP="00E50798">
      <w:pPr>
        <w:rPr>
          <w:noProof/>
        </w:rPr>
        <w:sectPr w:rsidR="00E97ABC" w:rsidSect="00A421B7">
          <w:headerReference w:type="default" r:id="rId16"/>
          <w:footerReference w:type="default" r:id="rId17"/>
          <w:footnotePr>
            <w:numRestart w:val="eachSect"/>
          </w:footnotePr>
          <w:pgSz w:w="11907" w:h="16840" w:code="9"/>
          <w:pgMar w:top="993" w:right="1133" w:bottom="1133" w:left="1133" w:header="850" w:footer="340" w:gutter="0"/>
          <w:cols w:space="720"/>
          <w:formProt w:val="0"/>
        </w:sectPr>
      </w:pPr>
      <w:r w:rsidRPr="00707B3F">
        <w:rPr>
          <w:noProof/>
        </w:rPr>
        <w:t xml:space="preserve">If the </w:t>
      </w:r>
      <w:r>
        <w:rPr>
          <w:noProof/>
        </w:rPr>
        <w:t>gNB-DU</w:t>
      </w:r>
      <w:r w:rsidRPr="00707B3F">
        <w:rPr>
          <w:noProof/>
        </w:rPr>
        <w:t xml:space="preserve"> </w:t>
      </w:r>
      <w:r>
        <w:rPr>
          <w:noProof/>
        </w:rPr>
        <w:t>cannot provide any of the requested information</w:t>
      </w:r>
      <w:r w:rsidRPr="00707B3F">
        <w:rPr>
          <w:noProof/>
        </w:rPr>
        <w:t xml:space="preserve">, the </w:t>
      </w:r>
      <w:r>
        <w:rPr>
          <w:noProof/>
        </w:rPr>
        <w:t>gNB-DU</w:t>
      </w:r>
      <w:r w:rsidRPr="00707B3F">
        <w:rPr>
          <w:noProof/>
        </w:rPr>
        <w:t xml:space="preserve"> shall respond with a</w:t>
      </w:r>
      <w:r>
        <w:rPr>
          <w:noProof/>
        </w:rPr>
        <w:t xml:space="preserve"> TRP INFORMATION FAILURE</w:t>
      </w:r>
      <w:r w:rsidRPr="00707B3F">
        <w:rPr>
          <w:noProof/>
        </w:rPr>
        <w:t xml:space="preserve"> message.</w:t>
      </w:r>
    </w:p>
    <w:p w14:paraId="4906196C" w14:textId="77777777" w:rsidR="00E50798" w:rsidRPr="00707B3F" w:rsidRDefault="00E50798" w:rsidP="00E50798">
      <w:pPr>
        <w:pStyle w:val="Heading4"/>
        <w:keepNext w:val="0"/>
        <w:keepLines w:val="0"/>
        <w:widowControl w:val="0"/>
        <w:rPr>
          <w:noProof/>
        </w:rPr>
      </w:pPr>
      <w:bookmarkStart w:id="79" w:name="_CR9_2_12_10"/>
      <w:bookmarkStart w:id="80" w:name="_Toc51763669"/>
      <w:bookmarkStart w:id="81" w:name="_Toc64448838"/>
      <w:bookmarkStart w:id="82" w:name="_Toc66289497"/>
      <w:bookmarkStart w:id="83" w:name="_Toc74154610"/>
      <w:bookmarkStart w:id="84" w:name="_Toc81383354"/>
      <w:bookmarkStart w:id="85" w:name="_Toc88657987"/>
      <w:bookmarkStart w:id="86" w:name="_Toc97910899"/>
      <w:bookmarkStart w:id="87" w:name="_Toc99038619"/>
      <w:bookmarkStart w:id="88" w:name="_Toc99730882"/>
      <w:bookmarkStart w:id="89" w:name="_Toc105511011"/>
      <w:bookmarkStart w:id="90" w:name="_Toc105927543"/>
      <w:bookmarkStart w:id="91" w:name="_Toc106110083"/>
      <w:bookmarkStart w:id="92" w:name="_Toc113835520"/>
      <w:bookmarkStart w:id="93" w:name="_Toc120124367"/>
      <w:bookmarkStart w:id="94" w:name="_Toc175589107"/>
      <w:bookmarkStart w:id="95" w:name="_Toc20955903"/>
      <w:bookmarkStart w:id="96" w:name="_Toc29893021"/>
      <w:bookmarkStart w:id="97" w:name="_Toc36556958"/>
      <w:bookmarkStart w:id="98" w:name="_Toc45832406"/>
      <w:bookmarkEnd w:id="17"/>
      <w:bookmarkEnd w:id="18"/>
      <w:bookmarkEnd w:id="19"/>
      <w:bookmarkEnd w:id="20"/>
      <w:bookmarkEnd w:id="79"/>
      <w:r w:rsidRPr="00707B3F">
        <w:rPr>
          <w:noProof/>
        </w:rPr>
        <w:lastRenderedPageBreak/>
        <w:t>9.</w:t>
      </w:r>
      <w:r>
        <w:rPr>
          <w:noProof/>
        </w:rPr>
        <w:t>2</w:t>
      </w:r>
      <w:r w:rsidRPr="00707B3F">
        <w:rPr>
          <w:noProof/>
        </w:rPr>
        <w:t>.</w:t>
      </w:r>
      <w:r>
        <w:rPr>
          <w:noProof/>
        </w:rPr>
        <w:t>12</w:t>
      </w:r>
      <w:r w:rsidRPr="00707B3F">
        <w:rPr>
          <w:noProof/>
        </w:rPr>
        <w:t>.</w:t>
      </w:r>
      <w:r>
        <w:rPr>
          <w:noProof/>
        </w:rPr>
        <w:t>10</w:t>
      </w:r>
      <w:r w:rsidRPr="00707B3F">
        <w:rPr>
          <w:noProof/>
        </w:rPr>
        <w:tab/>
      </w:r>
      <w:r>
        <w:rPr>
          <w:noProof/>
        </w:rPr>
        <w:t xml:space="preserve">TRP INFORMATION </w:t>
      </w:r>
      <w:r w:rsidRPr="00707B3F">
        <w:rPr>
          <w:noProof/>
        </w:rPr>
        <w:t>REQUEST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A0A2964" w14:textId="77777777" w:rsidR="00E50798" w:rsidRPr="00707B3F" w:rsidRDefault="00E50798" w:rsidP="00E50798">
      <w:pPr>
        <w:widowControl w:val="0"/>
        <w:rPr>
          <w:noProof/>
        </w:rPr>
      </w:pPr>
      <w:r w:rsidRPr="00707B3F">
        <w:rPr>
          <w:noProof/>
        </w:rPr>
        <w:t xml:space="preserve">This message is sent by </w:t>
      </w:r>
      <w:r>
        <w:rPr>
          <w:noProof/>
        </w:rPr>
        <w:t xml:space="preserve">a </w:t>
      </w:r>
      <w:r w:rsidRPr="005F58F9">
        <w:t>gNB-CU</w:t>
      </w:r>
      <w:r w:rsidRPr="00707B3F">
        <w:rPr>
          <w:noProof/>
        </w:rPr>
        <w:t xml:space="preserve"> to </w:t>
      </w:r>
      <w:r>
        <w:rPr>
          <w:noProof/>
        </w:rPr>
        <w:t xml:space="preserve">request information for TRPs hosted by a </w:t>
      </w:r>
      <w:r w:rsidRPr="005F58F9">
        <w:t>gNB-DU</w:t>
      </w:r>
      <w:r w:rsidRPr="00707B3F">
        <w:rPr>
          <w:noProof/>
        </w:rPr>
        <w:t>.</w:t>
      </w:r>
    </w:p>
    <w:p w14:paraId="42E29D0C" w14:textId="77777777" w:rsidR="00E50798" w:rsidRPr="0009701E" w:rsidRDefault="00E50798" w:rsidP="00E50798">
      <w:pPr>
        <w:widowControl w:val="0"/>
        <w:rPr>
          <w:noProof/>
          <w:lang w:val="fr-FR"/>
        </w:rPr>
      </w:pPr>
      <w:r w:rsidRPr="0009701E">
        <w:rPr>
          <w:noProof/>
          <w:lang w:val="fr-FR"/>
        </w:rPr>
        <w:t xml:space="preserve">Direction: </w:t>
      </w:r>
      <w:r w:rsidRPr="0009701E">
        <w:rPr>
          <w:lang w:val="fr-FR"/>
        </w:rPr>
        <w:t xml:space="preserve">gNB-CU </w:t>
      </w:r>
      <w:r w:rsidRPr="005F58F9">
        <w:sym w:font="Symbol" w:char="F0AE"/>
      </w:r>
      <w:r w:rsidRPr="0009701E">
        <w:rPr>
          <w:lang w:val="fr-FR"/>
        </w:rPr>
        <w:t xml:space="preserve"> gNB-DU</w:t>
      </w:r>
      <w:r w:rsidRPr="0009701E">
        <w:rPr>
          <w:noProof/>
          <w:lang w:val="fr-FR"/>
        </w:rPr>
        <w:t>.</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0798" w:rsidRPr="00707B3F" w14:paraId="51A0E7BD" w14:textId="77777777" w:rsidTr="00573185">
        <w:trPr>
          <w:tblHeader/>
        </w:trPr>
        <w:tc>
          <w:tcPr>
            <w:tcW w:w="2160" w:type="dxa"/>
          </w:tcPr>
          <w:p w14:paraId="0AAFA649" w14:textId="77777777" w:rsidR="00E50798" w:rsidRPr="00707B3F" w:rsidRDefault="00E50798" w:rsidP="007F5078">
            <w:pPr>
              <w:pStyle w:val="TAH"/>
              <w:keepNext w:val="0"/>
              <w:keepLines w:val="0"/>
              <w:widowControl w:val="0"/>
              <w:rPr>
                <w:noProof/>
              </w:rPr>
            </w:pPr>
            <w:r w:rsidRPr="00707B3F">
              <w:rPr>
                <w:noProof/>
              </w:rPr>
              <w:t>IE/Group Name</w:t>
            </w:r>
          </w:p>
        </w:tc>
        <w:tc>
          <w:tcPr>
            <w:tcW w:w="1080" w:type="dxa"/>
          </w:tcPr>
          <w:p w14:paraId="0F8AF898" w14:textId="77777777" w:rsidR="00E50798" w:rsidRPr="00707B3F" w:rsidRDefault="00E50798" w:rsidP="007F5078">
            <w:pPr>
              <w:pStyle w:val="TAH"/>
              <w:keepNext w:val="0"/>
              <w:keepLines w:val="0"/>
              <w:widowControl w:val="0"/>
              <w:rPr>
                <w:noProof/>
              </w:rPr>
            </w:pPr>
            <w:r w:rsidRPr="00707B3F">
              <w:rPr>
                <w:noProof/>
              </w:rPr>
              <w:t>Presence</w:t>
            </w:r>
          </w:p>
        </w:tc>
        <w:tc>
          <w:tcPr>
            <w:tcW w:w="1080" w:type="dxa"/>
          </w:tcPr>
          <w:p w14:paraId="616F89ED" w14:textId="77777777" w:rsidR="00E50798" w:rsidRPr="00707B3F" w:rsidRDefault="00E50798" w:rsidP="007F5078">
            <w:pPr>
              <w:pStyle w:val="TAH"/>
              <w:keepNext w:val="0"/>
              <w:keepLines w:val="0"/>
              <w:widowControl w:val="0"/>
              <w:rPr>
                <w:noProof/>
              </w:rPr>
            </w:pPr>
            <w:r w:rsidRPr="00707B3F">
              <w:rPr>
                <w:noProof/>
              </w:rPr>
              <w:t>Range</w:t>
            </w:r>
          </w:p>
        </w:tc>
        <w:tc>
          <w:tcPr>
            <w:tcW w:w="1512" w:type="dxa"/>
          </w:tcPr>
          <w:p w14:paraId="0F0B3778" w14:textId="77777777" w:rsidR="00E50798" w:rsidRPr="00707B3F" w:rsidRDefault="00E50798" w:rsidP="007F5078">
            <w:pPr>
              <w:pStyle w:val="TAH"/>
              <w:keepNext w:val="0"/>
              <w:keepLines w:val="0"/>
              <w:widowControl w:val="0"/>
              <w:rPr>
                <w:noProof/>
              </w:rPr>
            </w:pPr>
            <w:r w:rsidRPr="00707B3F">
              <w:rPr>
                <w:noProof/>
              </w:rPr>
              <w:t>IE type and reference</w:t>
            </w:r>
          </w:p>
        </w:tc>
        <w:tc>
          <w:tcPr>
            <w:tcW w:w="1728" w:type="dxa"/>
          </w:tcPr>
          <w:p w14:paraId="3C5BBF6D" w14:textId="77777777" w:rsidR="00E50798" w:rsidRPr="00707B3F" w:rsidRDefault="00E50798" w:rsidP="007F5078">
            <w:pPr>
              <w:pStyle w:val="TAH"/>
              <w:keepNext w:val="0"/>
              <w:keepLines w:val="0"/>
              <w:widowControl w:val="0"/>
              <w:rPr>
                <w:noProof/>
              </w:rPr>
            </w:pPr>
            <w:r w:rsidRPr="00707B3F">
              <w:rPr>
                <w:noProof/>
              </w:rPr>
              <w:t>Semantics description</w:t>
            </w:r>
          </w:p>
        </w:tc>
        <w:tc>
          <w:tcPr>
            <w:tcW w:w="1080" w:type="dxa"/>
          </w:tcPr>
          <w:p w14:paraId="26CB815B" w14:textId="77777777" w:rsidR="00E50798" w:rsidRPr="00707B3F" w:rsidRDefault="00E50798" w:rsidP="007F5078">
            <w:pPr>
              <w:pStyle w:val="TAH"/>
              <w:keepNext w:val="0"/>
              <w:keepLines w:val="0"/>
              <w:widowControl w:val="0"/>
              <w:rPr>
                <w:b w:val="0"/>
                <w:noProof/>
              </w:rPr>
            </w:pPr>
            <w:r w:rsidRPr="00707B3F">
              <w:rPr>
                <w:noProof/>
              </w:rPr>
              <w:t>Criticality</w:t>
            </w:r>
          </w:p>
        </w:tc>
        <w:tc>
          <w:tcPr>
            <w:tcW w:w="1080" w:type="dxa"/>
          </w:tcPr>
          <w:p w14:paraId="682E41D8" w14:textId="77777777" w:rsidR="00E50798" w:rsidRPr="00707B3F" w:rsidRDefault="00E50798" w:rsidP="007F5078">
            <w:pPr>
              <w:pStyle w:val="TAH"/>
              <w:keepNext w:val="0"/>
              <w:keepLines w:val="0"/>
              <w:widowControl w:val="0"/>
              <w:rPr>
                <w:b w:val="0"/>
                <w:noProof/>
              </w:rPr>
            </w:pPr>
            <w:r w:rsidRPr="00707B3F">
              <w:rPr>
                <w:noProof/>
              </w:rPr>
              <w:t>Assigned Criticality</w:t>
            </w:r>
          </w:p>
        </w:tc>
      </w:tr>
      <w:tr w:rsidR="00E50798" w:rsidRPr="00707B3F" w14:paraId="1AE76560" w14:textId="77777777" w:rsidTr="007F5078">
        <w:tc>
          <w:tcPr>
            <w:tcW w:w="2160" w:type="dxa"/>
          </w:tcPr>
          <w:p w14:paraId="24E7298F" w14:textId="77777777" w:rsidR="00E50798" w:rsidRPr="00707B3F" w:rsidRDefault="00E50798" w:rsidP="007F5078">
            <w:pPr>
              <w:pStyle w:val="TAL"/>
              <w:keepNext w:val="0"/>
              <w:keepLines w:val="0"/>
              <w:widowControl w:val="0"/>
              <w:rPr>
                <w:noProof/>
              </w:rPr>
            </w:pPr>
            <w:r w:rsidRPr="00707B3F">
              <w:rPr>
                <w:noProof/>
              </w:rPr>
              <w:t>Message Type</w:t>
            </w:r>
          </w:p>
        </w:tc>
        <w:tc>
          <w:tcPr>
            <w:tcW w:w="1080" w:type="dxa"/>
          </w:tcPr>
          <w:p w14:paraId="53321C01" w14:textId="77777777" w:rsidR="00E50798" w:rsidRPr="00707B3F" w:rsidRDefault="00E50798" w:rsidP="007F5078">
            <w:pPr>
              <w:pStyle w:val="TAL"/>
              <w:keepNext w:val="0"/>
              <w:keepLines w:val="0"/>
              <w:widowControl w:val="0"/>
              <w:rPr>
                <w:noProof/>
              </w:rPr>
            </w:pPr>
            <w:r w:rsidRPr="00707B3F">
              <w:rPr>
                <w:noProof/>
              </w:rPr>
              <w:t>M</w:t>
            </w:r>
          </w:p>
        </w:tc>
        <w:tc>
          <w:tcPr>
            <w:tcW w:w="1080" w:type="dxa"/>
          </w:tcPr>
          <w:p w14:paraId="44693006" w14:textId="77777777" w:rsidR="00E50798" w:rsidRPr="00707B3F" w:rsidRDefault="00E50798" w:rsidP="007F5078">
            <w:pPr>
              <w:pStyle w:val="TAL"/>
              <w:keepNext w:val="0"/>
              <w:keepLines w:val="0"/>
              <w:widowControl w:val="0"/>
              <w:rPr>
                <w:noProof/>
              </w:rPr>
            </w:pPr>
          </w:p>
        </w:tc>
        <w:tc>
          <w:tcPr>
            <w:tcW w:w="1512" w:type="dxa"/>
          </w:tcPr>
          <w:p w14:paraId="126431F8" w14:textId="77777777" w:rsidR="00E50798" w:rsidRPr="00707B3F" w:rsidRDefault="00E50798" w:rsidP="007F5078">
            <w:pPr>
              <w:pStyle w:val="TAL"/>
              <w:keepNext w:val="0"/>
              <w:keepLines w:val="0"/>
              <w:widowControl w:val="0"/>
              <w:rPr>
                <w:noProof/>
              </w:rPr>
            </w:pPr>
            <w:r w:rsidRPr="00707B3F">
              <w:rPr>
                <w:noProof/>
              </w:rPr>
              <w:t>9.</w:t>
            </w:r>
            <w:r>
              <w:rPr>
                <w:noProof/>
              </w:rPr>
              <w:t>3</w:t>
            </w:r>
            <w:r w:rsidRPr="00707B3F">
              <w:rPr>
                <w:noProof/>
              </w:rPr>
              <w:t>.</w:t>
            </w:r>
            <w:r>
              <w:rPr>
                <w:noProof/>
              </w:rPr>
              <w:t>1.1</w:t>
            </w:r>
          </w:p>
        </w:tc>
        <w:tc>
          <w:tcPr>
            <w:tcW w:w="1728" w:type="dxa"/>
          </w:tcPr>
          <w:p w14:paraId="28DDBE21" w14:textId="77777777" w:rsidR="00E50798" w:rsidRPr="00707B3F" w:rsidRDefault="00E50798" w:rsidP="007F5078">
            <w:pPr>
              <w:pStyle w:val="TAL"/>
              <w:keepNext w:val="0"/>
              <w:keepLines w:val="0"/>
              <w:widowControl w:val="0"/>
              <w:rPr>
                <w:noProof/>
              </w:rPr>
            </w:pPr>
          </w:p>
        </w:tc>
        <w:tc>
          <w:tcPr>
            <w:tcW w:w="1080" w:type="dxa"/>
          </w:tcPr>
          <w:p w14:paraId="5DD3B2F5" w14:textId="77777777" w:rsidR="00E50798" w:rsidRPr="00707B3F" w:rsidRDefault="00E50798" w:rsidP="007F5078">
            <w:pPr>
              <w:pStyle w:val="TAC"/>
              <w:keepNext w:val="0"/>
              <w:keepLines w:val="0"/>
              <w:widowControl w:val="0"/>
              <w:rPr>
                <w:noProof/>
              </w:rPr>
            </w:pPr>
            <w:r w:rsidRPr="00707B3F">
              <w:rPr>
                <w:noProof/>
              </w:rPr>
              <w:t>YES</w:t>
            </w:r>
          </w:p>
        </w:tc>
        <w:tc>
          <w:tcPr>
            <w:tcW w:w="1080" w:type="dxa"/>
          </w:tcPr>
          <w:p w14:paraId="1D8538F9" w14:textId="77777777" w:rsidR="00E50798" w:rsidRPr="00707B3F" w:rsidRDefault="00E50798" w:rsidP="007F5078">
            <w:pPr>
              <w:pStyle w:val="TAC"/>
              <w:keepNext w:val="0"/>
              <w:keepLines w:val="0"/>
              <w:widowControl w:val="0"/>
              <w:rPr>
                <w:noProof/>
              </w:rPr>
            </w:pPr>
            <w:r w:rsidRPr="00707B3F">
              <w:rPr>
                <w:noProof/>
              </w:rPr>
              <w:t>reject</w:t>
            </w:r>
          </w:p>
        </w:tc>
      </w:tr>
      <w:tr w:rsidR="00E50798" w:rsidRPr="00707B3F" w14:paraId="73F03821" w14:textId="77777777" w:rsidTr="007F5078">
        <w:tc>
          <w:tcPr>
            <w:tcW w:w="2160" w:type="dxa"/>
          </w:tcPr>
          <w:p w14:paraId="3A28E134" w14:textId="77777777" w:rsidR="00E50798" w:rsidRPr="00707B3F" w:rsidRDefault="00E50798" w:rsidP="007F5078">
            <w:pPr>
              <w:pStyle w:val="TAL"/>
              <w:keepNext w:val="0"/>
              <w:keepLines w:val="0"/>
              <w:widowControl w:val="0"/>
              <w:rPr>
                <w:noProof/>
              </w:rPr>
            </w:pPr>
            <w:r w:rsidRPr="00707B3F">
              <w:rPr>
                <w:noProof/>
              </w:rPr>
              <w:t>Transaction ID</w:t>
            </w:r>
          </w:p>
        </w:tc>
        <w:tc>
          <w:tcPr>
            <w:tcW w:w="1080" w:type="dxa"/>
          </w:tcPr>
          <w:p w14:paraId="4D544CC0" w14:textId="77777777" w:rsidR="00E50798" w:rsidRPr="00707B3F" w:rsidRDefault="00E50798" w:rsidP="007F5078">
            <w:pPr>
              <w:pStyle w:val="TAL"/>
              <w:keepNext w:val="0"/>
              <w:keepLines w:val="0"/>
              <w:widowControl w:val="0"/>
              <w:rPr>
                <w:noProof/>
              </w:rPr>
            </w:pPr>
            <w:r w:rsidRPr="00707B3F">
              <w:rPr>
                <w:noProof/>
              </w:rPr>
              <w:t>M</w:t>
            </w:r>
          </w:p>
        </w:tc>
        <w:tc>
          <w:tcPr>
            <w:tcW w:w="1080" w:type="dxa"/>
          </w:tcPr>
          <w:p w14:paraId="361138D1" w14:textId="77777777" w:rsidR="00E50798" w:rsidRPr="00707B3F" w:rsidRDefault="00E50798" w:rsidP="007F5078">
            <w:pPr>
              <w:pStyle w:val="TAL"/>
              <w:keepNext w:val="0"/>
              <w:keepLines w:val="0"/>
              <w:widowControl w:val="0"/>
              <w:rPr>
                <w:noProof/>
              </w:rPr>
            </w:pPr>
          </w:p>
        </w:tc>
        <w:tc>
          <w:tcPr>
            <w:tcW w:w="1512" w:type="dxa"/>
          </w:tcPr>
          <w:p w14:paraId="4DBD8650" w14:textId="77777777" w:rsidR="00E50798" w:rsidRPr="00707B3F" w:rsidRDefault="00E50798" w:rsidP="007F5078">
            <w:pPr>
              <w:pStyle w:val="TAL"/>
              <w:keepNext w:val="0"/>
              <w:keepLines w:val="0"/>
              <w:widowControl w:val="0"/>
              <w:rPr>
                <w:noProof/>
              </w:rPr>
            </w:pPr>
            <w:r w:rsidRPr="00707B3F">
              <w:rPr>
                <w:noProof/>
              </w:rPr>
              <w:t>9.</w:t>
            </w:r>
            <w:r>
              <w:rPr>
                <w:noProof/>
              </w:rPr>
              <w:t>3</w:t>
            </w:r>
            <w:r w:rsidRPr="00707B3F">
              <w:rPr>
                <w:noProof/>
              </w:rPr>
              <w:t>.</w:t>
            </w:r>
            <w:r>
              <w:rPr>
                <w:noProof/>
              </w:rPr>
              <w:t>1.23</w:t>
            </w:r>
          </w:p>
        </w:tc>
        <w:tc>
          <w:tcPr>
            <w:tcW w:w="1728" w:type="dxa"/>
          </w:tcPr>
          <w:p w14:paraId="7AD6837A" w14:textId="77777777" w:rsidR="00E50798" w:rsidRPr="00707B3F" w:rsidRDefault="00E50798" w:rsidP="007F5078">
            <w:pPr>
              <w:pStyle w:val="TAL"/>
              <w:keepNext w:val="0"/>
              <w:keepLines w:val="0"/>
              <w:widowControl w:val="0"/>
              <w:rPr>
                <w:noProof/>
              </w:rPr>
            </w:pPr>
          </w:p>
        </w:tc>
        <w:tc>
          <w:tcPr>
            <w:tcW w:w="1080" w:type="dxa"/>
          </w:tcPr>
          <w:p w14:paraId="127EC60D" w14:textId="77777777" w:rsidR="00E50798" w:rsidRPr="00707B3F" w:rsidRDefault="00E50798" w:rsidP="007F5078">
            <w:pPr>
              <w:pStyle w:val="TAC"/>
              <w:keepNext w:val="0"/>
              <w:keepLines w:val="0"/>
              <w:widowControl w:val="0"/>
              <w:rPr>
                <w:noProof/>
              </w:rPr>
            </w:pPr>
            <w:r>
              <w:rPr>
                <w:noProof/>
              </w:rPr>
              <w:t>YES</w:t>
            </w:r>
          </w:p>
        </w:tc>
        <w:tc>
          <w:tcPr>
            <w:tcW w:w="1080" w:type="dxa"/>
          </w:tcPr>
          <w:p w14:paraId="24809566" w14:textId="77777777" w:rsidR="00E50798" w:rsidRPr="00707B3F" w:rsidRDefault="00E50798" w:rsidP="007F5078">
            <w:pPr>
              <w:pStyle w:val="TAC"/>
              <w:keepNext w:val="0"/>
              <w:keepLines w:val="0"/>
              <w:widowControl w:val="0"/>
              <w:rPr>
                <w:noProof/>
              </w:rPr>
            </w:pPr>
            <w:r>
              <w:rPr>
                <w:noProof/>
              </w:rPr>
              <w:t>reject</w:t>
            </w:r>
          </w:p>
        </w:tc>
      </w:tr>
      <w:tr w:rsidR="00E50798" w:rsidRPr="00707B3F" w14:paraId="7473D18B" w14:textId="77777777" w:rsidTr="007F5078">
        <w:tc>
          <w:tcPr>
            <w:tcW w:w="2160" w:type="dxa"/>
          </w:tcPr>
          <w:p w14:paraId="61A62E2A" w14:textId="77777777" w:rsidR="00E50798" w:rsidRPr="00707B3F" w:rsidRDefault="00E50798" w:rsidP="007F5078">
            <w:pPr>
              <w:pStyle w:val="TAL"/>
              <w:keepNext w:val="0"/>
              <w:keepLines w:val="0"/>
              <w:widowControl w:val="0"/>
              <w:rPr>
                <w:noProof/>
              </w:rPr>
            </w:pPr>
            <w:r w:rsidRPr="00360CC2">
              <w:rPr>
                <w:b/>
              </w:rPr>
              <w:t>TRP list</w:t>
            </w:r>
          </w:p>
        </w:tc>
        <w:tc>
          <w:tcPr>
            <w:tcW w:w="1080" w:type="dxa"/>
          </w:tcPr>
          <w:p w14:paraId="3F45FBEA" w14:textId="77777777" w:rsidR="00E50798" w:rsidRPr="00707B3F" w:rsidRDefault="00E50798" w:rsidP="007F5078">
            <w:pPr>
              <w:pStyle w:val="TAL"/>
              <w:keepNext w:val="0"/>
              <w:keepLines w:val="0"/>
              <w:widowControl w:val="0"/>
              <w:rPr>
                <w:noProof/>
              </w:rPr>
            </w:pPr>
          </w:p>
        </w:tc>
        <w:tc>
          <w:tcPr>
            <w:tcW w:w="1080" w:type="dxa"/>
          </w:tcPr>
          <w:p w14:paraId="7ADE271B" w14:textId="77777777" w:rsidR="00E50798" w:rsidRPr="008C20F9" w:rsidRDefault="00E50798" w:rsidP="007F5078">
            <w:pPr>
              <w:pStyle w:val="TAL"/>
              <w:keepNext w:val="0"/>
              <w:keepLines w:val="0"/>
              <w:widowControl w:val="0"/>
              <w:rPr>
                <w:i/>
                <w:iCs/>
                <w:noProof/>
              </w:rPr>
            </w:pPr>
            <w:r w:rsidRPr="00707B3F">
              <w:rPr>
                <w:i/>
                <w:iCs/>
                <w:noProof/>
              </w:rPr>
              <w:t xml:space="preserve"> </w:t>
            </w:r>
            <w:r w:rsidRPr="00BA1E6B">
              <w:rPr>
                <w:i/>
                <w:iCs/>
                <w:noProof/>
              </w:rPr>
              <w:t>0..</w:t>
            </w:r>
            <w:r w:rsidRPr="008C20F9">
              <w:rPr>
                <w:i/>
                <w:iCs/>
              </w:rPr>
              <w:t>1</w:t>
            </w:r>
          </w:p>
        </w:tc>
        <w:tc>
          <w:tcPr>
            <w:tcW w:w="1512" w:type="dxa"/>
          </w:tcPr>
          <w:p w14:paraId="378F349D" w14:textId="77777777" w:rsidR="00E50798" w:rsidRPr="00707B3F" w:rsidRDefault="00E50798" w:rsidP="007F5078">
            <w:pPr>
              <w:pStyle w:val="TAL"/>
              <w:keepNext w:val="0"/>
              <w:keepLines w:val="0"/>
              <w:widowControl w:val="0"/>
              <w:rPr>
                <w:noProof/>
              </w:rPr>
            </w:pPr>
          </w:p>
        </w:tc>
        <w:tc>
          <w:tcPr>
            <w:tcW w:w="1728" w:type="dxa"/>
          </w:tcPr>
          <w:p w14:paraId="0BE243FB" w14:textId="77777777" w:rsidR="00E50798" w:rsidRPr="00707B3F" w:rsidRDefault="00E50798" w:rsidP="007F5078">
            <w:pPr>
              <w:pStyle w:val="TAL"/>
              <w:keepNext w:val="0"/>
              <w:keepLines w:val="0"/>
              <w:widowControl w:val="0"/>
              <w:rPr>
                <w:noProof/>
              </w:rPr>
            </w:pPr>
          </w:p>
        </w:tc>
        <w:tc>
          <w:tcPr>
            <w:tcW w:w="1080" w:type="dxa"/>
          </w:tcPr>
          <w:p w14:paraId="0256989A" w14:textId="77777777" w:rsidR="00E50798" w:rsidRPr="00707B3F" w:rsidRDefault="00E50798" w:rsidP="007F5078">
            <w:pPr>
              <w:pStyle w:val="TAC"/>
              <w:keepNext w:val="0"/>
              <w:keepLines w:val="0"/>
              <w:widowControl w:val="0"/>
              <w:rPr>
                <w:noProof/>
              </w:rPr>
            </w:pPr>
            <w:r w:rsidRPr="008D7924">
              <w:rPr>
                <w:noProof/>
              </w:rPr>
              <w:t>YES</w:t>
            </w:r>
          </w:p>
        </w:tc>
        <w:tc>
          <w:tcPr>
            <w:tcW w:w="1080" w:type="dxa"/>
          </w:tcPr>
          <w:p w14:paraId="4F290A0F" w14:textId="77777777" w:rsidR="00E50798" w:rsidRPr="00707B3F" w:rsidRDefault="00E50798" w:rsidP="007F5078">
            <w:pPr>
              <w:pStyle w:val="TAC"/>
              <w:keepNext w:val="0"/>
              <w:keepLines w:val="0"/>
              <w:widowControl w:val="0"/>
              <w:rPr>
                <w:noProof/>
              </w:rPr>
            </w:pPr>
            <w:r w:rsidRPr="008D7924">
              <w:rPr>
                <w:noProof/>
              </w:rPr>
              <w:t>ignore</w:t>
            </w:r>
          </w:p>
        </w:tc>
      </w:tr>
      <w:tr w:rsidR="00E50798" w:rsidRPr="00707B3F" w14:paraId="249CC7D3" w14:textId="77777777" w:rsidTr="007F5078">
        <w:tc>
          <w:tcPr>
            <w:tcW w:w="2160" w:type="dxa"/>
          </w:tcPr>
          <w:p w14:paraId="1A3AA827" w14:textId="77777777" w:rsidR="00E50798" w:rsidRPr="00FE182D" w:rsidRDefault="00E50798" w:rsidP="007F5078">
            <w:pPr>
              <w:pStyle w:val="TAL"/>
              <w:keepNext w:val="0"/>
              <w:keepLines w:val="0"/>
              <w:widowControl w:val="0"/>
              <w:ind w:leftChars="50" w:left="100"/>
              <w:rPr>
                <w:b/>
                <w:bCs/>
                <w:noProof/>
              </w:rPr>
            </w:pPr>
            <w:r w:rsidRPr="00FE182D">
              <w:rPr>
                <w:b/>
                <w:bCs/>
              </w:rPr>
              <w:t>&gt;TRP list Item</w:t>
            </w:r>
          </w:p>
        </w:tc>
        <w:tc>
          <w:tcPr>
            <w:tcW w:w="1080" w:type="dxa"/>
          </w:tcPr>
          <w:p w14:paraId="57518DF3" w14:textId="77777777" w:rsidR="00E50798" w:rsidRPr="00707B3F" w:rsidRDefault="00E50798" w:rsidP="007F5078">
            <w:pPr>
              <w:pStyle w:val="TAL"/>
              <w:keepNext w:val="0"/>
              <w:keepLines w:val="0"/>
              <w:widowControl w:val="0"/>
              <w:rPr>
                <w:noProof/>
              </w:rPr>
            </w:pPr>
          </w:p>
        </w:tc>
        <w:tc>
          <w:tcPr>
            <w:tcW w:w="1080" w:type="dxa"/>
          </w:tcPr>
          <w:p w14:paraId="6EBF7C71" w14:textId="77777777" w:rsidR="00E50798" w:rsidRPr="00707B3F" w:rsidRDefault="00E50798" w:rsidP="007F5078">
            <w:pPr>
              <w:pStyle w:val="TAL"/>
              <w:keepNext w:val="0"/>
              <w:keepLines w:val="0"/>
              <w:widowControl w:val="0"/>
              <w:rPr>
                <w:noProof/>
              </w:rPr>
            </w:pPr>
            <w:r w:rsidRPr="00293D3D">
              <w:t>1..&lt;maxno</w:t>
            </w:r>
            <w:r>
              <w:t>of</w:t>
            </w:r>
            <w:r w:rsidRPr="00293D3D">
              <w:t>TRPs&gt;</w:t>
            </w:r>
          </w:p>
        </w:tc>
        <w:tc>
          <w:tcPr>
            <w:tcW w:w="1512" w:type="dxa"/>
          </w:tcPr>
          <w:p w14:paraId="4315DABC" w14:textId="77777777" w:rsidR="00E50798" w:rsidRPr="00707B3F" w:rsidRDefault="00E50798" w:rsidP="007F5078">
            <w:pPr>
              <w:pStyle w:val="TAL"/>
              <w:keepNext w:val="0"/>
              <w:keepLines w:val="0"/>
              <w:widowControl w:val="0"/>
              <w:rPr>
                <w:noProof/>
              </w:rPr>
            </w:pPr>
          </w:p>
        </w:tc>
        <w:tc>
          <w:tcPr>
            <w:tcW w:w="1728" w:type="dxa"/>
          </w:tcPr>
          <w:p w14:paraId="3875367D" w14:textId="77777777" w:rsidR="00E50798" w:rsidRPr="00707B3F" w:rsidRDefault="00E50798" w:rsidP="007F5078">
            <w:pPr>
              <w:pStyle w:val="TAL"/>
              <w:keepNext w:val="0"/>
              <w:keepLines w:val="0"/>
              <w:widowControl w:val="0"/>
              <w:rPr>
                <w:noProof/>
              </w:rPr>
            </w:pPr>
          </w:p>
        </w:tc>
        <w:tc>
          <w:tcPr>
            <w:tcW w:w="1080" w:type="dxa"/>
          </w:tcPr>
          <w:p w14:paraId="03B82B3C" w14:textId="77777777" w:rsidR="00E50798" w:rsidRPr="00707B3F" w:rsidRDefault="00E50798" w:rsidP="007F5078">
            <w:pPr>
              <w:pStyle w:val="TAC"/>
              <w:keepNext w:val="0"/>
              <w:keepLines w:val="0"/>
              <w:widowControl w:val="0"/>
              <w:rPr>
                <w:noProof/>
              </w:rPr>
            </w:pPr>
            <w:r>
              <w:rPr>
                <w:noProof/>
              </w:rPr>
              <w:t>EACH</w:t>
            </w:r>
          </w:p>
        </w:tc>
        <w:tc>
          <w:tcPr>
            <w:tcW w:w="1080" w:type="dxa"/>
          </w:tcPr>
          <w:p w14:paraId="4B5F5DC2" w14:textId="77777777" w:rsidR="00E50798" w:rsidRPr="00707B3F" w:rsidRDefault="00E50798" w:rsidP="007F5078">
            <w:pPr>
              <w:pStyle w:val="TAC"/>
              <w:keepNext w:val="0"/>
              <w:keepLines w:val="0"/>
              <w:widowControl w:val="0"/>
              <w:rPr>
                <w:noProof/>
              </w:rPr>
            </w:pPr>
            <w:r>
              <w:rPr>
                <w:noProof/>
              </w:rPr>
              <w:t>ignore</w:t>
            </w:r>
          </w:p>
        </w:tc>
      </w:tr>
      <w:tr w:rsidR="00E50798" w:rsidRPr="00707B3F" w14:paraId="075FEACD" w14:textId="77777777" w:rsidTr="007F5078">
        <w:tc>
          <w:tcPr>
            <w:tcW w:w="2160" w:type="dxa"/>
          </w:tcPr>
          <w:p w14:paraId="2DAAB628" w14:textId="77777777" w:rsidR="00E50798" w:rsidRPr="00707B3F" w:rsidRDefault="00E50798" w:rsidP="007F5078">
            <w:pPr>
              <w:pStyle w:val="TAL"/>
              <w:keepNext w:val="0"/>
              <w:keepLines w:val="0"/>
              <w:widowControl w:val="0"/>
              <w:ind w:leftChars="100" w:left="200"/>
              <w:rPr>
                <w:noProof/>
              </w:rPr>
            </w:pPr>
            <w:r w:rsidRPr="00293D3D">
              <w:t>&gt;&gt;TRP ID</w:t>
            </w:r>
          </w:p>
        </w:tc>
        <w:tc>
          <w:tcPr>
            <w:tcW w:w="1080" w:type="dxa"/>
          </w:tcPr>
          <w:p w14:paraId="091AE178" w14:textId="77777777" w:rsidR="00E50798" w:rsidRPr="00707B3F" w:rsidRDefault="00E50798" w:rsidP="007F5078">
            <w:pPr>
              <w:pStyle w:val="TAL"/>
              <w:keepNext w:val="0"/>
              <w:keepLines w:val="0"/>
              <w:widowControl w:val="0"/>
              <w:rPr>
                <w:noProof/>
              </w:rPr>
            </w:pPr>
            <w:r w:rsidRPr="00293D3D">
              <w:t>M</w:t>
            </w:r>
          </w:p>
        </w:tc>
        <w:tc>
          <w:tcPr>
            <w:tcW w:w="1080" w:type="dxa"/>
          </w:tcPr>
          <w:p w14:paraId="67487043" w14:textId="77777777" w:rsidR="00E50798" w:rsidRPr="00707B3F" w:rsidRDefault="00E50798" w:rsidP="007F5078">
            <w:pPr>
              <w:pStyle w:val="TAL"/>
              <w:keepNext w:val="0"/>
              <w:keepLines w:val="0"/>
              <w:widowControl w:val="0"/>
              <w:rPr>
                <w:noProof/>
              </w:rPr>
            </w:pPr>
          </w:p>
        </w:tc>
        <w:tc>
          <w:tcPr>
            <w:tcW w:w="1512" w:type="dxa"/>
          </w:tcPr>
          <w:p w14:paraId="6107B8F8" w14:textId="77777777" w:rsidR="00E50798" w:rsidRPr="00707B3F" w:rsidRDefault="00E50798" w:rsidP="007F5078">
            <w:pPr>
              <w:pStyle w:val="TAL"/>
              <w:keepNext w:val="0"/>
              <w:keepLines w:val="0"/>
              <w:widowControl w:val="0"/>
              <w:rPr>
                <w:noProof/>
              </w:rPr>
            </w:pPr>
            <w:r w:rsidRPr="00293D3D">
              <w:t>9.3.1</w:t>
            </w:r>
            <w:r>
              <w:t>.197</w:t>
            </w:r>
          </w:p>
        </w:tc>
        <w:tc>
          <w:tcPr>
            <w:tcW w:w="1728" w:type="dxa"/>
          </w:tcPr>
          <w:p w14:paraId="004FDAE3" w14:textId="77777777" w:rsidR="00E50798" w:rsidRPr="00707B3F" w:rsidRDefault="00E50798" w:rsidP="007F5078">
            <w:pPr>
              <w:pStyle w:val="TAL"/>
              <w:keepNext w:val="0"/>
              <w:keepLines w:val="0"/>
              <w:widowControl w:val="0"/>
              <w:rPr>
                <w:noProof/>
              </w:rPr>
            </w:pPr>
          </w:p>
        </w:tc>
        <w:tc>
          <w:tcPr>
            <w:tcW w:w="1080" w:type="dxa"/>
          </w:tcPr>
          <w:p w14:paraId="128CF34F" w14:textId="77777777" w:rsidR="00E50798" w:rsidRPr="00707B3F" w:rsidRDefault="00E50798" w:rsidP="007F5078">
            <w:pPr>
              <w:pStyle w:val="TAC"/>
              <w:keepNext w:val="0"/>
              <w:keepLines w:val="0"/>
              <w:widowControl w:val="0"/>
              <w:rPr>
                <w:noProof/>
              </w:rPr>
            </w:pPr>
            <w:r w:rsidRPr="008D7924">
              <w:rPr>
                <w:noProof/>
              </w:rPr>
              <w:t>-</w:t>
            </w:r>
          </w:p>
        </w:tc>
        <w:tc>
          <w:tcPr>
            <w:tcW w:w="1080" w:type="dxa"/>
          </w:tcPr>
          <w:p w14:paraId="445EE40F" w14:textId="77777777" w:rsidR="00E50798" w:rsidRPr="00707B3F" w:rsidRDefault="00E50798" w:rsidP="007F5078">
            <w:pPr>
              <w:pStyle w:val="TAC"/>
              <w:keepNext w:val="0"/>
              <w:keepLines w:val="0"/>
              <w:widowControl w:val="0"/>
              <w:rPr>
                <w:noProof/>
              </w:rPr>
            </w:pPr>
          </w:p>
        </w:tc>
      </w:tr>
      <w:tr w:rsidR="00E50798" w:rsidRPr="00707B3F" w:rsidDel="00ED787D" w14:paraId="00BA4EA2" w14:textId="0DEBE043" w:rsidTr="007F5078">
        <w:trPr>
          <w:del w:id="99" w:author="Qualcomm (Sven Fischer)" w:date="2024-09-27T06:03:00Z"/>
        </w:trPr>
        <w:tc>
          <w:tcPr>
            <w:tcW w:w="2160" w:type="dxa"/>
          </w:tcPr>
          <w:p w14:paraId="05BF6DE1" w14:textId="09E4CEEC" w:rsidR="00E50798" w:rsidRPr="00293D3D" w:rsidDel="00ED787D" w:rsidRDefault="00E50798" w:rsidP="007F5078">
            <w:pPr>
              <w:pStyle w:val="TAL"/>
              <w:keepNext w:val="0"/>
              <w:keepLines w:val="0"/>
              <w:widowControl w:val="0"/>
              <w:ind w:leftChars="100" w:left="200"/>
              <w:rPr>
                <w:del w:id="100" w:author="Qualcomm (Sven Fischer)" w:date="2024-09-27T06:03:00Z" w16du:dateUtc="2024-09-27T13:03:00Z"/>
              </w:rPr>
            </w:pPr>
            <w:del w:id="101" w:author="Qualcomm (Sven Fischer)" w:date="2024-09-27T06:03:00Z" w16du:dateUtc="2024-09-27T13:03:00Z">
              <w:r w:rsidRPr="00F11E20" w:rsidDel="00ED787D">
                <w:rPr>
                  <w:rFonts w:eastAsia="SimSun"/>
                  <w:lang w:val="en-US"/>
                </w:rPr>
                <w:delText>&gt;&gt;</w:delText>
              </w:r>
              <w:r w:rsidDel="00ED787D">
                <w:rPr>
                  <w:rFonts w:eastAsia="SimSun"/>
                  <w:lang w:val="en-US"/>
                </w:rPr>
                <w:delText>P</w:delText>
              </w:r>
              <w:r w:rsidRPr="00F11E20" w:rsidDel="00ED787D">
                <w:rPr>
                  <w:rFonts w:eastAsia="SimSun"/>
                  <w:lang w:val="en-US"/>
                </w:rPr>
                <w:delText xml:space="preserve">RS Bandwidth Aggregation Request </w:delText>
              </w:r>
              <w:r w:rsidDel="00ED787D">
                <w:rPr>
                  <w:rFonts w:eastAsia="SimSun"/>
                  <w:lang w:val="en-US"/>
                </w:rPr>
                <w:delText>Indication</w:delText>
              </w:r>
            </w:del>
          </w:p>
        </w:tc>
        <w:tc>
          <w:tcPr>
            <w:tcW w:w="1080" w:type="dxa"/>
          </w:tcPr>
          <w:p w14:paraId="1BE6F515" w14:textId="7FCFDFAB" w:rsidR="00E50798" w:rsidRPr="00293D3D" w:rsidDel="00ED787D" w:rsidRDefault="00E50798" w:rsidP="007F5078">
            <w:pPr>
              <w:pStyle w:val="TAL"/>
              <w:keepNext w:val="0"/>
              <w:keepLines w:val="0"/>
              <w:widowControl w:val="0"/>
              <w:rPr>
                <w:del w:id="102" w:author="Qualcomm (Sven Fischer)" w:date="2024-09-27T06:03:00Z" w16du:dateUtc="2024-09-27T13:03:00Z"/>
              </w:rPr>
            </w:pPr>
            <w:del w:id="103" w:author="Qualcomm (Sven Fischer)" w:date="2024-09-27T06:03:00Z" w16du:dateUtc="2024-09-27T13:03:00Z">
              <w:r w:rsidRPr="00F11E20" w:rsidDel="00ED787D">
                <w:rPr>
                  <w:rFonts w:eastAsia="SimSun"/>
                  <w:lang w:val="en-US"/>
                </w:rPr>
                <w:delText>O</w:delText>
              </w:r>
            </w:del>
          </w:p>
        </w:tc>
        <w:tc>
          <w:tcPr>
            <w:tcW w:w="1080" w:type="dxa"/>
          </w:tcPr>
          <w:p w14:paraId="0654DDC8" w14:textId="64C48DE4" w:rsidR="00E50798" w:rsidRPr="00707B3F" w:rsidDel="00ED787D" w:rsidRDefault="00E50798" w:rsidP="007F5078">
            <w:pPr>
              <w:pStyle w:val="TAL"/>
              <w:keepNext w:val="0"/>
              <w:keepLines w:val="0"/>
              <w:widowControl w:val="0"/>
              <w:rPr>
                <w:del w:id="104" w:author="Qualcomm (Sven Fischer)" w:date="2024-09-27T06:03:00Z" w16du:dateUtc="2024-09-27T13:03:00Z"/>
                <w:noProof/>
              </w:rPr>
            </w:pPr>
          </w:p>
        </w:tc>
        <w:tc>
          <w:tcPr>
            <w:tcW w:w="1512" w:type="dxa"/>
          </w:tcPr>
          <w:p w14:paraId="00CCE926" w14:textId="6812A32E" w:rsidR="00E50798" w:rsidRPr="00293D3D" w:rsidDel="00ED787D" w:rsidRDefault="00E50798" w:rsidP="007F5078">
            <w:pPr>
              <w:pStyle w:val="TAL"/>
              <w:keepNext w:val="0"/>
              <w:keepLines w:val="0"/>
              <w:widowControl w:val="0"/>
              <w:rPr>
                <w:del w:id="105" w:author="Qualcomm (Sven Fischer)" w:date="2024-09-27T06:03:00Z" w16du:dateUtc="2024-09-27T13:03:00Z"/>
              </w:rPr>
            </w:pPr>
            <w:del w:id="106" w:author="Qualcomm (Sven Fischer)" w:date="2024-09-27T06:03:00Z" w16du:dateUtc="2024-09-27T13:03:00Z">
              <w:r w:rsidRPr="00F11E20" w:rsidDel="00ED787D">
                <w:rPr>
                  <w:rFonts w:eastAsia="SimSun"/>
                  <w:lang w:val="en-US"/>
                </w:rPr>
                <w:delText>ENUMERATED(true, ...)</w:delText>
              </w:r>
            </w:del>
          </w:p>
        </w:tc>
        <w:tc>
          <w:tcPr>
            <w:tcW w:w="1728" w:type="dxa"/>
          </w:tcPr>
          <w:p w14:paraId="5018FFB7" w14:textId="2E0B141F" w:rsidR="00E50798" w:rsidRPr="00707B3F" w:rsidDel="00ED787D" w:rsidRDefault="00E50798" w:rsidP="007F5078">
            <w:pPr>
              <w:pStyle w:val="TAL"/>
              <w:keepNext w:val="0"/>
              <w:keepLines w:val="0"/>
              <w:widowControl w:val="0"/>
              <w:rPr>
                <w:del w:id="107" w:author="Qualcomm (Sven Fischer)" w:date="2024-09-27T06:03:00Z" w16du:dateUtc="2024-09-27T13:03:00Z"/>
                <w:noProof/>
              </w:rPr>
            </w:pPr>
          </w:p>
        </w:tc>
        <w:tc>
          <w:tcPr>
            <w:tcW w:w="1080" w:type="dxa"/>
          </w:tcPr>
          <w:p w14:paraId="6A16F010" w14:textId="492434F9" w:rsidR="00E50798" w:rsidRPr="008D7924" w:rsidDel="00ED787D" w:rsidRDefault="00E50798" w:rsidP="007F5078">
            <w:pPr>
              <w:pStyle w:val="TAC"/>
              <w:keepNext w:val="0"/>
              <w:keepLines w:val="0"/>
              <w:widowControl w:val="0"/>
              <w:rPr>
                <w:del w:id="108" w:author="Qualcomm (Sven Fischer)" w:date="2024-09-27T06:03:00Z" w16du:dateUtc="2024-09-27T13:03:00Z"/>
                <w:noProof/>
              </w:rPr>
            </w:pPr>
            <w:del w:id="109" w:author="Qualcomm (Sven Fischer)" w:date="2024-09-27T06:03:00Z" w16du:dateUtc="2024-09-27T13:03:00Z">
              <w:r w:rsidRPr="00F11E20" w:rsidDel="00ED787D">
                <w:rPr>
                  <w:rFonts w:eastAsia="SimSun"/>
                  <w:lang w:val="en-US"/>
                </w:rPr>
                <w:delText>YES</w:delText>
              </w:r>
            </w:del>
          </w:p>
        </w:tc>
        <w:tc>
          <w:tcPr>
            <w:tcW w:w="1080" w:type="dxa"/>
          </w:tcPr>
          <w:p w14:paraId="0D04804A" w14:textId="608CA03B" w:rsidR="00E50798" w:rsidRPr="00707B3F" w:rsidDel="00ED787D" w:rsidRDefault="00E50798" w:rsidP="007F5078">
            <w:pPr>
              <w:pStyle w:val="TAC"/>
              <w:keepNext w:val="0"/>
              <w:keepLines w:val="0"/>
              <w:widowControl w:val="0"/>
              <w:rPr>
                <w:del w:id="110" w:author="Qualcomm (Sven Fischer)" w:date="2024-09-27T06:03:00Z" w16du:dateUtc="2024-09-27T13:03:00Z"/>
                <w:noProof/>
              </w:rPr>
            </w:pPr>
            <w:del w:id="111" w:author="Qualcomm (Sven Fischer)" w:date="2024-09-27T06:03:00Z" w16du:dateUtc="2024-09-27T13:03:00Z">
              <w:r w:rsidRPr="00F11E20" w:rsidDel="00ED787D">
                <w:rPr>
                  <w:rFonts w:eastAsia="SimSun"/>
                  <w:lang w:val="en-US"/>
                </w:rPr>
                <w:delText>ignore</w:delText>
              </w:r>
            </w:del>
          </w:p>
        </w:tc>
      </w:tr>
      <w:tr w:rsidR="00E50798" w:rsidRPr="00707B3F" w14:paraId="03795006" w14:textId="77777777" w:rsidTr="007F5078">
        <w:tc>
          <w:tcPr>
            <w:tcW w:w="2160" w:type="dxa"/>
          </w:tcPr>
          <w:p w14:paraId="066755BA" w14:textId="77777777" w:rsidR="00E50798" w:rsidRPr="009731F0" w:rsidRDefault="00E50798" w:rsidP="007F5078">
            <w:pPr>
              <w:pStyle w:val="TAL"/>
              <w:keepNext w:val="0"/>
              <w:keepLines w:val="0"/>
              <w:widowControl w:val="0"/>
              <w:rPr>
                <w:b/>
                <w:bCs/>
                <w:noProof/>
              </w:rPr>
            </w:pPr>
            <w:r w:rsidRPr="009731F0">
              <w:rPr>
                <w:b/>
                <w:bCs/>
                <w:noProof/>
              </w:rPr>
              <w:t>TRP Information Type List</w:t>
            </w:r>
          </w:p>
        </w:tc>
        <w:tc>
          <w:tcPr>
            <w:tcW w:w="1080" w:type="dxa"/>
          </w:tcPr>
          <w:p w14:paraId="45506EE1" w14:textId="77777777" w:rsidR="00E50798" w:rsidRPr="00707B3F" w:rsidRDefault="00E50798" w:rsidP="007F5078">
            <w:pPr>
              <w:pStyle w:val="TAL"/>
              <w:keepNext w:val="0"/>
              <w:keepLines w:val="0"/>
              <w:widowControl w:val="0"/>
              <w:rPr>
                <w:noProof/>
              </w:rPr>
            </w:pPr>
          </w:p>
        </w:tc>
        <w:tc>
          <w:tcPr>
            <w:tcW w:w="1080" w:type="dxa"/>
          </w:tcPr>
          <w:p w14:paraId="39BA7674" w14:textId="77777777" w:rsidR="00E50798" w:rsidRPr="008C20F9" w:rsidRDefault="00E50798" w:rsidP="007F5078">
            <w:pPr>
              <w:pStyle w:val="TAL"/>
              <w:keepNext w:val="0"/>
              <w:keepLines w:val="0"/>
              <w:widowControl w:val="0"/>
              <w:rPr>
                <w:i/>
                <w:iCs/>
                <w:noProof/>
              </w:rPr>
            </w:pPr>
            <w:r w:rsidRPr="008C20F9">
              <w:rPr>
                <w:i/>
                <w:iCs/>
                <w:noProof/>
              </w:rPr>
              <w:t>1</w:t>
            </w:r>
          </w:p>
        </w:tc>
        <w:tc>
          <w:tcPr>
            <w:tcW w:w="1512" w:type="dxa"/>
          </w:tcPr>
          <w:p w14:paraId="415F0A05" w14:textId="77777777" w:rsidR="00E50798" w:rsidRPr="00707B3F" w:rsidRDefault="00E50798" w:rsidP="007F5078">
            <w:pPr>
              <w:pStyle w:val="TAL"/>
              <w:keepNext w:val="0"/>
              <w:keepLines w:val="0"/>
              <w:widowControl w:val="0"/>
              <w:rPr>
                <w:noProof/>
              </w:rPr>
            </w:pPr>
          </w:p>
        </w:tc>
        <w:tc>
          <w:tcPr>
            <w:tcW w:w="1728" w:type="dxa"/>
          </w:tcPr>
          <w:p w14:paraId="76103F66" w14:textId="77777777" w:rsidR="00E50798" w:rsidRPr="00707B3F" w:rsidRDefault="00E50798" w:rsidP="007F5078">
            <w:pPr>
              <w:pStyle w:val="TAL"/>
              <w:keepNext w:val="0"/>
              <w:keepLines w:val="0"/>
              <w:widowControl w:val="0"/>
              <w:rPr>
                <w:noProof/>
              </w:rPr>
            </w:pPr>
          </w:p>
        </w:tc>
        <w:tc>
          <w:tcPr>
            <w:tcW w:w="1080" w:type="dxa"/>
          </w:tcPr>
          <w:p w14:paraId="685D273C" w14:textId="77777777" w:rsidR="00E50798" w:rsidRPr="00707B3F" w:rsidRDefault="00E50798" w:rsidP="007F5078">
            <w:pPr>
              <w:pStyle w:val="TAC"/>
              <w:keepNext w:val="0"/>
              <w:keepLines w:val="0"/>
              <w:widowControl w:val="0"/>
              <w:rPr>
                <w:noProof/>
              </w:rPr>
            </w:pPr>
            <w:r w:rsidRPr="008D7924">
              <w:rPr>
                <w:noProof/>
              </w:rPr>
              <w:t>YES</w:t>
            </w:r>
          </w:p>
        </w:tc>
        <w:tc>
          <w:tcPr>
            <w:tcW w:w="1080" w:type="dxa"/>
          </w:tcPr>
          <w:p w14:paraId="58B71A50" w14:textId="77777777" w:rsidR="00E50798" w:rsidRPr="00707B3F" w:rsidRDefault="00E50798" w:rsidP="007F5078">
            <w:pPr>
              <w:pStyle w:val="TAC"/>
              <w:keepNext w:val="0"/>
              <w:keepLines w:val="0"/>
              <w:widowControl w:val="0"/>
              <w:rPr>
                <w:noProof/>
              </w:rPr>
            </w:pPr>
            <w:r w:rsidRPr="008D7924">
              <w:rPr>
                <w:noProof/>
              </w:rPr>
              <w:t>reject</w:t>
            </w:r>
          </w:p>
        </w:tc>
      </w:tr>
      <w:tr w:rsidR="00E50798" w:rsidRPr="00707B3F" w14:paraId="31CA77A6" w14:textId="77777777" w:rsidTr="007F5078">
        <w:tc>
          <w:tcPr>
            <w:tcW w:w="2160" w:type="dxa"/>
          </w:tcPr>
          <w:p w14:paraId="5FFFAB4D" w14:textId="77777777" w:rsidR="00E50798" w:rsidRPr="00FE182D" w:rsidRDefault="00E50798" w:rsidP="007F5078">
            <w:pPr>
              <w:pStyle w:val="TAL"/>
              <w:keepNext w:val="0"/>
              <w:keepLines w:val="0"/>
              <w:widowControl w:val="0"/>
              <w:ind w:leftChars="50" w:left="100"/>
              <w:rPr>
                <w:b/>
                <w:bCs/>
                <w:noProof/>
              </w:rPr>
            </w:pPr>
            <w:r w:rsidRPr="00FE182D">
              <w:rPr>
                <w:b/>
                <w:bCs/>
                <w:noProof/>
              </w:rPr>
              <w:t>&gt;TRP Information Type Item</w:t>
            </w:r>
          </w:p>
        </w:tc>
        <w:tc>
          <w:tcPr>
            <w:tcW w:w="1080" w:type="dxa"/>
          </w:tcPr>
          <w:p w14:paraId="6E5BA0DB" w14:textId="77777777" w:rsidR="00E50798" w:rsidRPr="00707B3F" w:rsidRDefault="00E50798" w:rsidP="007F5078">
            <w:pPr>
              <w:pStyle w:val="TAL"/>
              <w:keepNext w:val="0"/>
              <w:keepLines w:val="0"/>
              <w:widowControl w:val="0"/>
              <w:rPr>
                <w:noProof/>
              </w:rPr>
            </w:pPr>
          </w:p>
        </w:tc>
        <w:tc>
          <w:tcPr>
            <w:tcW w:w="1080" w:type="dxa"/>
          </w:tcPr>
          <w:p w14:paraId="4C36E360" w14:textId="77777777" w:rsidR="00E50798" w:rsidRPr="00707B3F" w:rsidRDefault="00E50798" w:rsidP="007F5078">
            <w:pPr>
              <w:pStyle w:val="TAL"/>
              <w:keepNext w:val="0"/>
              <w:keepLines w:val="0"/>
              <w:widowControl w:val="0"/>
              <w:rPr>
                <w:noProof/>
              </w:rPr>
            </w:pPr>
            <w:r w:rsidRPr="00707B3F">
              <w:rPr>
                <w:i/>
                <w:iCs/>
                <w:noProof/>
              </w:rPr>
              <w:t>1 .. &lt;maxno</w:t>
            </w:r>
            <w:r>
              <w:rPr>
                <w:i/>
                <w:iCs/>
                <w:noProof/>
              </w:rPr>
              <w:t>ofTRPInfoTypes</w:t>
            </w:r>
            <w:r w:rsidRPr="00707B3F">
              <w:rPr>
                <w:i/>
                <w:iCs/>
                <w:noProof/>
              </w:rPr>
              <w:t>&gt;</w:t>
            </w:r>
          </w:p>
        </w:tc>
        <w:tc>
          <w:tcPr>
            <w:tcW w:w="1512" w:type="dxa"/>
          </w:tcPr>
          <w:p w14:paraId="70BDB06A" w14:textId="77777777" w:rsidR="00E50798" w:rsidRPr="00707B3F" w:rsidRDefault="00E50798" w:rsidP="007F5078">
            <w:pPr>
              <w:pStyle w:val="TAL"/>
              <w:keepNext w:val="0"/>
              <w:keepLines w:val="0"/>
              <w:widowControl w:val="0"/>
              <w:rPr>
                <w:noProof/>
              </w:rPr>
            </w:pPr>
          </w:p>
        </w:tc>
        <w:tc>
          <w:tcPr>
            <w:tcW w:w="1728" w:type="dxa"/>
          </w:tcPr>
          <w:p w14:paraId="3825CAD8" w14:textId="77777777" w:rsidR="00E50798" w:rsidRPr="00707B3F" w:rsidRDefault="00E50798" w:rsidP="007F5078">
            <w:pPr>
              <w:pStyle w:val="TAL"/>
              <w:keepNext w:val="0"/>
              <w:keepLines w:val="0"/>
              <w:widowControl w:val="0"/>
              <w:rPr>
                <w:noProof/>
              </w:rPr>
            </w:pPr>
          </w:p>
        </w:tc>
        <w:tc>
          <w:tcPr>
            <w:tcW w:w="1080" w:type="dxa"/>
          </w:tcPr>
          <w:p w14:paraId="1CE38F85" w14:textId="77777777" w:rsidR="00E50798" w:rsidRPr="00707B3F" w:rsidRDefault="00E50798" w:rsidP="007F5078">
            <w:pPr>
              <w:pStyle w:val="TAC"/>
              <w:keepNext w:val="0"/>
              <w:keepLines w:val="0"/>
              <w:widowControl w:val="0"/>
              <w:rPr>
                <w:noProof/>
              </w:rPr>
            </w:pPr>
            <w:r>
              <w:rPr>
                <w:noProof/>
              </w:rPr>
              <w:t>EACH</w:t>
            </w:r>
          </w:p>
        </w:tc>
        <w:tc>
          <w:tcPr>
            <w:tcW w:w="1080" w:type="dxa"/>
          </w:tcPr>
          <w:p w14:paraId="6105ACFE" w14:textId="77777777" w:rsidR="00E50798" w:rsidRPr="00707B3F" w:rsidRDefault="00E50798" w:rsidP="007F5078">
            <w:pPr>
              <w:pStyle w:val="TAC"/>
              <w:keepNext w:val="0"/>
              <w:keepLines w:val="0"/>
              <w:widowControl w:val="0"/>
              <w:rPr>
                <w:noProof/>
              </w:rPr>
            </w:pPr>
            <w:r>
              <w:rPr>
                <w:noProof/>
              </w:rPr>
              <w:t>reject</w:t>
            </w:r>
          </w:p>
        </w:tc>
      </w:tr>
      <w:tr w:rsidR="00E50798" w:rsidRPr="00707B3F" w14:paraId="4FC8D18E" w14:textId="77777777" w:rsidTr="007F5078">
        <w:tc>
          <w:tcPr>
            <w:tcW w:w="2160" w:type="dxa"/>
          </w:tcPr>
          <w:p w14:paraId="3F5CD9F2" w14:textId="77777777" w:rsidR="00E50798" w:rsidRPr="00A17DF6" w:rsidRDefault="00E50798" w:rsidP="007F5078">
            <w:pPr>
              <w:pStyle w:val="TAL"/>
              <w:keepNext w:val="0"/>
              <w:keepLines w:val="0"/>
              <w:widowControl w:val="0"/>
              <w:ind w:leftChars="100" w:left="200"/>
              <w:rPr>
                <w:noProof/>
              </w:rPr>
            </w:pPr>
            <w:r>
              <w:rPr>
                <w:noProof/>
              </w:rPr>
              <w:t>&gt;&gt;TRP Information Type Item</w:t>
            </w:r>
          </w:p>
        </w:tc>
        <w:tc>
          <w:tcPr>
            <w:tcW w:w="1080" w:type="dxa"/>
          </w:tcPr>
          <w:p w14:paraId="6821ED0E" w14:textId="77777777" w:rsidR="00E50798" w:rsidRPr="00A17DF6" w:rsidRDefault="00E50798" w:rsidP="007F5078">
            <w:pPr>
              <w:pStyle w:val="TAL"/>
              <w:keepNext w:val="0"/>
              <w:keepLines w:val="0"/>
              <w:widowControl w:val="0"/>
              <w:rPr>
                <w:noProof/>
              </w:rPr>
            </w:pPr>
            <w:r>
              <w:rPr>
                <w:noProof/>
              </w:rPr>
              <w:t>M</w:t>
            </w:r>
          </w:p>
        </w:tc>
        <w:tc>
          <w:tcPr>
            <w:tcW w:w="1080" w:type="dxa"/>
          </w:tcPr>
          <w:p w14:paraId="7890319C" w14:textId="77777777" w:rsidR="00E50798" w:rsidRPr="00707B3F" w:rsidRDefault="00E50798" w:rsidP="007F5078">
            <w:pPr>
              <w:pStyle w:val="TAL"/>
              <w:keepNext w:val="0"/>
              <w:keepLines w:val="0"/>
              <w:widowControl w:val="0"/>
              <w:rPr>
                <w:noProof/>
              </w:rPr>
            </w:pPr>
          </w:p>
        </w:tc>
        <w:tc>
          <w:tcPr>
            <w:tcW w:w="1512" w:type="dxa"/>
          </w:tcPr>
          <w:p w14:paraId="4ECC33B8" w14:textId="77777777" w:rsidR="00E50798" w:rsidRPr="00707B3F" w:rsidRDefault="00E50798" w:rsidP="007F5078">
            <w:pPr>
              <w:pStyle w:val="TAL"/>
              <w:keepNext w:val="0"/>
              <w:keepLines w:val="0"/>
              <w:widowControl w:val="0"/>
              <w:rPr>
                <w:noProof/>
              </w:rPr>
            </w:pPr>
            <w:r>
              <w:rPr>
                <w:noProof/>
              </w:rPr>
              <w:t xml:space="preserve">ENUMERATED </w:t>
            </w:r>
            <w:r w:rsidRPr="00D3468D">
              <w:rPr>
                <w:noProof/>
              </w:rPr>
              <w:t>(</w:t>
            </w:r>
            <w:r w:rsidRPr="00311909">
              <w:rPr>
                <w:noProof/>
              </w:rPr>
              <w:t>nr pci, ng-ran cgi, nr arfcn, prs config, ssb config, sfn init time, spatial direction info, geo-coordina</w:t>
            </w:r>
            <w:r w:rsidRPr="00384A37">
              <w:rPr>
                <w:noProof/>
              </w:rPr>
              <w:t>tes</w:t>
            </w:r>
            <w:r w:rsidRPr="00A0722C">
              <w:rPr>
                <w:noProof/>
              </w:rPr>
              <w:t>, …</w:t>
            </w:r>
            <w:r>
              <w:rPr>
                <w:noProof/>
              </w:rPr>
              <w:t xml:space="preserve">, trp type, on-demand prs, </w:t>
            </w:r>
            <w:r w:rsidRPr="000A6C52">
              <w:rPr>
                <w:noProof/>
              </w:rPr>
              <w:t>trp Tx teg</w:t>
            </w:r>
            <w:r w:rsidRPr="00EC3636">
              <w:rPr>
                <w:noProof/>
              </w:rPr>
              <w:t>, beam antenna info</w:t>
            </w:r>
            <w:r>
              <w:rPr>
                <w:noProof/>
              </w:rPr>
              <w:t>, mobile TRP location info</w:t>
            </w:r>
            <w:r w:rsidRPr="00A0722C">
              <w:rPr>
                <w:noProof/>
              </w:rPr>
              <w:t>)</w:t>
            </w:r>
          </w:p>
        </w:tc>
        <w:tc>
          <w:tcPr>
            <w:tcW w:w="1728" w:type="dxa"/>
          </w:tcPr>
          <w:p w14:paraId="0AE8F20A" w14:textId="77777777" w:rsidR="00E50798" w:rsidRPr="00707B3F" w:rsidRDefault="00E50798" w:rsidP="007F5078">
            <w:pPr>
              <w:pStyle w:val="TAL"/>
              <w:keepNext w:val="0"/>
              <w:keepLines w:val="0"/>
              <w:widowControl w:val="0"/>
              <w:rPr>
                <w:noProof/>
              </w:rPr>
            </w:pPr>
          </w:p>
        </w:tc>
        <w:tc>
          <w:tcPr>
            <w:tcW w:w="1080" w:type="dxa"/>
          </w:tcPr>
          <w:p w14:paraId="259A1518" w14:textId="77777777" w:rsidR="00E50798" w:rsidRPr="00707B3F" w:rsidRDefault="00E50798" w:rsidP="007F5078">
            <w:pPr>
              <w:pStyle w:val="TAC"/>
              <w:keepNext w:val="0"/>
              <w:keepLines w:val="0"/>
              <w:widowControl w:val="0"/>
              <w:rPr>
                <w:noProof/>
              </w:rPr>
            </w:pPr>
            <w:r w:rsidRPr="008D7924">
              <w:rPr>
                <w:noProof/>
              </w:rPr>
              <w:t>-</w:t>
            </w:r>
          </w:p>
        </w:tc>
        <w:tc>
          <w:tcPr>
            <w:tcW w:w="1080" w:type="dxa"/>
          </w:tcPr>
          <w:p w14:paraId="2327FAAF" w14:textId="77777777" w:rsidR="00E50798" w:rsidRPr="00707B3F" w:rsidRDefault="00E50798" w:rsidP="007F5078">
            <w:pPr>
              <w:pStyle w:val="TAC"/>
              <w:keepNext w:val="0"/>
              <w:keepLines w:val="0"/>
              <w:widowControl w:val="0"/>
              <w:rPr>
                <w:noProof/>
              </w:rPr>
            </w:pPr>
          </w:p>
        </w:tc>
      </w:tr>
    </w:tbl>
    <w:p w14:paraId="661C2773" w14:textId="77777777" w:rsidR="00E50798" w:rsidRPr="00707B3F" w:rsidRDefault="00E50798" w:rsidP="00E50798">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50798" w:rsidRPr="00707B3F" w14:paraId="0D664F75" w14:textId="77777777" w:rsidTr="007F5078">
        <w:tc>
          <w:tcPr>
            <w:tcW w:w="3686" w:type="dxa"/>
          </w:tcPr>
          <w:p w14:paraId="61225213" w14:textId="77777777" w:rsidR="00E50798" w:rsidRPr="00707B3F" w:rsidRDefault="00E50798" w:rsidP="007F5078">
            <w:pPr>
              <w:pStyle w:val="TAH"/>
              <w:keepNext w:val="0"/>
              <w:keepLines w:val="0"/>
              <w:widowControl w:val="0"/>
              <w:rPr>
                <w:noProof/>
              </w:rPr>
            </w:pPr>
            <w:r w:rsidRPr="00707B3F">
              <w:rPr>
                <w:noProof/>
              </w:rPr>
              <w:t>Range bound</w:t>
            </w:r>
          </w:p>
        </w:tc>
        <w:tc>
          <w:tcPr>
            <w:tcW w:w="5670" w:type="dxa"/>
          </w:tcPr>
          <w:p w14:paraId="7CB380EF" w14:textId="77777777" w:rsidR="00E50798" w:rsidRPr="00707B3F" w:rsidRDefault="00E50798" w:rsidP="007F5078">
            <w:pPr>
              <w:pStyle w:val="TAH"/>
              <w:keepNext w:val="0"/>
              <w:keepLines w:val="0"/>
              <w:widowControl w:val="0"/>
              <w:rPr>
                <w:noProof/>
              </w:rPr>
            </w:pPr>
            <w:r w:rsidRPr="00707B3F">
              <w:rPr>
                <w:noProof/>
              </w:rPr>
              <w:t>Explanation</w:t>
            </w:r>
          </w:p>
        </w:tc>
      </w:tr>
      <w:tr w:rsidR="00E50798" w:rsidRPr="00707B3F" w14:paraId="3C898843" w14:textId="77777777" w:rsidTr="007F5078">
        <w:tc>
          <w:tcPr>
            <w:tcW w:w="3686" w:type="dxa"/>
          </w:tcPr>
          <w:p w14:paraId="2902EE15" w14:textId="77777777" w:rsidR="00E50798" w:rsidRPr="00707B3F" w:rsidRDefault="00E50798" w:rsidP="007F5078">
            <w:pPr>
              <w:pStyle w:val="TAL"/>
              <w:keepNext w:val="0"/>
              <w:keepLines w:val="0"/>
              <w:widowControl w:val="0"/>
              <w:rPr>
                <w:noProof/>
              </w:rPr>
            </w:pPr>
            <w:r w:rsidRPr="00A17DF6">
              <w:rPr>
                <w:noProof/>
              </w:rPr>
              <w:t>maxno</w:t>
            </w:r>
            <w:r>
              <w:rPr>
                <w:noProof/>
              </w:rPr>
              <w:t>ofTRP</w:t>
            </w:r>
            <w:r w:rsidRPr="00A17DF6">
              <w:rPr>
                <w:noProof/>
              </w:rPr>
              <w:t>InfoTypes</w:t>
            </w:r>
          </w:p>
        </w:tc>
        <w:tc>
          <w:tcPr>
            <w:tcW w:w="5670" w:type="dxa"/>
          </w:tcPr>
          <w:p w14:paraId="70746668" w14:textId="77777777" w:rsidR="00E50798" w:rsidRPr="00A17DF6" w:rsidRDefault="00E50798" w:rsidP="007F5078">
            <w:pPr>
              <w:pStyle w:val="TAL"/>
              <w:keepNext w:val="0"/>
              <w:keepLines w:val="0"/>
              <w:widowControl w:val="0"/>
              <w:rPr>
                <w:noProof/>
              </w:rPr>
            </w:pPr>
            <w:r>
              <w:rPr>
                <w:noProof/>
              </w:rPr>
              <w:t>Maximum no of TRP information types that can be requested and reported with one message. Value is 64.</w:t>
            </w:r>
          </w:p>
        </w:tc>
      </w:tr>
      <w:tr w:rsidR="00E50798" w:rsidRPr="00707B3F" w14:paraId="2FA8CE65" w14:textId="77777777" w:rsidTr="007F5078">
        <w:tc>
          <w:tcPr>
            <w:tcW w:w="3686" w:type="dxa"/>
          </w:tcPr>
          <w:p w14:paraId="033D3C26" w14:textId="77777777" w:rsidR="00E50798" w:rsidRPr="00A17DF6" w:rsidRDefault="00E50798" w:rsidP="007F5078">
            <w:pPr>
              <w:pStyle w:val="TAL"/>
              <w:keepNext w:val="0"/>
              <w:keepLines w:val="0"/>
              <w:widowControl w:val="0"/>
              <w:rPr>
                <w:noProof/>
              </w:rPr>
            </w:pPr>
            <w:r>
              <w:t>m</w:t>
            </w:r>
            <w:r w:rsidRPr="00EC3890">
              <w:t>axnoofTRPs</w:t>
            </w:r>
          </w:p>
        </w:tc>
        <w:tc>
          <w:tcPr>
            <w:tcW w:w="5670" w:type="dxa"/>
          </w:tcPr>
          <w:p w14:paraId="5F392E0F" w14:textId="77777777" w:rsidR="00E50798" w:rsidRDefault="00E50798" w:rsidP="007F5078">
            <w:pPr>
              <w:pStyle w:val="TAL"/>
              <w:keepNext w:val="0"/>
              <w:keepLines w:val="0"/>
              <w:widowControl w:val="0"/>
              <w:rPr>
                <w:noProof/>
              </w:rPr>
            </w:pPr>
            <w:r w:rsidRPr="00EC3890">
              <w:t xml:space="preserve">Maximum no. of TRPs in a </w:t>
            </w:r>
            <w:r>
              <w:t xml:space="preserve">gNB. </w:t>
            </w:r>
            <w:r w:rsidRPr="00EC3890">
              <w:t xml:space="preserve">Value is </w:t>
            </w:r>
            <w:r>
              <w:t>65535.</w:t>
            </w:r>
          </w:p>
        </w:tc>
      </w:tr>
    </w:tbl>
    <w:p w14:paraId="6D493DC0" w14:textId="77777777" w:rsidR="00916407" w:rsidRDefault="00916407" w:rsidP="00E50798">
      <w:pPr>
        <w:widowControl w:val="0"/>
        <w:rPr>
          <w:noProof/>
        </w:rPr>
        <w:sectPr w:rsidR="00916407" w:rsidSect="00AB1BA9">
          <w:footnotePr>
            <w:numRestart w:val="eachSect"/>
          </w:footnotePr>
          <w:pgSz w:w="11907" w:h="16840" w:code="9"/>
          <w:pgMar w:top="1416" w:right="1133" w:bottom="1133" w:left="1133" w:header="850" w:footer="340" w:gutter="0"/>
          <w:cols w:space="720"/>
          <w:formProt w:val="0"/>
        </w:sectPr>
      </w:pPr>
    </w:p>
    <w:p w14:paraId="2DE6A996" w14:textId="77777777" w:rsidR="00E50798" w:rsidRPr="00EA5FA7" w:rsidRDefault="00E50798" w:rsidP="00E50798">
      <w:pPr>
        <w:pStyle w:val="Heading4"/>
        <w:keepNext w:val="0"/>
        <w:keepLines w:val="0"/>
        <w:widowControl w:val="0"/>
      </w:pPr>
      <w:bookmarkStart w:id="112" w:name="_CR9_3_1_235"/>
      <w:bookmarkStart w:id="113" w:name="OLE_LINK61"/>
      <w:bookmarkStart w:id="114" w:name="OLE_LINK62"/>
      <w:bookmarkStart w:id="115" w:name="_Toc99038914"/>
      <w:bookmarkStart w:id="116" w:name="_Toc99731177"/>
      <w:bookmarkStart w:id="117" w:name="_Toc105511308"/>
      <w:bookmarkStart w:id="118" w:name="_Toc105927840"/>
      <w:bookmarkStart w:id="119" w:name="_Toc106110380"/>
      <w:bookmarkStart w:id="120" w:name="_Toc113835817"/>
      <w:bookmarkStart w:id="121" w:name="_Toc120124665"/>
      <w:bookmarkStart w:id="122" w:name="_Toc175589419"/>
      <w:bookmarkStart w:id="123" w:name="_Toc20955993"/>
      <w:bookmarkStart w:id="124" w:name="_Toc29893118"/>
      <w:bookmarkStart w:id="125" w:name="_Toc36557055"/>
      <w:bookmarkStart w:id="126" w:name="_Toc45832574"/>
      <w:bookmarkStart w:id="127" w:name="_Toc51763896"/>
      <w:bookmarkStart w:id="128" w:name="_Toc64449068"/>
      <w:bookmarkStart w:id="129" w:name="_Toc66289727"/>
      <w:bookmarkStart w:id="130" w:name="_Toc74154840"/>
      <w:bookmarkStart w:id="131" w:name="_Toc81383584"/>
      <w:bookmarkStart w:id="132" w:name="_Toc88658218"/>
      <w:bookmarkStart w:id="133" w:name="_Toc97911130"/>
      <w:bookmarkEnd w:id="95"/>
      <w:bookmarkEnd w:id="96"/>
      <w:bookmarkEnd w:id="97"/>
      <w:bookmarkEnd w:id="98"/>
      <w:bookmarkEnd w:id="112"/>
      <w:r w:rsidRPr="00EA5FA7">
        <w:rPr>
          <w:lang w:eastAsia="zh-CN"/>
        </w:rPr>
        <w:lastRenderedPageBreak/>
        <w:t>9.3.1.</w:t>
      </w:r>
      <w:bookmarkEnd w:id="113"/>
      <w:bookmarkEnd w:id="114"/>
      <w:r>
        <w:rPr>
          <w:lang w:eastAsia="zh-CN"/>
        </w:rPr>
        <w:t>235</w:t>
      </w:r>
      <w:r w:rsidRPr="00EA5FA7">
        <w:rPr>
          <w:lang w:eastAsia="zh-CN"/>
        </w:rPr>
        <w:tab/>
      </w:r>
      <w:r w:rsidRPr="00AD7D8C">
        <w:t xml:space="preserve">Requested </w:t>
      </w:r>
      <w:r>
        <w:t xml:space="preserve">DL </w:t>
      </w:r>
      <w:r w:rsidRPr="00AD7D8C">
        <w:t>PRS Transmission Characteristics</w:t>
      </w:r>
      <w:bookmarkEnd w:id="115"/>
      <w:bookmarkEnd w:id="116"/>
      <w:bookmarkEnd w:id="117"/>
      <w:bookmarkEnd w:id="118"/>
      <w:bookmarkEnd w:id="119"/>
      <w:bookmarkEnd w:id="120"/>
      <w:bookmarkEnd w:id="121"/>
      <w:bookmarkEnd w:id="122"/>
    </w:p>
    <w:p w14:paraId="05049D3D" w14:textId="77777777" w:rsidR="00E50798" w:rsidRDefault="00E50798" w:rsidP="00E50798">
      <w:pPr>
        <w:widowControl w:val="0"/>
        <w:rPr>
          <w:lang w:eastAsia="zh-CN"/>
        </w:rPr>
      </w:pPr>
      <w:r w:rsidRPr="00AD7D8C">
        <w:rPr>
          <w:lang w:eastAsia="zh-CN"/>
        </w:rPr>
        <w:t xml:space="preserve">This IE contains the requested PRS configuration for transmission by the </w:t>
      </w:r>
      <w:r>
        <w:rPr>
          <w:lang w:eastAsia="zh-CN"/>
        </w:rPr>
        <w:t>gNB-CU</w:t>
      </w:r>
      <w:r w:rsidRPr="00EA5FA7">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0798" w:rsidRPr="00EA5FA7" w14:paraId="1BE12C70" w14:textId="77777777" w:rsidTr="008E0773">
        <w:trPr>
          <w:tblHeader/>
        </w:trPr>
        <w:tc>
          <w:tcPr>
            <w:tcW w:w="2160" w:type="dxa"/>
          </w:tcPr>
          <w:p w14:paraId="1D10D40D" w14:textId="77777777" w:rsidR="00E50798" w:rsidRPr="00EA5FA7" w:rsidRDefault="00E50798" w:rsidP="007F5078">
            <w:pPr>
              <w:pStyle w:val="TAH"/>
              <w:keepNext w:val="0"/>
              <w:keepLines w:val="0"/>
              <w:widowControl w:val="0"/>
              <w:rPr>
                <w:lang w:eastAsia="ja-JP"/>
              </w:rPr>
            </w:pPr>
            <w:r w:rsidRPr="00EA5FA7">
              <w:rPr>
                <w:lang w:eastAsia="ja-JP"/>
              </w:rPr>
              <w:t>IE/Group Name</w:t>
            </w:r>
          </w:p>
        </w:tc>
        <w:tc>
          <w:tcPr>
            <w:tcW w:w="1080" w:type="dxa"/>
          </w:tcPr>
          <w:p w14:paraId="29A3B49D" w14:textId="77777777" w:rsidR="00E50798" w:rsidRPr="00EA5FA7" w:rsidRDefault="00E50798" w:rsidP="007F5078">
            <w:pPr>
              <w:pStyle w:val="TAH"/>
              <w:keepNext w:val="0"/>
              <w:keepLines w:val="0"/>
              <w:widowControl w:val="0"/>
              <w:rPr>
                <w:lang w:eastAsia="ja-JP"/>
              </w:rPr>
            </w:pPr>
            <w:r w:rsidRPr="00EA5FA7">
              <w:rPr>
                <w:lang w:eastAsia="ja-JP"/>
              </w:rPr>
              <w:t>Presence</w:t>
            </w:r>
          </w:p>
        </w:tc>
        <w:tc>
          <w:tcPr>
            <w:tcW w:w="1080" w:type="dxa"/>
          </w:tcPr>
          <w:p w14:paraId="0854C63A" w14:textId="77777777" w:rsidR="00E50798" w:rsidRPr="00EA5FA7" w:rsidRDefault="00E50798" w:rsidP="007F5078">
            <w:pPr>
              <w:pStyle w:val="TAH"/>
              <w:keepNext w:val="0"/>
              <w:keepLines w:val="0"/>
              <w:widowControl w:val="0"/>
              <w:rPr>
                <w:lang w:eastAsia="ja-JP"/>
              </w:rPr>
            </w:pPr>
            <w:r w:rsidRPr="00EA5FA7">
              <w:rPr>
                <w:lang w:eastAsia="ja-JP"/>
              </w:rPr>
              <w:t>Range</w:t>
            </w:r>
          </w:p>
        </w:tc>
        <w:tc>
          <w:tcPr>
            <w:tcW w:w="1512" w:type="dxa"/>
          </w:tcPr>
          <w:p w14:paraId="374554B8" w14:textId="77777777" w:rsidR="00E50798" w:rsidRPr="00EA5FA7" w:rsidRDefault="00E50798" w:rsidP="007F5078">
            <w:pPr>
              <w:pStyle w:val="TAH"/>
              <w:keepNext w:val="0"/>
              <w:keepLines w:val="0"/>
              <w:widowControl w:val="0"/>
              <w:rPr>
                <w:lang w:eastAsia="ja-JP"/>
              </w:rPr>
            </w:pPr>
            <w:r w:rsidRPr="00EA5FA7">
              <w:rPr>
                <w:lang w:eastAsia="ja-JP"/>
              </w:rPr>
              <w:t>IE type and reference</w:t>
            </w:r>
          </w:p>
        </w:tc>
        <w:tc>
          <w:tcPr>
            <w:tcW w:w="1728" w:type="dxa"/>
          </w:tcPr>
          <w:p w14:paraId="79CFF2C7" w14:textId="77777777" w:rsidR="00E50798" w:rsidRPr="00EA5FA7" w:rsidRDefault="00E50798" w:rsidP="007F5078">
            <w:pPr>
              <w:pStyle w:val="TAH"/>
              <w:keepNext w:val="0"/>
              <w:keepLines w:val="0"/>
              <w:widowControl w:val="0"/>
              <w:rPr>
                <w:lang w:eastAsia="ja-JP"/>
              </w:rPr>
            </w:pPr>
            <w:r w:rsidRPr="00EA5FA7">
              <w:rPr>
                <w:lang w:eastAsia="ja-JP"/>
              </w:rPr>
              <w:t>Semantics description</w:t>
            </w:r>
          </w:p>
        </w:tc>
        <w:tc>
          <w:tcPr>
            <w:tcW w:w="1080" w:type="dxa"/>
          </w:tcPr>
          <w:p w14:paraId="39A1B7A0" w14:textId="77777777" w:rsidR="00E50798" w:rsidRPr="00EA5FA7" w:rsidRDefault="00E50798" w:rsidP="007F5078">
            <w:pPr>
              <w:pStyle w:val="TAH"/>
              <w:keepNext w:val="0"/>
              <w:keepLines w:val="0"/>
              <w:widowControl w:val="0"/>
              <w:rPr>
                <w:lang w:eastAsia="ja-JP"/>
              </w:rPr>
            </w:pPr>
            <w:r>
              <w:t>Criticality</w:t>
            </w:r>
          </w:p>
        </w:tc>
        <w:tc>
          <w:tcPr>
            <w:tcW w:w="1080" w:type="dxa"/>
          </w:tcPr>
          <w:p w14:paraId="0C0E4E5E" w14:textId="77777777" w:rsidR="00E50798" w:rsidRPr="00EA5FA7" w:rsidRDefault="00E50798" w:rsidP="007F5078">
            <w:pPr>
              <w:pStyle w:val="TAH"/>
              <w:keepNext w:val="0"/>
              <w:keepLines w:val="0"/>
              <w:widowControl w:val="0"/>
              <w:rPr>
                <w:lang w:eastAsia="ja-JP"/>
              </w:rPr>
            </w:pPr>
            <w:r w:rsidRPr="00F11E20">
              <w:t xml:space="preserve">Assigned </w:t>
            </w:r>
            <w:r>
              <w:t>Criticality</w:t>
            </w:r>
          </w:p>
        </w:tc>
      </w:tr>
      <w:tr w:rsidR="00E50798" w:rsidRPr="00D279C8" w14:paraId="0DFC278E" w14:textId="77777777" w:rsidTr="008E0773">
        <w:tc>
          <w:tcPr>
            <w:tcW w:w="2160" w:type="dxa"/>
            <w:tcBorders>
              <w:top w:val="single" w:sz="4" w:space="0" w:color="auto"/>
              <w:left w:val="single" w:sz="4" w:space="0" w:color="auto"/>
              <w:bottom w:val="single" w:sz="4" w:space="0" w:color="auto"/>
              <w:right w:val="single" w:sz="4" w:space="0" w:color="auto"/>
            </w:tcBorders>
          </w:tcPr>
          <w:p w14:paraId="287298AF" w14:textId="77777777" w:rsidR="00E50798" w:rsidRPr="009E6EC2" w:rsidRDefault="00E50798" w:rsidP="007F5078">
            <w:pPr>
              <w:pStyle w:val="TAL"/>
              <w:keepNext w:val="0"/>
              <w:keepLines w:val="0"/>
              <w:widowControl w:val="0"/>
              <w:rPr>
                <w:rFonts w:eastAsia="Arial Unicode MS"/>
                <w:b/>
                <w:bCs/>
              </w:rPr>
            </w:pPr>
            <w:r w:rsidRPr="009E6EC2">
              <w:rPr>
                <w:rFonts w:eastAsia="Arial Unicode MS"/>
                <w:b/>
                <w:bCs/>
              </w:rPr>
              <w:t>Requested DL-PRS Resource Set List</w:t>
            </w:r>
          </w:p>
        </w:tc>
        <w:tc>
          <w:tcPr>
            <w:tcW w:w="1080" w:type="dxa"/>
            <w:tcBorders>
              <w:top w:val="single" w:sz="4" w:space="0" w:color="auto"/>
              <w:left w:val="single" w:sz="4" w:space="0" w:color="auto"/>
              <w:bottom w:val="single" w:sz="4" w:space="0" w:color="auto"/>
              <w:right w:val="single" w:sz="4" w:space="0" w:color="auto"/>
            </w:tcBorders>
          </w:tcPr>
          <w:p w14:paraId="4F583CCD" w14:textId="77777777" w:rsidR="00E50798" w:rsidRPr="00BC6580" w:rsidRDefault="00E50798" w:rsidP="007F5078">
            <w:pPr>
              <w:pStyle w:val="TAL"/>
              <w:keepNext w:val="0"/>
              <w:keepLines w:val="0"/>
              <w:widowControl w:val="0"/>
              <w:rPr>
                <w:rFonts w:eastAsia="Arial Unicode MS"/>
              </w:rPr>
            </w:pPr>
          </w:p>
        </w:tc>
        <w:tc>
          <w:tcPr>
            <w:tcW w:w="1080" w:type="dxa"/>
            <w:tcBorders>
              <w:top w:val="single" w:sz="4" w:space="0" w:color="auto"/>
              <w:left w:val="single" w:sz="4" w:space="0" w:color="auto"/>
              <w:bottom w:val="single" w:sz="4" w:space="0" w:color="auto"/>
              <w:right w:val="single" w:sz="4" w:space="0" w:color="auto"/>
            </w:tcBorders>
          </w:tcPr>
          <w:p w14:paraId="07216C67" w14:textId="77777777" w:rsidR="00E50798" w:rsidRPr="00BC6580" w:rsidRDefault="00E50798" w:rsidP="007F5078">
            <w:pPr>
              <w:pStyle w:val="TAL"/>
              <w:keepNext w:val="0"/>
              <w:keepLines w:val="0"/>
              <w:widowControl w:val="0"/>
              <w:rPr>
                <w:rFonts w:eastAsia="Arial Unicode MS"/>
                <w:szCs w:val="18"/>
              </w:rPr>
            </w:pPr>
            <w:r w:rsidRPr="00BC6580">
              <w:rPr>
                <w:rFonts w:eastAsia="Arial Unicode MS"/>
                <w:i/>
              </w:rPr>
              <w:t>1</w:t>
            </w:r>
          </w:p>
        </w:tc>
        <w:tc>
          <w:tcPr>
            <w:tcW w:w="1512" w:type="dxa"/>
            <w:tcBorders>
              <w:top w:val="single" w:sz="4" w:space="0" w:color="auto"/>
              <w:left w:val="single" w:sz="4" w:space="0" w:color="auto"/>
              <w:bottom w:val="single" w:sz="4" w:space="0" w:color="auto"/>
              <w:right w:val="single" w:sz="4" w:space="0" w:color="auto"/>
            </w:tcBorders>
          </w:tcPr>
          <w:p w14:paraId="28485C6C" w14:textId="77777777" w:rsidR="00E50798" w:rsidRPr="00BC6580" w:rsidRDefault="00E50798" w:rsidP="007F5078">
            <w:pPr>
              <w:pStyle w:val="TAL"/>
              <w:keepNext w:val="0"/>
              <w:keepLines w:val="0"/>
              <w:widowControl w:val="0"/>
              <w:rPr>
                <w:rFonts w:eastAsia="Arial Unicode MS"/>
              </w:rPr>
            </w:pPr>
          </w:p>
        </w:tc>
        <w:tc>
          <w:tcPr>
            <w:tcW w:w="1728" w:type="dxa"/>
            <w:tcBorders>
              <w:top w:val="single" w:sz="4" w:space="0" w:color="auto"/>
              <w:left w:val="single" w:sz="4" w:space="0" w:color="auto"/>
              <w:bottom w:val="single" w:sz="4" w:space="0" w:color="auto"/>
              <w:right w:val="single" w:sz="4" w:space="0" w:color="auto"/>
            </w:tcBorders>
          </w:tcPr>
          <w:p w14:paraId="7B0E6D21" w14:textId="77777777" w:rsidR="00E50798" w:rsidRPr="00BC6580" w:rsidRDefault="00E50798" w:rsidP="007F5078">
            <w:pPr>
              <w:pStyle w:val="TAL"/>
              <w:keepNext w:val="0"/>
              <w:keepLines w:val="0"/>
              <w:widowControl w:val="0"/>
              <w:rPr>
                <w:rFonts w:eastAsia="Arial Unicode MS"/>
              </w:rPr>
            </w:pPr>
          </w:p>
        </w:tc>
        <w:tc>
          <w:tcPr>
            <w:tcW w:w="1080" w:type="dxa"/>
            <w:tcBorders>
              <w:top w:val="single" w:sz="4" w:space="0" w:color="auto"/>
              <w:left w:val="single" w:sz="4" w:space="0" w:color="auto"/>
              <w:bottom w:val="single" w:sz="4" w:space="0" w:color="auto"/>
              <w:right w:val="single" w:sz="4" w:space="0" w:color="auto"/>
            </w:tcBorders>
          </w:tcPr>
          <w:p w14:paraId="737D7948" w14:textId="77777777" w:rsidR="00E50798" w:rsidRPr="004F164E" w:rsidRDefault="00E50798" w:rsidP="007F5078">
            <w:pPr>
              <w:pStyle w:val="TAC"/>
              <w:textAlignment w:val="auto"/>
              <w:rPr>
                <w:rFonts w:eastAsia="Yu Mincho"/>
              </w:rPr>
            </w:pPr>
            <w:r w:rsidRPr="004F164E">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2FA2A762" w14:textId="77777777" w:rsidR="00E50798" w:rsidRPr="004F164E" w:rsidRDefault="00E50798" w:rsidP="007F5078">
            <w:pPr>
              <w:pStyle w:val="TAC"/>
              <w:textAlignment w:val="auto"/>
              <w:rPr>
                <w:rFonts w:eastAsia="Yu Mincho"/>
              </w:rPr>
            </w:pPr>
          </w:p>
        </w:tc>
      </w:tr>
      <w:tr w:rsidR="00E50798" w:rsidRPr="00F165C5" w14:paraId="03586C5D" w14:textId="77777777" w:rsidTr="008E0773">
        <w:tc>
          <w:tcPr>
            <w:tcW w:w="2160" w:type="dxa"/>
            <w:tcBorders>
              <w:top w:val="single" w:sz="4" w:space="0" w:color="auto"/>
              <w:left w:val="single" w:sz="4" w:space="0" w:color="auto"/>
              <w:bottom w:val="single" w:sz="4" w:space="0" w:color="auto"/>
              <w:right w:val="single" w:sz="4" w:space="0" w:color="auto"/>
            </w:tcBorders>
          </w:tcPr>
          <w:p w14:paraId="1D863AF8" w14:textId="77777777" w:rsidR="00E50798" w:rsidRPr="00253770" w:rsidRDefault="00E50798" w:rsidP="007F5078">
            <w:pPr>
              <w:pStyle w:val="TAL"/>
              <w:keepNext w:val="0"/>
              <w:keepLines w:val="0"/>
              <w:widowControl w:val="0"/>
              <w:ind w:leftChars="50" w:left="100"/>
              <w:rPr>
                <w:rFonts w:eastAsia="Arial Unicode MS"/>
                <w:b/>
                <w:bCs/>
              </w:rPr>
            </w:pPr>
            <w:r w:rsidRPr="00253770">
              <w:rPr>
                <w:rFonts w:eastAsia="Arial Unicode MS"/>
                <w:b/>
                <w:bCs/>
              </w:rPr>
              <w:t>&gt;Requested DL-PRS Resource Set Item</w:t>
            </w:r>
          </w:p>
        </w:tc>
        <w:tc>
          <w:tcPr>
            <w:tcW w:w="1080" w:type="dxa"/>
            <w:tcBorders>
              <w:top w:val="single" w:sz="4" w:space="0" w:color="auto"/>
              <w:left w:val="single" w:sz="4" w:space="0" w:color="auto"/>
              <w:bottom w:val="single" w:sz="4" w:space="0" w:color="auto"/>
              <w:right w:val="single" w:sz="4" w:space="0" w:color="auto"/>
            </w:tcBorders>
          </w:tcPr>
          <w:p w14:paraId="41910167" w14:textId="77777777" w:rsidR="00E50798" w:rsidRPr="00F165C5" w:rsidRDefault="00E50798" w:rsidP="007F5078">
            <w:pPr>
              <w:pStyle w:val="TAL"/>
              <w:keepNext w:val="0"/>
              <w:keepLines w:val="0"/>
              <w:widowControl w:val="0"/>
              <w:rPr>
                <w:rFonts w:eastAsia="Arial Unicode MS"/>
              </w:rPr>
            </w:pPr>
          </w:p>
        </w:tc>
        <w:tc>
          <w:tcPr>
            <w:tcW w:w="1080" w:type="dxa"/>
            <w:tcBorders>
              <w:top w:val="single" w:sz="4" w:space="0" w:color="auto"/>
              <w:left w:val="single" w:sz="4" w:space="0" w:color="auto"/>
              <w:bottom w:val="single" w:sz="4" w:space="0" w:color="auto"/>
              <w:right w:val="single" w:sz="4" w:space="0" w:color="auto"/>
            </w:tcBorders>
          </w:tcPr>
          <w:p w14:paraId="72EFA6EE" w14:textId="77777777" w:rsidR="00E50798" w:rsidRPr="00F165C5" w:rsidRDefault="00E50798" w:rsidP="007F5078">
            <w:pPr>
              <w:pStyle w:val="TAL"/>
              <w:keepNext w:val="0"/>
              <w:keepLines w:val="0"/>
              <w:widowControl w:val="0"/>
              <w:rPr>
                <w:rFonts w:eastAsia="Arial Unicode MS"/>
              </w:rPr>
            </w:pPr>
            <w:r w:rsidRPr="00BC6580">
              <w:rPr>
                <w:rFonts w:eastAsia="Arial Unicode MS"/>
                <w:i/>
              </w:rPr>
              <w:t>1</w:t>
            </w:r>
            <w:r w:rsidRPr="00D4273A">
              <w:rPr>
                <w:rFonts w:eastAsia="Arial Unicode MS"/>
              </w:rPr>
              <w:t>..&lt;</w:t>
            </w:r>
            <w:r w:rsidRPr="00D4273A">
              <w:rPr>
                <w:rFonts w:eastAsia="Arial Unicode MS"/>
                <w:i/>
              </w:rPr>
              <w:t>maxnoofPRSresourceSet</w:t>
            </w:r>
            <w:r>
              <w:rPr>
                <w:rFonts w:eastAsia="Arial Unicode MS"/>
                <w:i/>
              </w:rPr>
              <w:t>s</w:t>
            </w:r>
            <w:r w:rsidRPr="00D4273A">
              <w:rPr>
                <w:rFonts w:eastAsia="Arial Unicode MS"/>
              </w:rPr>
              <w:t>&gt;</w:t>
            </w:r>
          </w:p>
        </w:tc>
        <w:tc>
          <w:tcPr>
            <w:tcW w:w="1512" w:type="dxa"/>
            <w:tcBorders>
              <w:top w:val="single" w:sz="4" w:space="0" w:color="auto"/>
              <w:left w:val="single" w:sz="4" w:space="0" w:color="auto"/>
              <w:bottom w:val="single" w:sz="4" w:space="0" w:color="auto"/>
              <w:right w:val="single" w:sz="4" w:space="0" w:color="auto"/>
            </w:tcBorders>
          </w:tcPr>
          <w:p w14:paraId="6EE3E27B" w14:textId="77777777" w:rsidR="00E50798" w:rsidRPr="00F165C5" w:rsidRDefault="00E50798" w:rsidP="007F5078">
            <w:pPr>
              <w:pStyle w:val="TAL"/>
              <w:keepNext w:val="0"/>
              <w:keepLines w:val="0"/>
              <w:widowControl w:val="0"/>
              <w:rPr>
                <w:rFonts w:eastAsia="Arial Unicode MS"/>
              </w:rPr>
            </w:pPr>
          </w:p>
        </w:tc>
        <w:tc>
          <w:tcPr>
            <w:tcW w:w="1728" w:type="dxa"/>
            <w:tcBorders>
              <w:top w:val="single" w:sz="4" w:space="0" w:color="auto"/>
              <w:left w:val="single" w:sz="4" w:space="0" w:color="auto"/>
              <w:bottom w:val="single" w:sz="4" w:space="0" w:color="auto"/>
              <w:right w:val="single" w:sz="4" w:space="0" w:color="auto"/>
            </w:tcBorders>
          </w:tcPr>
          <w:p w14:paraId="377489C9" w14:textId="77777777" w:rsidR="00E50798" w:rsidRPr="00F165C5" w:rsidRDefault="00E50798" w:rsidP="007F5078">
            <w:pPr>
              <w:pStyle w:val="TAL"/>
              <w:keepNext w:val="0"/>
              <w:keepLines w:val="0"/>
              <w:widowControl w:val="0"/>
              <w:rPr>
                <w:rFonts w:eastAsia="Arial Unicode MS"/>
              </w:rPr>
            </w:pPr>
          </w:p>
        </w:tc>
        <w:tc>
          <w:tcPr>
            <w:tcW w:w="1080" w:type="dxa"/>
            <w:tcBorders>
              <w:top w:val="single" w:sz="4" w:space="0" w:color="auto"/>
              <w:left w:val="single" w:sz="4" w:space="0" w:color="auto"/>
              <w:bottom w:val="single" w:sz="4" w:space="0" w:color="auto"/>
              <w:right w:val="single" w:sz="4" w:space="0" w:color="auto"/>
            </w:tcBorders>
          </w:tcPr>
          <w:p w14:paraId="0CD6BCAA" w14:textId="77777777" w:rsidR="00E50798" w:rsidRPr="004F164E" w:rsidRDefault="00E50798" w:rsidP="007F5078">
            <w:pPr>
              <w:pStyle w:val="TAC"/>
              <w:textAlignment w:val="auto"/>
              <w:rPr>
                <w:rFonts w:eastAsia="Yu Mincho"/>
              </w:rPr>
            </w:pPr>
            <w:r w:rsidRPr="004F164E">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251074AA" w14:textId="77777777" w:rsidR="00E50798" w:rsidRPr="004F164E" w:rsidRDefault="00E50798" w:rsidP="007F5078">
            <w:pPr>
              <w:pStyle w:val="TAC"/>
              <w:textAlignment w:val="auto"/>
              <w:rPr>
                <w:rFonts w:eastAsia="Yu Mincho"/>
              </w:rPr>
            </w:pPr>
          </w:p>
        </w:tc>
      </w:tr>
      <w:tr w:rsidR="00E50798" w:rsidRPr="006625FF" w14:paraId="4ABFB0E1" w14:textId="77777777" w:rsidTr="008E0773">
        <w:tc>
          <w:tcPr>
            <w:tcW w:w="2160" w:type="dxa"/>
            <w:tcBorders>
              <w:top w:val="single" w:sz="4" w:space="0" w:color="auto"/>
              <w:left w:val="single" w:sz="4" w:space="0" w:color="auto"/>
              <w:bottom w:val="single" w:sz="4" w:space="0" w:color="auto"/>
              <w:right w:val="single" w:sz="4" w:space="0" w:color="auto"/>
            </w:tcBorders>
          </w:tcPr>
          <w:p w14:paraId="7241CDA6" w14:textId="77777777" w:rsidR="00E50798" w:rsidRPr="00BC6580" w:rsidRDefault="00E50798" w:rsidP="007F5078">
            <w:pPr>
              <w:pStyle w:val="TAL"/>
              <w:keepNext w:val="0"/>
              <w:keepLines w:val="0"/>
              <w:widowControl w:val="0"/>
              <w:ind w:leftChars="100" w:left="200"/>
              <w:rPr>
                <w:rFonts w:eastAsia="Yu Mincho"/>
              </w:rPr>
            </w:pPr>
            <w:r>
              <w:rPr>
                <w:rFonts w:eastAsia="Yu Mincho"/>
              </w:rPr>
              <w:t>&gt;</w:t>
            </w:r>
            <w:r w:rsidRPr="00BC6580">
              <w:rPr>
                <w:rFonts w:eastAsia="Yu Mincho"/>
              </w:rPr>
              <w:t>&gt;PRS bandwidth</w:t>
            </w:r>
          </w:p>
        </w:tc>
        <w:tc>
          <w:tcPr>
            <w:tcW w:w="1080" w:type="dxa"/>
            <w:tcBorders>
              <w:top w:val="single" w:sz="4" w:space="0" w:color="auto"/>
              <w:left w:val="single" w:sz="4" w:space="0" w:color="auto"/>
              <w:bottom w:val="single" w:sz="4" w:space="0" w:color="auto"/>
              <w:right w:val="single" w:sz="4" w:space="0" w:color="auto"/>
            </w:tcBorders>
          </w:tcPr>
          <w:p w14:paraId="617B5D67" w14:textId="77777777" w:rsidR="00E50798" w:rsidRPr="00D279C8" w:rsidRDefault="00E50798" w:rsidP="007F5078">
            <w:pPr>
              <w:pStyle w:val="TAL"/>
              <w:keepNext w:val="0"/>
              <w:keepLines w:val="0"/>
              <w:widowControl w:val="0"/>
              <w:rPr>
                <w:rFonts w:eastAsia="Yu Mincho"/>
              </w:rPr>
            </w:pPr>
            <w:r w:rsidRPr="003F43EC">
              <w:rPr>
                <w:rFonts w:eastAsia="Yu Mincho" w:hint="eastAsia"/>
              </w:rPr>
              <w:t>O</w:t>
            </w:r>
          </w:p>
        </w:tc>
        <w:tc>
          <w:tcPr>
            <w:tcW w:w="1080" w:type="dxa"/>
            <w:tcBorders>
              <w:top w:val="single" w:sz="4" w:space="0" w:color="auto"/>
              <w:left w:val="single" w:sz="4" w:space="0" w:color="auto"/>
              <w:bottom w:val="single" w:sz="4" w:space="0" w:color="auto"/>
              <w:right w:val="single" w:sz="4" w:space="0" w:color="auto"/>
            </w:tcBorders>
          </w:tcPr>
          <w:p w14:paraId="54BB1B3F" w14:textId="77777777" w:rsidR="00E50798" w:rsidRPr="00D279C8"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29113022" w14:textId="77777777" w:rsidR="00E50798" w:rsidRPr="00D279C8" w:rsidRDefault="00E50798" w:rsidP="007F5078">
            <w:pPr>
              <w:pStyle w:val="TAL"/>
              <w:keepNext w:val="0"/>
              <w:keepLines w:val="0"/>
              <w:widowControl w:val="0"/>
              <w:rPr>
                <w:rFonts w:eastAsia="Yu Mincho"/>
              </w:rPr>
            </w:pPr>
            <w:r w:rsidRPr="00D279C8">
              <w:rPr>
                <w:rFonts w:eastAsia="Yu Mincho"/>
              </w:rPr>
              <w:t>INTEGER(1..63)</w:t>
            </w:r>
          </w:p>
        </w:tc>
        <w:tc>
          <w:tcPr>
            <w:tcW w:w="1728" w:type="dxa"/>
            <w:tcBorders>
              <w:top w:val="single" w:sz="4" w:space="0" w:color="auto"/>
              <w:left w:val="single" w:sz="4" w:space="0" w:color="auto"/>
              <w:bottom w:val="single" w:sz="4" w:space="0" w:color="auto"/>
              <w:right w:val="single" w:sz="4" w:space="0" w:color="auto"/>
            </w:tcBorders>
          </w:tcPr>
          <w:p w14:paraId="13703F94" w14:textId="77777777" w:rsidR="00E50798" w:rsidRPr="00D279C8" w:rsidRDefault="00E50798" w:rsidP="007F5078">
            <w:pPr>
              <w:pStyle w:val="TAL"/>
              <w:keepNext w:val="0"/>
              <w:keepLines w:val="0"/>
              <w:widowControl w:val="0"/>
              <w:rPr>
                <w:rFonts w:eastAsia="Yu Mincho"/>
              </w:rPr>
            </w:pPr>
            <w:r w:rsidRPr="00D279C8">
              <w:rPr>
                <w:rFonts w:eastAsia="Yu Mincho"/>
              </w:rPr>
              <w:t>24,28,…,272 PRBs</w:t>
            </w:r>
          </w:p>
        </w:tc>
        <w:tc>
          <w:tcPr>
            <w:tcW w:w="1080" w:type="dxa"/>
            <w:tcBorders>
              <w:top w:val="single" w:sz="4" w:space="0" w:color="auto"/>
              <w:left w:val="single" w:sz="4" w:space="0" w:color="auto"/>
              <w:bottom w:val="single" w:sz="4" w:space="0" w:color="auto"/>
              <w:right w:val="single" w:sz="4" w:space="0" w:color="auto"/>
            </w:tcBorders>
          </w:tcPr>
          <w:p w14:paraId="5443BF38" w14:textId="77777777" w:rsidR="00E50798" w:rsidRPr="00D279C8"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460BB8DC" w14:textId="77777777" w:rsidR="00E50798" w:rsidRPr="00D279C8" w:rsidRDefault="00E50798" w:rsidP="007F5078">
            <w:pPr>
              <w:pStyle w:val="TAC"/>
              <w:textAlignment w:val="auto"/>
              <w:rPr>
                <w:rFonts w:eastAsia="Yu Mincho"/>
              </w:rPr>
            </w:pPr>
          </w:p>
        </w:tc>
      </w:tr>
      <w:tr w:rsidR="00E50798" w:rsidRPr="006625FF" w14:paraId="541556EE" w14:textId="77777777" w:rsidTr="008E0773">
        <w:tc>
          <w:tcPr>
            <w:tcW w:w="2160" w:type="dxa"/>
            <w:tcBorders>
              <w:top w:val="single" w:sz="4" w:space="0" w:color="auto"/>
              <w:left w:val="single" w:sz="4" w:space="0" w:color="auto"/>
              <w:bottom w:val="single" w:sz="4" w:space="0" w:color="auto"/>
              <w:right w:val="single" w:sz="4" w:space="0" w:color="auto"/>
            </w:tcBorders>
          </w:tcPr>
          <w:p w14:paraId="36F1833A" w14:textId="77777777" w:rsidR="00E50798" w:rsidRPr="00EB3FE3" w:rsidRDefault="00E50798" w:rsidP="007F5078">
            <w:pPr>
              <w:pStyle w:val="TAL"/>
              <w:keepNext w:val="0"/>
              <w:keepLines w:val="0"/>
              <w:widowControl w:val="0"/>
              <w:ind w:leftChars="100" w:left="200"/>
              <w:rPr>
                <w:rFonts w:eastAsia="Yu Mincho"/>
              </w:rPr>
            </w:pPr>
            <w:r w:rsidRPr="00EB3FE3">
              <w:rPr>
                <w:rFonts w:eastAsia="Yu Mincho"/>
              </w:rPr>
              <w:t>&gt;&gt;Comb Size</w:t>
            </w:r>
          </w:p>
        </w:tc>
        <w:tc>
          <w:tcPr>
            <w:tcW w:w="1080" w:type="dxa"/>
            <w:tcBorders>
              <w:top w:val="single" w:sz="4" w:space="0" w:color="auto"/>
              <w:left w:val="single" w:sz="4" w:space="0" w:color="auto"/>
              <w:bottom w:val="single" w:sz="4" w:space="0" w:color="auto"/>
              <w:right w:val="single" w:sz="4" w:space="0" w:color="auto"/>
            </w:tcBorders>
          </w:tcPr>
          <w:p w14:paraId="6A441997" w14:textId="77777777" w:rsidR="00E50798" w:rsidRPr="00EB3FE3" w:rsidRDefault="00E50798" w:rsidP="007F5078">
            <w:pPr>
              <w:pStyle w:val="TAL"/>
              <w:keepNext w:val="0"/>
              <w:keepLines w:val="0"/>
              <w:widowControl w:val="0"/>
              <w:rPr>
                <w:rFonts w:eastAsia="Yu Mincho"/>
              </w:rPr>
            </w:pPr>
            <w:r w:rsidRPr="00BC6580">
              <w:rPr>
                <w:rFonts w:eastAsia="Yu Mincho"/>
              </w:rPr>
              <w:t>O</w:t>
            </w:r>
          </w:p>
        </w:tc>
        <w:tc>
          <w:tcPr>
            <w:tcW w:w="1080" w:type="dxa"/>
            <w:tcBorders>
              <w:top w:val="single" w:sz="4" w:space="0" w:color="auto"/>
              <w:left w:val="single" w:sz="4" w:space="0" w:color="auto"/>
              <w:bottom w:val="single" w:sz="4" w:space="0" w:color="auto"/>
              <w:right w:val="single" w:sz="4" w:space="0" w:color="auto"/>
            </w:tcBorders>
          </w:tcPr>
          <w:p w14:paraId="5196A7AC" w14:textId="77777777" w:rsidR="00E50798" w:rsidRPr="00EB3FE3"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1BAB47F4" w14:textId="77777777" w:rsidR="00E50798" w:rsidRPr="009E319E" w:rsidRDefault="00E50798" w:rsidP="007F5078">
            <w:pPr>
              <w:pStyle w:val="TAL"/>
              <w:keepNext w:val="0"/>
              <w:keepLines w:val="0"/>
              <w:widowControl w:val="0"/>
              <w:rPr>
                <w:rFonts w:eastAsia="Yu Mincho"/>
              </w:rPr>
            </w:pPr>
            <w:r w:rsidRPr="005F5384">
              <w:rPr>
                <w:rFonts w:eastAsia="Yu Mincho"/>
              </w:rPr>
              <w:t>ENUMERATED(2, 4, 6, 12, …)</w:t>
            </w:r>
          </w:p>
        </w:tc>
        <w:tc>
          <w:tcPr>
            <w:tcW w:w="1728" w:type="dxa"/>
            <w:tcBorders>
              <w:top w:val="single" w:sz="4" w:space="0" w:color="auto"/>
              <w:left w:val="single" w:sz="4" w:space="0" w:color="auto"/>
              <w:bottom w:val="single" w:sz="4" w:space="0" w:color="auto"/>
              <w:right w:val="single" w:sz="4" w:space="0" w:color="auto"/>
            </w:tcBorders>
          </w:tcPr>
          <w:p w14:paraId="14F426A6" w14:textId="77777777" w:rsidR="00E50798" w:rsidRPr="009E319E"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757B5AF6" w14:textId="77777777" w:rsidR="00E50798" w:rsidRPr="009E319E"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185D7319" w14:textId="77777777" w:rsidR="00E50798" w:rsidRPr="009E319E" w:rsidRDefault="00E50798" w:rsidP="007F5078">
            <w:pPr>
              <w:pStyle w:val="TAC"/>
              <w:textAlignment w:val="auto"/>
              <w:rPr>
                <w:rFonts w:eastAsia="Yu Mincho"/>
              </w:rPr>
            </w:pPr>
          </w:p>
        </w:tc>
      </w:tr>
      <w:tr w:rsidR="00E50798" w:rsidRPr="006625FF" w14:paraId="59EB801B" w14:textId="77777777" w:rsidTr="008E0773">
        <w:tc>
          <w:tcPr>
            <w:tcW w:w="2160" w:type="dxa"/>
            <w:tcBorders>
              <w:top w:val="single" w:sz="4" w:space="0" w:color="auto"/>
              <w:left w:val="single" w:sz="4" w:space="0" w:color="auto"/>
              <w:bottom w:val="single" w:sz="4" w:space="0" w:color="auto"/>
              <w:right w:val="single" w:sz="4" w:space="0" w:color="auto"/>
            </w:tcBorders>
          </w:tcPr>
          <w:p w14:paraId="51B4C1ED" w14:textId="77777777" w:rsidR="00E50798" w:rsidRPr="00BC6580" w:rsidRDefault="00E50798" w:rsidP="007F5078">
            <w:pPr>
              <w:pStyle w:val="TAL"/>
              <w:keepNext w:val="0"/>
              <w:keepLines w:val="0"/>
              <w:widowControl w:val="0"/>
              <w:ind w:leftChars="100" w:left="200"/>
              <w:rPr>
                <w:rFonts w:eastAsia="Yu Mincho"/>
              </w:rPr>
            </w:pPr>
            <w:r>
              <w:rPr>
                <w:rFonts w:eastAsia="Yu Mincho"/>
              </w:rPr>
              <w:t>&gt;</w:t>
            </w:r>
            <w:r w:rsidRPr="00BC6580">
              <w:rPr>
                <w:rFonts w:eastAsia="Yu Mincho"/>
              </w:rPr>
              <w:t>&gt;Resource Set Periodicity</w:t>
            </w:r>
          </w:p>
        </w:tc>
        <w:tc>
          <w:tcPr>
            <w:tcW w:w="1080" w:type="dxa"/>
            <w:tcBorders>
              <w:top w:val="single" w:sz="4" w:space="0" w:color="auto"/>
              <w:left w:val="single" w:sz="4" w:space="0" w:color="auto"/>
              <w:bottom w:val="single" w:sz="4" w:space="0" w:color="auto"/>
              <w:right w:val="single" w:sz="4" w:space="0" w:color="auto"/>
            </w:tcBorders>
          </w:tcPr>
          <w:p w14:paraId="1E80764B" w14:textId="77777777" w:rsidR="00E50798" w:rsidRPr="00D279C8" w:rsidRDefault="00E50798" w:rsidP="007F5078">
            <w:pPr>
              <w:pStyle w:val="TAL"/>
              <w:keepNext w:val="0"/>
              <w:keepLines w:val="0"/>
              <w:widowControl w:val="0"/>
              <w:rPr>
                <w:rFonts w:eastAsia="Yu Mincho"/>
              </w:rPr>
            </w:pPr>
            <w:r w:rsidRPr="00BC6580">
              <w:rPr>
                <w:rFonts w:eastAsia="Yu Mincho"/>
              </w:rPr>
              <w:t>O</w:t>
            </w:r>
          </w:p>
        </w:tc>
        <w:tc>
          <w:tcPr>
            <w:tcW w:w="1080" w:type="dxa"/>
            <w:tcBorders>
              <w:top w:val="single" w:sz="4" w:space="0" w:color="auto"/>
              <w:left w:val="single" w:sz="4" w:space="0" w:color="auto"/>
              <w:bottom w:val="single" w:sz="4" w:space="0" w:color="auto"/>
              <w:right w:val="single" w:sz="4" w:space="0" w:color="auto"/>
            </w:tcBorders>
          </w:tcPr>
          <w:p w14:paraId="4146E2E1" w14:textId="77777777" w:rsidR="00E50798" w:rsidRPr="00D279C8"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577A9E17" w14:textId="77777777" w:rsidR="00E50798" w:rsidRPr="00D279C8" w:rsidRDefault="00E50798" w:rsidP="007F5078">
            <w:pPr>
              <w:pStyle w:val="TAL"/>
              <w:keepNext w:val="0"/>
              <w:keepLines w:val="0"/>
              <w:widowControl w:val="0"/>
              <w:rPr>
                <w:rFonts w:eastAsia="Yu Mincho"/>
              </w:rPr>
            </w:pPr>
            <w:r w:rsidRPr="00D279C8">
              <w:rPr>
                <w:rFonts w:eastAsia="Yu Mincho"/>
              </w:rPr>
              <w:t>ENUMERATED(4,5,8,10,16,20,32,40,64,80,160,320,640,1280,2560,5120,10240,20480,40960,81920,…</w:t>
            </w:r>
            <w:r>
              <w:rPr>
                <w:rFonts w:eastAsia="SimSun" w:hint="eastAsia"/>
                <w:lang w:val="en-US" w:eastAsia="zh-CN"/>
              </w:rPr>
              <w:t xml:space="preserve">, </w:t>
            </w:r>
            <w:r>
              <w:rPr>
                <w:rFonts w:eastAsia="Yu Mincho"/>
              </w:rPr>
              <w:t>128,</w:t>
            </w:r>
            <w:r>
              <w:rPr>
                <w:rFonts w:eastAsia="SimSun" w:hint="eastAsia"/>
                <w:lang w:val="en-US" w:eastAsia="zh-CN"/>
              </w:rPr>
              <w:t xml:space="preserve"> </w:t>
            </w:r>
            <w:r>
              <w:rPr>
                <w:rFonts w:eastAsia="Yu Mincho"/>
              </w:rPr>
              <w:t>256,</w:t>
            </w:r>
            <w:r>
              <w:rPr>
                <w:rFonts w:eastAsia="SimSun" w:hint="eastAsia"/>
                <w:lang w:val="en-US" w:eastAsia="zh-CN"/>
              </w:rPr>
              <w:t xml:space="preserve"> </w:t>
            </w:r>
            <w:r>
              <w:rPr>
                <w:rFonts w:eastAsia="Yu Mincho"/>
              </w:rPr>
              <w:t>512</w:t>
            </w:r>
            <w:r w:rsidRPr="00D279C8">
              <w:rPr>
                <w:rFonts w:eastAsia="Yu Mincho"/>
              </w:rPr>
              <w:t>)</w:t>
            </w:r>
          </w:p>
        </w:tc>
        <w:tc>
          <w:tcPr>
            <w:tcW w:w="1728" w:type="dxa"/>
            <w:tcBorders>
              <w:top w:val="single" w:sz="4" w:space="0" w:color="auto"/>
              <w:left w:val="single" w:sz="4" w:space="0" w:color="auto"/>
              <w:bottom w:val="single" w:sz="4" w:space="0" w:color="auto"/>
              <w:right w:val="single" w:sz="4" w:space="0" w:color="auto"/>
            </w:tcBorders>
          </w:tcPr>
          <w:p w14:paraId="160FB5B8" w14:textId="77777777" w:rsidR="00E50798" w:rsidRPr="00D279C8" w:rsidRDefault="00E50798" w:rsidP="007F5078">
            <w:pPr>
              <w:pStyle w:val="TAL"/>
              <w:keepNext w:val="0"/>
              <w:keepLines w:val="0"/>
              <w:widowControl w:val="0"/>
              <w:rPr>
                <w:rFonts w:eastAsia="Yu Mincho"/>
              </w:rPr>
            </w:pPr>
            <w:r>
              <w:rPr>
                <w:rFonts w:hint="eastAsia"/>
                <w:lang w:eastAsia="zh-CN"/>
              </w:rPr>
              <w:t>S</w:t>
            </w:r>
            <w:r>
              <w:rPr>
                <w:lang w:eastAsia="zh-CN"/>
              </w:rPr>
              <w:t>lots</w:t>
            </w:r>
          </w:p>
        </w:tc>
        <w:tc>
          <w:tcPr>
            <w:tcW w:w="1080" w:type="dxa"/>
            <w:tcBorders>
              <w:top w:val="single" w:sz="4" w:space="0" w:color="auto"/>
              <w:left w:val="single" w:sz="4" w:space="0" w:color="auto"/>
              <w:bottom w:val="single" w:sz="4" w:space="0" w:color="auto"/>
              <w:right w:val="single" w:sz="4" w:space="0" w:color="auto"/>
            </w:tcBorders>
          </w:tcPr>
          <w:p w14:paraId="73BB13C1" w14:textId="77777777" w:rsidR="00E50798" w:rsidRPr="004F164E" w:rsidRDefault="00E50798" w:rsidP="007F5078">
            <w:pPr>
              <w:pStyle w:val="TAC"/>
              <w:textAlignment w:val="auto"/>
              <w:rPr>
                <w:rFonts w:eastAsia="Yu Mincho"/>
              </w:rPr>
            </w:pPr>
            <w:r w:rsidRPr="004F164E">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6AF1D0FE" w14:textId="77777777" w:rsidR="00E50798" w:rsidRPr="004F164E" w:rsidRDefault="00E50798" w:rsidP="007F5078">
            <w:pPr>
              <w:pStyle w:val="TAC"/>
              <w:textAlignment w:val="auto"/>
              <w:rPr>
                <w:rFonts w:eastAsia="Yu Mincho"/>
              </w:rPr>
            </w:pPr>
          </w:p>
        </w:tc>
      </w:tr>
      <w:tr w:rsidR="00E50798" w:rsidRPr="006625FF" w14:paraId="0FF85CC9" w14:textId="77777777" w:rsidTr="008E0773">
        <w:tc>
          <w:tcPr>
            <w:tcW w:w="2160" w:type="dxa"/>
            <w:tcBorders>
              <w:top w:val="single" w:sz="4" w:space="0" w:color="auto"/>
              <w:left w:val="single" w:sz="4" w:space="0" w:color="auto"/>
              <w:bottom w:val="single" w:sz="4" w:space="0" w:color="auto"/>
              <w:right w:val="single" w:sz="4" w:space="0" w:color="auto"/>
            </w:tcBorders>
          </w:tcPr>
          <w:p w14:paraId="3A9E71F0" w14:textId="77777777" w:rsidR="00E50798" w:rsidRDefault="00E50798" w:rsidP="007F5078">
            <w:pPr>
              <w:pStyle w:val="TAL"/>
              <w:keepNext w:val="0"/>
              <w:keepLines w:val="0"/>
              <w:widowControl w:val="0"/>
              <w:ind w:leftChars="100" w:left="200"/>
              <w:rPr>
                <w:rFonts w:eastAsia="Yu Mincho"/>
              </w:rPr>
            </w:pPr>
            <w:r w:rsidRPr="000B6C0C">
              <w:rPr>
                <w:rFonts w:eastAsia="Yu Mincho"/>
              </w:rPr>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6B85CDC4" w14:textId="77777777" w:rsidR="00E50798" w:rsidRPr="00EB3FE3" w:rsidRDefault="00E50798" w:rsidP="007F5078">
            <w:pPr>
              <w:pStyle w:val="TAL"/>
              <w:keepNext w:val="0"/>
              <w:keepLines w:val="0"/>
              <w:widowControl w:val="0"/>
              <w:rPr>
                <w:rFonts w:eastAsia="Yu Mincho"/>
              </w:rPr>
            </w:pPr>
            <w:r w:rsidRPr="000B6C0C">
              <w:rPr>
                <w:rFonts w:eastAsia="Yu Mincho" w:hint="eastAsia"/>
              </w:rPr>
              <w:t>O</w:t>
            </w:r>
          </w:p>
        </w:tc>
        <w:tc>
          <w:tcPr>
            <w:tcW w:w="1080" w:type="dxa"/>
            <w:tcBorders>
              <w:top w:val="single" w:sz="4" w:space="0" w:color="auto"/>
              <w:left w:val="single" w:sz="4" w:space="0" w:color="auto"/>
              <w:bottom w:val="single" w:sz="4" w:space="0" w:color="auto"/>
              <w:right w:val="single" w:sz="4" w:space="0" w:color="auto"/>
            </w:tcBorders>
          </w:tcPr>
          <w:p w14:paraId="0733C048" w14:textId="77777777" w:rsidR="00E50798" w:rsidRPr="00D279C8"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6764492B" w14:textId="77777777" w:rsidR="00E50798" w:rsidRPr="00D279C8" w:rsidRDefault="00E50798" w:rsidP="007F5078">
            <w:pPr>
              <w:pStyle w:val="TAL"/>
              <w:keepNext w:val="0"/>
              <w:keepLines w:val="0"/>
              <w:widowControl w:val="0"/>
              <w:rPr>
                <w:rFonts w:eastAsia="Yu Mincho"/>
              </w:rPr>
            </w:pPr>
            <w:r w:rsidRPr="000B6C0C">
              <w:rPr>
                <w:rFonts w:eastAsia="Yu Mincho"/>
              </w:rPr>
              <w:t>ENUMERATED(rf1,rf2,rf4,rf6,rf8,rf16,rf32,…)</w:t>
            </w:r>
          </w:p>
        </w:tc>
        <w:tc>
          <w:tcPr>
            <w:tcW w:w="1728" w:type="dxa"/>
            <w:tcBorders>
              <w:top w:val="single" w:sz="4" w:space="0" w:color="auto"/>
              <w:left w:val="single" w:sz="4" w:space="0" w:color="auto"/>
              <w:bottom w:val="single" w:sz="4" w:space="0" w:color="auto"/>
              <w:right w:val="single" w:sz="4" w:space="0" w:color="auto"/>
            </w:tcBorders>
          </w:tcPr>
          <w:p w14:paraId="0D57ED9C" w14:textId="77777777" w:rsidR="00E50798" w:rsidRPr="00D279C8"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01433E3C" w14:textId="77777777" w:rsidR="00E50798" w:rsidRPr="00D279C8"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0BB73EFE" w14:textId="77777777" w:rsidR="00E50798" w:rsidRPr="00D279C8" w:rsidRDefault="00E50798" w:rsidP="007F5078">
            <w:pPr>
              <w:pStyle w:val="TAC"/>
              <w:textAlignment w:val="auto"/>
              <w:rPr>
                <w:rFonts w:eastAsia="Yu Mincho"/>
              </w:rPr>
            </w:pPr>
          </w:p>
        </w:tc>
      </w:tr>
      <w:tr w:rsidR="00E50798" w:rsidRPr="006625FF" w14:paraId="49FD4BC1" w14:textId="77777777" w:rsidTr="008E0773">
        <w:tc>
          <w:tcPr>
            <w:tcW w:w="2160" w:type="dxa"/>
            <w:tcBorders>
              <w:top w:val="single" w:sz="4" w:space="0" w:color="auto"/>
              <w:left w:val="single" w:sz="4" w:space="0" w:color="auto"/>
              <w:bottom w:val="single" w:sz="4" w:space="0" w:color="auto"/>
              <w:right w:val="single" w:sz="4" w:space="0" w:color="auto"/>
            </w:tcBorders>
          </w:tcPr>
          <w:p w14:paraId="460C4713" w14:textId="77777777" w:rsidR="00E50798" w:rsidRDefault="00E50798" w:rsidP="007F5078">
            <w:pPr>
              <w:pStyle w:val="TAL"/>
              <w:keepNext w:val="0"/>
              <w:keepLines w:val="0"/>
              <w:widowControl w:val="0"/>
              <w:ind w:leftChars="100" w:left="200"/>
              <w:rPr>
                <w:rFonts w:eastAsia="Yu Mincho"/>
              </w:rPr>
            </w:pPr>
            <w:r w:rsidRPr="000B6C0C">
              <w:rPr>
                <w:rFonts w:eastAsia="Yu Mincho"/>
              </w:rPr>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600F8100" w14:textId="77777777" w:rsidR="00E50798" w:rsidRPr="00EB3FE3" w:rsidRDefault="00E50798" w:rsidP="007F5078">
            <w:pPr>
              <w:pStyle w:val="TAL"/>
              <w:keepNext w:val="0"/>
              <w:keepLines w:val="0"/>
              <w:widowControl w:val="0"/>
              <w:rPr>
                <w:rFonts w:eastAsia="Yu Mincho"/>
              </w:rPr>
            </w:pPr>
            <w:r w:rsidRPr="000B6C0C">
              <w:rPr>
                <w:rFonts w:eastAsia="Yu Mincho" w:hint="eastAsia"/>
              </w:rPr>
              <w:t>O</w:t>
            </w:r>
          </w:p>
        </w:tc>
        <w:tc>
          <w:tcPr>
            <w:tcW w:w="1080" w:type="dxa"/>
            <w:tcBorders>
              <w:top w:val="single" w:sz="4" w:space="0" w:color="auto"/>
              <w:left w:val="single" w:sz="4" w:space="0" w:color="auto"/>
              <w:bottom w:val="single" w:sz="4" w:space="0" w:color="auto"/>
              <w:right w:val="single" w:sz="4" w:space="0" w:color="auto"/>
            </w:tcBorders>
          </w:tcPr>
          <w:p w14:paraId="4DD4BE1B" w14:textId="77777777" w:rsidR="00E50798" w:rsidRPr="00D279C8"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758DFB3B" w14:textId="77777777" w:rsidR="00E50798" w:rsidRPr="00D279C8" w:rsidRDefault="00E50798" w:rsidP="007F5078">
            <w:pPr>
              <w:pStyle w:val="TAL"/>
              <w:keepNext w:val="0"/>
              <w:keepLines w:val="0"/>
              <w:widowControl w:val="0"/>
              <w:rPr>
                <w:rFonts w:eastAsia="Yu Mincho"/>
              </w:rPr>
            </w:pPr>
            <w:r w:rsidRPr="000B6C0C">
              <w:rPr>
                <w:rFonts w:eastAsia="Yu Mincho"/>
              </w:rPr>
              <w:t>ENUMERATED(n2,n4,n6,n12,…</w:t>
            </w:r>
            <w:r>
              <w:rPr>
                <w:rFonts w:eastAsia="Yu Mincho"/>
              </w:rPr>
              <w:t>,n1</w:t>
            </w:r>
            <w:r w:rsidRPr="000B6C0C">
              <w:rPr>
                <w:rFonts w:eastAsia="Yu Mincho"/>
              </w:rPr>
              <w:t>)</w:t>
            </w:r>
          </w:p>
        </w:tc>
        <w:tc>
          <w:tcPr>
            <w:tcW w:w="1728" w:type="dxa"/>
            <w:tcBorders>
              <w:top w:val="single" w:sz="4" w:space="0" w:color="auto"/>
              <w:left w:val="single" w:sz="4" w:space="0" w:color="auto"/>
              <w:bottom w:val="single" w:sz="4" w:space="0" w:color="auto"/>
              <w:right w:val="single" w:sz="4" w:space="0" w:color="auto"/>
            </w:tcBorders>
          </w:tcPr>
          <w:p w14:paraId="62EBF613" w14:textId="77777777" w:rsidR="00E50798" w:rsidRPr="00D279C8"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114C299F" w14:textId="77777777" w:rsidR="00E50798" w:rsidRPr="00D279C8"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31E56FC3" w14:textId="77777777" w:rsidR="00E50798" w:rsidRPr="00D279C8" w:rsidRDefault="00E50798" w:rsidP="007F5078">
            <w:pPr>
              <w:pStyle w:val="TAC"/>
              <w:textAlignment w:val="auto"/>
              <w:rPr>
                <w:rFonts w:eastAsia="Yu Mincho"/>
              </w:rPr>
            </w:pPr>
          </w:p>
        </w:tc>
      </w:tr>
      <w:tr w:rsidR="00E50798" w:rsidRPr="006625FF" w14:paraId="4221F0CE" w14:textId="77777777" w:rsidTr="008E0773">
        <w:tc>
          <w:tcPr>
            <w:tcW w:w="2160" w:type="dxa"/>
            <w:tcBorders>
              <w:top w:val="single" w:sz="4" w:space="0" w:color="auto"/>
              <w:left w:val="single" w:sz="4" w:space="0" w:color="auto"/>
              <w:bottom w:val="single" w:sz="4" w:space="0" w:color="auto"/>
              <w:right w:val="single" w:sz="4" w:space="0" w:color="auto"/>
            </w:tcBorders>
          </w:tcPr>
          <w:p w14:paraId="155002A2" w14:textId="77777777" w:rsidR="00E50798" w:rsidRDefault="00E50798" w:rsidP="007F5078">
            <w:pPr>
              <w:pStyle w:val="TAL"/>
              <w:keepNext w:val="0"/>
              <w:keepLines w:val="0"/>
              <w:widowControl w:val="0"/>
              <w:ind w:leftChars="100" w:left="200"/>
              <w:rPr>
                <w:rFonts w:eastAsia="Yu Mincho"/>
              </w:rPr>
            </w:pPr>
            <w:r w:rsidRPr="000B6C0C">
              <w:rPr>
                <w:rFonts w:eastAsia="Yu Mincho"/>
              </w:rPr>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3981BA53" w14:textId="77777777" w:rsidR="00E50798" w:rsidRPr="00EB3FE3" w:rsidRDefault="00E50798" w:rsidP="007F5078">
            <w:pPr>
              <w:pStyle w:val="TAL"/>
              <w:keepNext w:val="0"/>
              <w:keepLines w:val="0"/>
              <w:widowControl w:val="0"/>
              <w:rPr>
                <w:rFonts w:eastAsia="Yu Mincho"/>
              </w:rPr>
            </w:pPr>
            <w:r w:rsidRPr="000B6C0C">
              <w:rPr>
                <w:rFonts w:eastAsia="Yu Mincho" w:hint="eastAsia"/>
              </w:rPr>
              <w:t>O</w:t>
            </w:r>
          </w:p>
        </w:tc>
        <w:tc>
          <w:tcPr>
            <w:tcW w:w="1080" w:type="dxa"/>
            <w:tcBorders>
              <w:top w:val="single" w:sz="4" w:space="0" w:color="auto"/>
              <w:left w:val="single" w:sz="4" w:space="0" w:color="auto"/>
              <w:bottom w:val="single" w:sz="4" w:space="0" w:color="auto"/>
              <w:right w:val="single" w:sz="4" w:space="0" w:color="auto"/>
            </w:tcBorders>
          </w:tcPr>
          <w:p w14:paraId="40D5C1D7" w14:textId="77777777" w:rsidR="00E50798" w:rsidRPr="00D279C8"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637A3E14" w14:textId="77777777" w:rsidR="00E50798" w:rsidRPr="00D279C8" w:rsidRDefault="00E50798" w:rsidP="007F5078">
            <w:pPr>
              <w:pStyle w:val="TAL"/>
              <w:keepNext w:val="0"/>
              <w:keepLines w:val="0"/>
              <w:widowControl w:val="0"/>
              <w:rPr>
                <w:rFonts w:eastAsia="Yu Mincho"/>
              </w:rPr>
            </w:pPr>
            <w:r w:rsidRPr="003878A9">
              <w:rPr>
                <w:rFonts w:eastAsia="Yu Mincho"/>
              </w:rPr>
              <w:t>9.3.1.250</w:t>
            </w:r>
          </w:p>
        </w:tc>
        <w:tc>
          <w:tcPr>
            <w:tcW w:w="1728" w:type="dxa"/>
            <w:tcBorders>
              <w:top w:val="single" w:sz="4" w:space="0" w:color="auto"/>
              <w:left w:val="single" w:sz="4" w:space="0" w:color="auto"/>
              <w:bottom w:val="single" w:sz="4" w:space="0" w:color="auto"/>
              <w:right w:val="single" w:sz="4" w:space="0" w:color="auto"/>
            </w:tcBorders>
          </w:tcPr>
          <w:p w14:paraId="63AC7176" w14:textId="77777777" w:rsidR="00E50798" w:rsidRPr="00D279C8"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6989A0CB" w14:textId="77777777" w:rsidR="00E50798" w:rsidRPr="00D279C8"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5FEA7F49" w14:textId="77777777" w:rsidR="00E50798" w:rsidRPr="00D279C8" w:rsidRDefault="00E50798" w:rsidP="007F5078">
            <w:pPr>
              <w:pStyle w:val="TAC"/>
              <w:textAlignment w:val="auto"/>
              <w:rPr>
                <w:rFonts w:eastAsia="Yu Mincho"/>
              </w:rPr>
            </w:pPr>
          </w:p>
        </w:tc>
      </w:tr>
      <w:tr w:rsidR="00E50798" w:rsidRPr="006625FF" w14:paraId="3944EEB1" w14:textId="77777777" w:rsidTr="008E0773">
        <w:tc>
          <w:tcPr>
            <w:tcW w:w="2160" w:type="dxa"/>
            <w:tcBorders>
              <w:top w:val="single" w:sz="4" w:space="0" w:color="auto"/>
              <w:left w:val="single" w:sz="4" w:space="0" w:color="auto"/>
              <w:bottom w:val="single" w:sz="4" w:space="0" w:color="auto"/>
              <w:right w:val="single" w:sz="4" w:space="0" w:color="auto"/>
            </w:tcBorders>
          </w:tcPr>
          <w:p w14:paraId="2B1FEE25" w14:textId="77777777" w:rsidR="00E50798" w:rsidRPr="00DD0B8E" w:rsidRDefault="00E50798" w:rsidP="007F5078">
            <w:pPr>
              <w:pStyle w:val="TAL"/>
              <w:keepNext w:val="0"/>
              <w:keepLines w:val="0"/>
              <w:widowControl w:val="0"/>
              <w:ind w:leftChars="100" w:left="200"/>
              <w:rPr>
                <w:rFonts w:eastAsia="Yu Mincho"/>
              </w:rPr>
            </w:pPr>
            <w:r w:rsidRPr="00DD0B8E">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02FFDD15" w14:textId="77777777" w:rsidR="00E50798" w:rsidRPr="005D575B" w:rsidRDefault="00E50798" w:rsidP="007F5078">
            <w:pPr>
              <w:pStyle w:val="TAL"/>
              <w:keepNext w:val="0"/>
              <w:keepLines w:val="0"/>
              <w:widowControl w:val="0"/>
              <w:rPr>
                <w:rFonts w:eastAsia="Yu Mincho"/>
              </w:rPr>
            </w:pPr>
            <w:r w:rsidRPr="00DD0B8E">
              <w:t>O</w:t>
            </w:r>
          </w:p>
        </w:tc>
        <w:tc>
          <w:tcPr>
            <w:tcW w:w="1080" w:type="dxa"/>
            <w:tcBorders>
              <w:top w:val="single" w:sz="4" w:space="0" w:color="auto"/>
              <w:left w:val="single" w:sz="4" w:space="0" w:color="auto"/>
              <w:bottom w:val="single" w:sz="4" w:space="0" w:color="auto"/>
              <w:right w:val="single" w:sz="4" w:space="0" w:color="auto"/>
            </w:tcBorders>
          </w:tcPr>
          <w:p w14:paraId="2CD127BA" w14:textId="77777777" w:rsidR="00E50798" w:rsidRPr="005D575B"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6EEDCDC8" w14:textId="77777777" w:rsidR="00E50798" w:rsidRPr="005D575B" w:rsidRDefault="00E50798" w:rsidP="007F5078">
            <w:pPr>
              <w:pStyle w:val="TAL"/>
              <w:keepNext w:val="0"/>
              <w:keepLines w:val="0"/>
              <w:widowControl w:val="0"/>
            </w:pPr>
            <w:r w:rsidRPr="005D575B">
              <w:t>Start Time and Duration</w:t>
            </w:r>
          </w:p>
          <w:p w14:paraId="33FC5FE0" w14:textId="77777777" w:rsidR="00E50798" w:rsidRPr="00DD0B8E" w:rsidRDefault="00E50798" w:rsidP="007F5078">
            <w:pPr>
              <w:pStyle w:val="TAL"/>
              <w:keepNext w:val="0"/>
              <w:keepLines w:val="0"/>
              <w:widowControl w:val="0"/>
              <w:rPr>
                <w:rFonts w:eastAsia="Yu Mincho"/>
              </w:rPr>
            </w:pPr>
            <w:r w:rsidRPr="00477948">
              <w:t>9.3.1.236</w:t>
            </w:r>
          </w:p>
        </w:tc>
        <w:tc>
          <w:tcPr>
            <w:tcW w:w="1728" w:type="dxa"/>
            <w:tcBorders>
              <w:top w:val="single" w:sz="4" w:space="0" w:color="auto"/>
              <w:left w:val="single" w:sz="4" w:space="0" w:color="auto"/>
              <w:bottom w:val="single" w:sz="4" w:space="0" w:color="auto"/>
              <w:right w:val="single" w:sz="4" w:space="0" w:color="auto"/>
            </w:tcBorders>
          </w:tcPr>
          <w:p w14:paraId="73F6F5B4" w14:textId="77777777" w:rsidR="00E50798" w:rsidRPr="00DD0B8E" w:rsidRDefault="00E50798" w:rsidP="007F5078">
            <w:pPr>
              <w:pStyle w:val="TAL"/>
              <w:keepNext w:val="0"/>
              <w:keepLines w:val="0"/>
              <w:widowControl w:val="0"/>
              <w:rPr>
                <w:rFonts w:eastAsia="Yu Mincho"/>
              </w:rPr>
            </w:pPr>
            <w:r w:rsidRPr="00DD0B8E">
              <w:t xml:space="preserve">This IE is ignored if the </w:t>
            </w:r>
            <w:r w:rsidRPr="00BC6580">
              <w:rPr>
                <w:i/>
                <w:iCs/>
              </w:rPr>
              <w:t>Start Time and Duration</w:t>
            </w:r>
            <w:r w:rsidRPr="00DD0B8E">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43CF8B8" w14:textId="77777777" w:rsidR="00E50798" w:rsidRPr="004F164E" w:rsidRDefault="00E50798" w:rsidP="007F5078">
            <w:pPr>
              <w:pStyle w:val="TAC"/>
              <w:textAlignment w:val="auto"/>
              <w:rPr>
                <w:rFonts w:eastAsia="Yu Mincho"/>
              </w:rPr>
            </w:pPr>
            <w:r w:rsidRPr="004F164E">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121E8E47" w14:textId="77777777" w:rsidR="00E50798" w:rsidRPr="004F164E" w:rsidRDefault="00E50798" w:rsidP="007F5078">
            <w:pPr>
              <w:pStyle w:val="TAC"/>
              <w:textAlignment w:val="auto"/>
              <w:rPr>
                <w:rFonts w:eastAsia="Yu Mincho"/>
              </w:rPr>
            </w:pPr>
          </w:p>
        </w:tc>
      </w:tr>
      <w:tr w:rsidR="00E50798" w:rsidRPr="006625FF" w14:paraId="417842FA" w14:textId="77777777" w:rsidTr="008E0773">
        <w:tc>
          <w:tcPr>
            <w:tcW w:w="2160" w:type="dxa"/>
            <w:tcBorders>
              <w:top w:val="single" w:sz="4" w:space="0" w:color="auto"/>
              <w:left w:val="single" w:sz="4" w:space="0" w:color="auto"/>
              <w:bottom w:val="single" w:sz="4" w:space="0" w:color="auto"/>
              <w:right w:val="single" w:sz="4" w:space="0" w:color="auto"/>
            </w:tcBorders>
          </w:tcPr>
          <w:p w14:paraId="2485DF48" w14:textId="77777777" w:rsidR="00E50798" w:rsidRDefault="00E50798" w:rsidP="007F5078">
            <w:pPr>
              <w:pStyle w:val="TAL"/>
              <w:keepNext w:val="0"/>
              <w:keepLines w:val="0"/>
              <w:widowControl w:val="0"/>
              <w:rPr>
                <w:rFonts w:eastAsia="Yu Mincho"/>
              </w:rPr>
            </w:pPr>
            <w:r w:rsidRPr="000B6C0C">
              <w:rPr>
                <w:rFonts w:eastAsia="Yu Mincho"/>
              </w:rPr>
              <w:t>Number of Frequency Layers</w:t>
            </w:r>
          </w:p>
        </w:tc>
        <w:tc>
          <w:tcPr>
            <w:tcW w:w="1080" w:type="dxa"/>
            <w:tcBorders>
              <w:top w:val="single" w:sz="4" w:space="0" w:color="auto"/>
              <w:left w:val="single" w:sz="4" w:space="0" w:color="auto"/>
              <w:bottom w:val="single" w:sz="4" w:space="0" w:color="auto"/>
              <w:right w:val="single" w:sz="4" w:space="0" w:color="auto"/>
            </w:tcBorders>
          </w:tcPr>
          <w:p w14:paraId="3ED3A4F9" w14:textId="77777777" w:rsidR="00E50798" w:rsidRPr="00EB3FE3" w:rsidRDefault="00E50798" w:rsidP="007F5078">
            <w:pPr>
              <w:pStyle w:val="TAL"/>
              <w:keepNext w:val="0"/>
              <w:keepLines w:val="0"/>
              <w:widowControl w:val="0"/>
              <w:rPr>
                <w:rFonts w:eastAsia="Yu Mincho"/>
              </w:rPr>
            </w:pPr>
            <w:r w:rsidRPr="000B6C0C">
              <w:rPr>
                <w:rFonts w:eastAsia="Yu Mincho" w:hint="eastAsia"/>
              </w:rPr>
              <w:t>O</w:t>
            </w:r>
          </w:p>
        </w:tc>
        <w:tc>
          <w:tcPr>
            <w:tcW w:w="1080" w:type="dxa"/>
            <w:tcBorders>
              <w:top w:val="single" w:sz="4" w:space="0" w:color="auto"/>
              <w:left w:val="single" w:sz="4" w:space="0" w:color="auto"/>
              <w:bottom w:val="single" w:sz="4" w:space="0" w:color="auto"/>
              <w:right w:val="single" w:sz="4" w:space="0" w:color="auto"/>
            </w:tcBorders>
          </w:tcPr>
          <w:p w14:paraId="586CB9CD" w14:textId="77777777" w:rsidR="00E50798" w:rsidRPr="00D279C8"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5E20C30A" w14:textId="77777777" w:rsidR="00E50798" w:rsidRPr="00D279C8" w:rsidRDefault="00E50798" w:rsidP="007F5078">
            <w:pPr>
              <w:pStyle w:val="TAL"/>
              <w:keepNext w:val="0"/>
              <w:keepLines w:val="0"/>
              <w:widowControl w:val="0"/>
              <w:rPr>
                <w:rFonts w:eastAsia="Yu Mincho"/>
              </w:rPr>
            </w:pPr>
            <w:r w:rsidRPr="000B6C0C">
              <w:rPr>
                <w:rFonts w:eastAsia="Yu Mincho"/>
              </w:rPr>
              <w:t>INTEGER(1..4)</w:t>
            </w:r>
          </w:p>
        </w:tc>
        <w:tc>
          <w:tcPr>
            <w:tcW w:w="1728" w:type="dxa"/>
            <w:tcBorders>
              <w:top w:val="single" w:sz="4" w:space="0" w:color="auto"/>
              <w:left w:val="single" w:sz="4" w:space="0" w:color="auto"/>
              <w:bottom w:val="single" w:sz="4" w:space="0" w:color="auto"/>
              <w:right w:val="single" w:sz="4" w:space="0" w:color="auto"/>
            </w:tcBorders>
          </w:tcPr>
          <w:p w14:paraId="29E7411C" w14:textId="77777777" w:rsidR="00E50798" w:rsidRPr="00D279C8"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27B986EC" w14:textId="77777777" w:rsidR="00E50798" w:rsidRPr="00D279C8"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1379C49C" w14:textId="77777777" w:rsidR="00E50798" w:rsidRPr="00D279C8" w:rsidRDefault="00E50798" w:rsidP="007F5078">
            <w:pPr>
              <w:pStyle w:val="TAC"/>
              <w:textAlignment w:val="auto"/>
              <w:rPr>
                <w:rFonts w:eastAsia="Yu Mincho"/>
              </w:rPr>
            </w:pPr>
          </w:p>
        </w:tc>
      </w:tr>
      <w:tr w:rsidR="00E50798" w:rsidRPr="006625FF" w14:paraId="3C5AA46C" w14:textId="77777777" w:rsidTr="008E0773">
        <w:tc>
          <w:tcPr>
            <w:tcW w:w="2160" w:type="dxa"/>
            <w:tcBorders>
              <w:top w:val="single" w:sz="4" w:space="0" w:color="auto"/>
              <w:left w:val="single" w:sz="4" w:space="0" w:color="auto"/>
              <w:bottom w:val="single" w:sz="4" w:space="0" w:color="auto"/>
              <w:right w:val="single" w:sz="4" w:space="0" w:color="auto"/>
            </w:tcBorders>
          </w:tcPr>
          <w:p w14:paraId="3DAE5467" w14:textId="77777777" w:rsidR="00E50798" w:rsidRPr="005D575B" w:rsidRDefault="00E50798" w:rsidP="007F5078">
            <w:pPr>
              <w:pStyle w:val="TAL"/>
              <w:keepNext w:val="0"/>
              <w:keepLines w:val="0"/>
              <w:widowControl w:val="0"/>
              <w:rPr>
                <w:rFonts w:eastAsia="Yu Mincho"/>
              </w:rPr>
            </w:pPr>
            <w:r w:rsidRPr="005D575B">
              <w:t>Start Time and Duration</w:t>
            </w:r>
          </w:p>
        </w:tc>
        <w:tc>
          <w:tcPr>
            <w:tcW w:w="1080" w:type="dxa"/>
            <w:tcBorders>
              <w:top w:val="single" w:sz="4" w:space="0" w:color="auto"/>
              <w:left w:val="single" w:sz="4" w:space="0" w:color="auto"/>
              <w:bottom w:val="single" w:sz="4" w:space="0" w:color="auto"/>
              <w:right w:val="single" w:sz="4" w:space="0" w:color="auto"/>
            </w:tcBorders>
          </w:tcPr>
          <w:p w14:paraId="63E8B641" w14:textId="77777777" w:rsidR="00E50798" w:rsidRPr="005D575B" w:rsidRDefault="00E50798" w:rsidP="007F5078">
            <w:pPr>
              <w:pStyle w:val="TAL"/>
              <w:keepNext w:val="0"/>
              <w:keepLines w:val="0"/>
              <w:widowControl w:val="0"/>
              <w:rPr>
                <w:rFonts w:eastAsia="Yu Mincho"/>
              </w:rPr>
            </w:pPr>
            <w:r w:rsidRPr="005D575B">
              <w:t>O</w:t>
            </w:r>
          </w:p>
        </w:tc>
        <w:tc>
          <w:tcPr>
            <w:tcW w:w="1080" w:type="dxa"/>
            <w:tcBorders>
              <w:top w:val="single" w:sz="4" w:space="0" w:color="auto"/>
              <w:left w:val="single" w:sz="4" w:space="0" w:color="auto"/>
              <w:bottom w:val="single" w:sz="4" w:space="0" w:color="auto"/>
              <w:right w:val="single" w:sz="4" w:space="0" w:color="auto"/>
            </w:tcBorders>
          </w:tcPr>
          <w:p w14:paraId="71A4B659" w14:textId="77777777" w:rsidR="00E50798" w:rsidRPr="005D575B"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56F47342" w14:textId="77777777" w:rsidR="00E50798" w:rsidRPr="00594B52" w:rsidRDefault="00E50798" w:rsidP="007F5078">
            <w:pPr>
              <w:pStyle w:val="TAL"/>
              <w:keepNext w:val="0"/>
              <w:keepLines w:val="0"/>
              <w:widowControl w:val="0"/>
              <w:rPr>
                <w:rFonts w:eastAsia="Yu Mincho"/>
              </w:rPr>
            </w:pPr>
            <w:r w:rsidRPr="00477948">
              <w:t>9.3.1.236</w:t>
            </w:r>
          </w:p>
        </w:tc>
        <w:tc>
          <w:tcPr>
            <w:tcW w:w="1728" w:type="dxa"/>
            <w:tcBorders>
              <w:top w:val="single" w:sz="4" w:space="0" w:color="auto"/>
              <w:left w:val="single" w:sz="4" w:space="0" w:color="auto"/>
              <w:bottom w:val="single" w:sz="4" w:space="0" w:color="auto"/>
              <w:right w:val="single" w:sz="4" w:space="0" w:color="auto"/>
            </w:tcBorders>
          </w:tcPr>
          <w:p w14:paraId="7AF69FC9" w14:textId="77777777" w:rsidR="00E50798" w:rsidRPr="00AC655C"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625CE90A" w14:textId="77777777" w:rsidR="00E50798" w:rsidRPr="00AC655C" w:rsidRDefault="00E50798" w:rsidP="007F5078">
            <w:pPr>
              <w:pStyle w:val="TAC"/>
              <w:textAlignment w:val="auto"/>
              <w:rPr>
                <w:rFonts w:eastAsia="Yu Mincho"/>
              </w:rPr>
            </w:pPr>
            <w:r>
              <w:rPr>
                <w:rFonts w:eastAsia="Yu Mincho"/>
              </w:rPr>
              <w:t>-</w:t>
            </w:r>
          </w:p>
        </w:tc>
        <w:tc>
          <w:tcPr>
            <w:tcW w:w="1080" w:type="dxa"/>
            <w:tcBorders>
              <w:top w:val="single" w:sz="4" w:space="0" w:color="auto"/>
              <w:left w:val="single" w:sz="4" w:space="0" w:color="auto"/>
              <w:bottom w:val="single" w:sz="4" w:space="0" w:color="auto"/>
              <w:right w:val="single" w:sz="4" w:space="0" w:color="auto"/>
            </w:tcBorders>
          </w:tcPr>
          <w:p w14:paraId="21650AC3" w14:textId="77777777" w:rsidR="00E50798" w:rsidRPr="00AC655C" w:rsidRDefault="00E50798" w:rsidP="007F5078">
            <w:pPr>
              <w:pStyle w:val="TAC"/>
              <w:textAlignment w:val="auto"/>
              <w:rPr>
                <w:rFonts w:eastAsia="Yu Mincho"/>
              </w:rPr>
            </w:pPr>
          </w:p>
        </w:tc>
      </w:tr>
      <w:tr w:rsidR="00E50798" w:rsidRPr="006625FF" w14:paraId="27486BCD" w14:textId="77777777" w:rsidTr="008E0773">
        <w:tc>
          <w:tcPr>
            <w:tcW w:w="2160" w:type="dxa"/>
            <w:tcBorders>
              <w:top w:val="single" w:sz="4" w:space="0" w:color="auto"/>
              <w:left w:val="single" w:sz="4" w:space="0" w:color="auto"/>
              <w:bottom w:val="single" w:sz="4" w:space="0" w:color="auto"/>
              <w:right w:val="single" w:sz="4" w:space="0" w:color="auto"/>
            </w:tcBorders>
          </w:tcPr>
          <w:p w14:paraId="7C6284F1" w14:textId="766BD500" w:rsidR="00E50798" w:rsidRPr="005D575B" w:rsidRDefault="00E50798" w:rsidP="007F5078">
            <w:pPr>
              <w:pStyle w:val="TAL"/>
              <w:keepNext w:val="0"/>
              <w:keepLines w:val="0"/>
              <w:widowControl w:val="0"/>
            </w:pPr>
            <w:r w:rsidRPr="00FE32A0">
              <w:t xml:space="preserve">PRS Bandwidth Aggregation Request </w:t>
            </w:r>
            <w:ins w:id="134" w:author="Qualcomm (Sven Fischer)" w:date="2024-09-25T03:00:00Z" w16du:dateUtc="2024-09-25T10:00:00Z">
              <w:r w:rsidR="00BB1ACB" w:rsidRPr="00166E03">
                <w:rPr>
                  <w:lang w:eastAsia="zh-CN"/>
                </w:rPr>
                <w:t>Information List</w:t>
              </w:r>
            </w:ins>
            <w:del w:id="135" w:author="Qualcomm (Sven Fischer)" w:date="2024-09-25T03:00:00Z" w16du:dateUtc="2024-09-25T10:00:00Z">
              <w:r w:rsidDel="00BB1ACB">
                <w:delText>Indication</w:delText>
              </w:r>
            </w:del>
          </w:p>
        </w:tc>
        <w:tc>
          <w:tcPr>
            <w:tcW w:w="1080" w:type="dxa"/>
            <w:tcBorders>
              <w:top w:val="single" w:sz="4" w:space="0" w:color="auto"/>
              <w:left w:val="single" w:sz="4" w:space="0" w:color="auto"/>
              <w:bottom w:val="single" w:sz="4" w:space="0" w:color="auto"/>
              <w:right w:val="single" w:sz="4" w:space="0" w:color="auto"/>
            </w:tcBorders>
          </w:tcPr>
          <w:p w14:paraId="6A931D37" w14:textId="77777777" w:rsidR="00E50798" w:rsidRPr="005D575B" w:rsidRDefault="00E50798" w:rsidP="007F5078">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8D4B700" w14:textId="77777777" w:rsidR="00E50798" w:rsidRPr="005D575B" w:rsidRDefault="00E50798" w:rsidP="007F5078">
            <w:pPr>
              <w:pStyle w:val="TAL"/>
              <w:keepNext w:val="0"/>
              <w:keepLines w:val="0"/>
              <w:widowControl w:val="0"/>
              <w:rPr>
                <w:rFonts w:eastAsia="Yu Mincho"/>
              </w:rPr>
            </w:pPr>
          </w:p>
        </w:tc>
        <w:tc>
          <w:tcPr>
            <w:tcW w:w="1512" w:type="dxa"/>
            <w:tcBorders>
              <w:top w:val="single" w:sz="4" w:space="0" w:color="auto"/>
              <w:left w:val="single" w:sz="4" w:space="0" w:color="auto"/>
              <w:bottom w:val="single" w:sz="4" w:space="0" w:color="auto"/>
              <w:right w:val="single" w:sz="4" w:space="0" w:color="auto"/>
            </w:tcBorders>
          </w:tcPr>
          <w:p w14:paraId="037D43AF" w14:textId="25629766" w:rsidR="00E50798" w:rsidRPr="00477948" w:rsidRDefault="00971120" w:rsidP="007F5078">
            <w:pPr>
              <w:pStyle w:val="TAL"/>
              <w:keepNext w:val="0"/>
              <w:keepLines w:val="0"/>
              <w:widowControl w:val="0"/>
            </w:pPr>
            <w:ins w:id="136" w:author="Qualcomm (Sven Fischer)" w:date="2024-09-25T03:00:00Z" w16du:dateUtc="2024-09-25T10:00:00Z">
              <w:r>
                <w:t>9.</w:t>
              </w:r>
            </w:ins>
            <w:ins w:id="137" w:author="Qualcomm (Sven Fischer)" w:date="2024-09-25T04:58:00Z" w16du:dateUtc="2024-09-25T11:58:00Z">
              <w:r w:rsidR="00F030E0">
                <w:t>3</w:t>
              </w:r>
            </w:ins>
            <w:ins w:id="138" w:author="Qualcomm (Sven Fischer)" w:date="2024-09-25T03:00:00Z" w16du:dateUtc="2024-09-25T10:00:00Z">
              <w:r>
                <w:t>.</w:t>
              </w:r>
            </w:ins>
            <w:ins w:id="139" w:author="Qualcomm (Sven Fischer)" w:date="2024-09-25T04:58:00Z" w16du:dateUtc="2024-09-25T11:58:00Z">
              <w:r w:rsidR="00F030E0">
                <w:t>1.</w:t>
              </w:r>
            </w:ins>
            <w:ins w:id="140" w:author="Qualcomm (Sven Fischer)" w:date="2024-09-25T03:00:00Z" w16du:dateUtc="2024-09-25T10:00:00Z">
              <w:r>
                <w:t>x</w:t>
              </w:r>
            </w:ins>
            <w:del w:id="141" w:author="Qualcomm (Sven Fischer)" w:date="2024-09-25T03:00:00Z" w16du:dateUtc="2024-09-25T10:00:00Z">
              <w:r w:rsidR="00E50798" w:rsidRPr="00FE32A0" w:rsidDel="00971120">
                <w:delText>ENUMERATED(true, …)</w:delText>
              </w:r>
            </w:del>
          </w:p>
        </w:tc>
        <w:tc>
          <w:tcPr>
            <w:tcW w:w="1728" w:type="dxa"/>
            <w:tcBorders>
              <w:top w:val="single" w:sz="4" w:space="0" w:color="auto"/>
              <w:left w:val="single" w:sz="4" w:space="0" w:color="auto"/>
              <w:bottom w:val="single" w:sz="4" w:space="0" w:color="auto"/>
              <w:right w:val="single" w:sz="4" w:space="0" w:color="auto"/>
            </w:tcBorders>
          </w:tcPr>
          <w:p w14:paraId="779A4B64" w14:textId="77777777" w:rsidR="00E50798" w:rsidRPr="00AC655C" w:rsidRDefault="00E50798" w:rsidP="007F5078">
            <w:pPr>
              <w:pStyle w:val="TAL"/>
              <w:keepNext w:val="0"/>
              <w:keepLines w:val="0"/>
              <w:widowControl w:val="0"/>
              <w:rPr>
                <w:rFonts w:eastAsia="Yu Mincho"/>
              </w:rPr>
            </w:pPr>
          </w:p>
        </w:tc>
        <w:tc>
          <w:tcPr>
            <w:tcW w:w="1080" w:type="dxa"/>
            <w:tcBorders>
              <w:top w:val="single" w:sz="4" w:space="0" w:color="auto"/>
              <w:left w:val="single" w:sz="4" w:space="0" w:color="auto"/>
              <w:bottom w:val="single" w:sz="4" w:space="0" w:color="auto"/>
              <w:right w:val="single" w:sz="4" w:space="0" w:color="auto"/>
            </w:tcBorders>
          </w:tcPr>
          <w:p w14:paraId="754B2BB8" w14:textId="77777777" w:rsidR="00E50798" w:rsidRPr="00AC655C" w:rsidRDefault="00E50798" w:rsidP="007F5078">
            <w:pPr>
              <w:pStyle w:val="TAC"/>
              <w:textAlignment w:val="auto"/>
              <w:rPr>
                <w:rFonts w:eastAsia="Yu Mincho"/>
              </w:rPr>
            </w:pPr>
            <w:r w:rsidRPr="00FE32A0">
              <w:rPr>
                <w:rFonts w:eastAsia="Yu Mincho"/>
              </w:rPr>
              <w:t>YES</w:t>
            </w:r>
          </w:p>
        </w:tc>
        <w:tc>
          <w:tcPr>
            <w:tcW w:w="1080" w:type="dxa"/>
            <w:tcBorders>
              <w:top w:val="single" w:sz="4" w:space="0" w:color="auto"/>
              <w:left w:val="single" w:sz="4" w:space="0" w:color="auto"/>
              <w:bottom w:val="single" w:sz="4" w:space="0" w:color="auto"/>
              <w:right w:val="single" w:sz="4" w:space="0" w:color="auto"/>
            </w:tcBorders>
          </w:tcPr>
          <w:p w14:paraId="5FD91D5D" w14:textId="77777777" w:rsidR="00E50798" w:rsidRPr="00AC655C" w:rsidRDefault="00E50798" w:rsidP="007F5078">
            <w:pPr>
              <w:pStyle w:val="TAC"/>
              <w:textAlignment w:val="auto"/>
              <w:rPr>
                <w:rFonts w:eastAsia="Yu Mincho"/>
              </w:rPr>
            </w:pPr>
            <w:r w:rsidRPr="00FE32A0">
              <w:rPr>
                <w:rFonts w:eastAsia="Yu Mincho"/>
              </w:rPr>
              <w:t>ignore</w:t>
            </w:r>
          </w:p>
        </w:tc>
      </w:tr>
    </w:tbl>
    <w:p w14:paraId="205C6A58" w14:textId="77777777" w:rsidR="00E50798" w:rsidRDefault="00E50798" w:rsidP="00E50798">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E50798" w:rsidRPr="00B309EA" w14:paraId="22B8CF4F" w14:textId="77777777" w:rsidTr="007F5078">
        <w:tc>
          <w:tcPr>
            <w:tcW w:w="2930" w:type="dxa"/>
          </w:tcPr>
          <w:p w14:paraId="146887C4" w14:textId="77777777" w:rsidR="00E50798" w:rsidRPr="002A1C8D" w:rsidRDefault="00E50798" w:rsidP="007F5078">
            <w:pPr>
              <w:pStyle w:val="TAH"/>
              <w:keepNext w:val="0"/>
              <w:keepLines w:val="0"/>
              <w:widowControl w:val="0"/>
              <w:rPr>
                <w:noProof/>
              </w:rPr>
            </w:pPr>
            <w:r w:rsidRPr="002A1C8D">
              <w:rPr>
                <w:noProof/>
              </w:rPr>
              <w:t>Range bound</w:t>
            </w:r>
          </w:p>
        </w:tc>
        <w:tc>
          <w:tcPr>
            <w:tcW w:w="6284" w:type="dxa"/>
          </w:tcPr>
          <w:p w14:paraId="092D1CDC" w14:textId="77777777" w:rsidR="00E50798" w:rsidRPr="002A1C8D" w:rsidRDefault="00E50798" w:rsidP="007F5078">
            <w:pPr>
              <w:pStyle w:val="TAH"/>
              <w:keepNext w:val="0"/>
              <w:keepLines w:val="0"/>
              <w:widowControl w:val="0"/>
              <w:rPr>
                <w:noProof/>
              </w:rPr>
            </w:pPr>
            <w:r w:rsidRPr="002A1C8D">
              <w:rPr>
                <w:noProof/>
              </w:rPr>
              <w:t>Explanation</w:t>
            </w:r>
          </w:p>
        </w:tc>
      </w:tr>
      <w:tr w:rsidR="00E50798" w:rsidRPr="00B309EA" w14:paraId="58F14AB1" w14:textId="77777777" w:rsidTr="007F5078">
        <w:tc>
          <w:tcPr>
            <w:tcW w:w="2930" w:type="dxa"/>
          </w:tcPr>
          <w:p w14:paraId="26F5C3B2" w14:textId="77777777" w:rsidR="00E50798" w:rsidRPr="002A1C8D" w:rsidRDefault="00E50798" w:rsidP="007F5078">
            <w:pPr>
              <w:pStyle w:val="TAL"/>
              <w:keepNext w:val="0"/>
              <w:keepLines w:val="0"/>
              <w:widowControl w:val="0"/>
              <w:rPr>
                <w:lang w:eastAsia="zh-CN"/>
              </w:rPr>
            </w:pPr>
            <w:r w:rsidRPr="002A1C8D">
              <w:rPr>
                <w:lang w:eastAsia="zh-CN"/>
              </w:rPr>
              <w:t>maxnoofPRSresourceSet</w:t>
            </w:r>
            <w:r>
              <w:rPr>
                <w:lang w:eastAsia="zh-CN"/>
              </w:rPr>
              <w:t>s</w:t>
            </w:r>
          </w:p>
        </w:tc>
        <w:tc>
          <w:tcPr>
            <w:tcW w:w="6284" w:type="dxa"/>
          </w:tcPr>
          <w:p w14:paraId="3D614DC5" w14:textId="77777777" w:rsidR="00E50798" w:rsidRPr="002A1C8D" w:rsidRDefault="00E50798" w:rsidP="007F5078">
            <w:pPr>
              <w:pStyle w:val="TAL"/>
              <w:keepNext w:val="0"/>
              <w:keepLines w:val="0"/>
              <w:widowControl w:val="0"/>
              <w:rPr>
                <w:noProof/>
              </w:rPr>
            </w:pPr>
            <w:r w:rsidRPr="002A1C8D">
              <w:rPr>
                <w:noProof/>
              </w:rPr>
              <w:t>Maximum no of PRS resources set. Value is 8.</w:t>
            </w:r>
          </w:p>
        </w:tc>
      </w:tr>
    </w:tbl>
    <w:p w14:paraId="0B99C6B9" w14:textId="77777777" w:rsidR="009E256C" w:rsidRDefault="009E256C" w:rsidP="00E50798">
      <w:pPr>
        <w:widowControl w:val="0"/>
        <w:sectPr w:rsidR="009E256C" w:rsidSect="00AB1BA9">
          <w:footnotePr>
            <w:numRestart w:val="eachSect"/>
          </w:footnotePr>
          <w:pgSz w:w="11907" w:h="16840" w:code="9"/>
          <w:pgMar w:top="1416" w:right="1133" w:bottom="1133" w:left="1133" w:header="850" w:footer="340" w:gutter="0"/>
          <w:cols w:space="720"/>
          <w:formProt w:val="0"/>
        </w:sectPr>
      </w:pPr>
    </w:p>
    <w:p w14:paraId="7BB109F7" w14:textId="77777777" w:rsidR="00E50798" w:rsidRPr="00BC6580" w:rsidRDefault="00E50798" w:rsidP="00E50798">
      <w:pPr>
        <w:pStyle w:val="Heading4"/>
        <w:keepNext w:val="0"/>
        <w:keepLines w:val="0"/>
        <w:widowControl w:val="0"/>
        <w:rPr>
          <w:lang w:val="en-US"/>
        </w:rPr>
      </w:pPr>
      <w:bookmarkStart w:id="142" w:name="_CR9_3_1_240"/>
      <w:bookmarkStart w:id="143" w:name="OLE_LINK68"/>
      <w:bookmarkStart w:id="144" w:name="OLE_LINK69"/>
      <w:bookmarkStart w:id="145" w:name="_Toc99038919"/>
      <w:bookmarkStart w:id="146" w:name="_Toc99731182"/>
      <w:bookmarkStart w:id="147" w:name="_Toc105511313"/>
      <w:bookmarkStart w:id="148" w:name="_Toc105927845"/>
      <w:bookmarkStart w:id="149" w:name="_Toc106110385"/>
      <w:bookmarkStart w:id="150" w:name="_Toc113835822"/>
      <w:bookmarkStart w:id="151" w:name="_Toc120124670"/>
      <w:bookmarkStart w:id="152" w:name="_Toc175589424"/>
      <w:bookmarkEnd w:id="142"/>
      <w:r w:rsidRPr="00BC6580">
        <w:rPr>
          <w:lang w:val="en-US"/>
        </w:rPr>
        <w:lastRenderedPageBreak/>
        <w:t>9.3.1.</w:t>
      </w:r>
      <w:bookmarkEnd w:id="143"/>
      <w:bookmarkEnd w:id="144"/>
      <w:r>
        <w:rPr>
          <w:lang w:val="en-US"/>
        </w:rPr>
        <w:t>240</w:t>
      </w:r>
      <w:r w:rsidRPr="00BC6580">
        <w:rPr>
          <w:lang w:val="en-US"/>
        </w:rPr>
        <w:tab/>
        <w:t>On-demand PRS TRP Information</w:t>
      </w:r>
      <w:bookmarkEnd w:id="145"/>
      <w:bookmarkEnd w:id="146"/>
      <w:bookmarkEnd w:id="147"/>
      <w:bookmarkEnd w:id="148"/>
      <w:bookmarkEnd w:id="149"/>
      <w:bookmarkEnd w:id="150"/>
      <w:bookmarkEnd w:id="151"/>
      <w:bookmarkEnd w:id="152"/>
    </w:p>
    <w:p w14:paraId="51D84689" w14:textId="77777777" w:rsidR="00E50798" w:rsidRDefault="00E50798" w:rsidP="00E50798">
      <w:pPr>
        <w:widowControl w:val="0"/>
        <w:rPr>
          <w:rFonts w:eastAsia="MS Mincho"/>
        </w:rPr>
      </w:pPr>
      <w:r w:rsidRPr="002A1C8D">
        <w:rPr>
          <w:rFonts w:eastAsia="MS Mincho"/>
        </w:rPr>
        <w:t xml:space="preserve">This </w:t>
      </w:r>
      <w:r>
        <w:rPr>
          <w:rFonts w:eastAsia="MS Mincho"/>
        </w:rPr>
        <w:t>IE</w:t>
      </w:r>
      <w:r w:rsidRPr="002A1C8D">
        <w:rPr>
          <w:rFonts w:eastAsia="MS Mincho"/>
        </w:rPr>
        <w:t xml:space="preserve"> contains </w:t>
      </w:r>
      <w:r>
        <w:rPr>
          <w:rFonts w:eastAsia="MS Mincho"/>
        </w:rPr>
        <w:t>on-demand PRS information</w:t>
      </w:r>
      <w:r w:rsidRPr="002A1C8D">
        <w:rPr>
          <w:rFonts w:eastAsia="MS Mincho"/>
        </w:rPr>
        <w:t xml:space="preserve">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50798" w:rsidRPr="00C418C8" w14:paraId="29C635F5" w14:textId="77777777" w:rsidTr="007F5078">
        <w:trPr>
          <w:tblHeader/>
        </w:trPr>
        <w:tc>
          <w:tcPr>
            <w:tcW w:w="2448" w:type="dxa"/>
          </w:tcPr>
          <w:p w14:paraId="7116CEB5" w14:textId="77777777" w:rsidR="00E50798" w:rsidRPr="00C418C8" w:rsidRDefault="00E50798" w:rsidP="007F5078">
            <w:pPr>
              <w:pStyle w:val="TAH"/>
              <w:keepNext w:val="0"/>
              <w:keepLines w:val="0"/>
              <w:widowControl w:val="0"/>
              <w:rPr>
                <w:rFonts w:eastAsia="Malgun Gothic"/>
              </w:rPr>
            </w:pPr>
            <w:r w:rsidRPr="00C418C8">
              <w:rPr>
                <w:rFonts w:eastAsia="Malgun Gothic"/>
              </w:rPr>
              <w:t>IE/Group Name</w:t>
            </w:r>
          </w:p>
        </w:tc>
        <w:tc>
          <w:tcPr>
            <w:tcW w:w="1080" w:type="dxa"/>
          </w:tcPr>
          <w:p w14:paraId="1304E6E6" w14:textId="77777777" w:rsidR="00E50798" w:rsidRPr="00C418C8" w:rsidRDefault="00E50798" w:rsidP="007F5078">
            <w:pPr>
              <w:pStyle w:val="TAH"/>
              <w:keepNext w:val="0"/>
              <w:keepLines w:val="0"/>
              <w:widowControl w:val="0"/>
              <w:rPr>
                <w:rFonts w:eastAsia="Malgun Gothic"/>
              </w:rPr>
            </w:pPr>
            <w:r w:rsidRPr="00C418C8">
              <w:rPr>
                <w:rFonts w:eastAsia="Malgun Gothic"/>
              </w:rPr>
              <w:t>Presence</w:t>
            </w:r>
          </w:p>
        </w:tc>
        <w:tc>
          <w:tcPr>
            <w:tcW w:w="1440" w:type="dxa"/>
          </w:tcPr>
          <w:p w14:paraId="3E1AC3D2" w14:textId="77777777" w:rsidR="00E50798" w:rsidRPr="00C418C8" w:rsidRDefault="00E50798" w:rsidP="007F5078">
            <w:pPr>
              <w:pStyle w:val="TAH"/>
              <w:keepNext w:val="0"/>
              <w:keepLines w:val="0"/>
              <w:widowControl w:val="0"/>
              <w:rPr>
                <w:rFonts w:eastAsia="Malgun Gothic"/>
              </w:rPr>
            </w:pPr>
            <w:r w:rsidRPr="00C418C8">
              <w:rPr>
                <w:rFonts w:eastAsia="Malgun Gothic"/>
              </w:rPr>
              <w:t>Range</w:t>
            </w:r>
          </w:p>
        </w:tc>
        <w:tc>
          <w:tcPr>
            <w:tcW w:w="1872" w:type="dxa"/>
          </w:tcPr>
          <w:p w14:paraId="23D726F5" w14:textId="77777777" w:rsidR="00E50798" w:rsidRPr="00C418C8" w:rsidRDefault="00E50798" w:rsidP="007F5078">
            <w:pPr>
              <w:pStyle w:val="TAH"/>
              <w:keepNext w:val="0"/>
              <w:keepLines w:val="0"/>
              <w:widowControl w:val="0"/>
              <w:rPr>
                <w:rFonts w:eastAsia="Malgun Gothic"/>
              </w:rPr>
            </w:pPr>
            <w:r w:rsidRPr="00C418C8">
              <w:rPr>
                <w:rFonts w:eastAsia="Malgun Gothic"/>
              </w:rPr>
              <w:t>IE Type and Reference</w:t>
            </w:r>
          </w:p>
        </w:tc>
        <w:tc>
          <w:tcPr>
            <w:tcW w:w="2880" w:type="dxa"/>
          </w:tcPr>
          <w:p w14:paraId="0FFE4C6A" w14:textId="77777777" w:rsidR="00E50798" w:rsidRPr="00C418C8" w:rsidRDefault="00E50798" w:rsidP="007F5078">
            <w:pPr>
              <w:pStyle w:val="TAH"/>
              <w:keepNext w:val="0"/>
              <w:keepLines w:val="0"/>
              <w:widowControl w:val="0"/>
              <w:rPr>
                <w:rFonts w:eastAsia="Malgun Gothic"/>
              </w:rPr>
            </w:pPr>
            <w:r w:rsidRPr="00C418C8">
              <w:rPr>
                <w:rFonts w:eastAsia="Malgun Gothic"/>
              </w:rPr>
              <w:t>Semantics Description</w:t>
            </w:r>
          </w:p>
        </w:tc>
      </w:tr>
      <w:tr w:rsidR="00E50798" w:rsidRPr="00C418C8" w14:paraId="26BF9F3F" w14:textId="77777777" w:rsidTr="007F5078">
        <w:tc>
          <w:tcPr>
            <w:tcW w:w="2448" w:type="dxa"/>
            <w:tcBorders>
              <w:top w:val="single" w:sz="4" w:space="0" w:color="auto"/>
              <w:left w:val="single" w:sz="4" w:space="0" w:color="auto"/>
              <w:bottom w:val="single" w:sz="4" w:space="0" w:color="auto"/>
              <w:right w:val="single" w:sz="4" w:space="0" w:color="auto"/>
            </w:tcBorders>
          </w:tcPr>
          <w:p w14:paraId="3410BB5E" w14:textId="77777777" w:rsidR="00E50798" w:rsidRPr="005D575B" w:rsidRDefault="00E50798" w:rsidP="007F5078">
            <w:pPr>
              <w:pStyle w:val="TAL"/>
              <w:keepNext w:val="0"/>
              <w:keepLines w:val="0"/>
              <w:widowControl w:val="0"/>
              <w:rPr>
                <w:rFonts w:eastAsia="Malgun Gothic"/>
              </w:rPr>
            </w:pPr>
            <w:r w:rsidRPr="00BC6580">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00F0C3F1" w14:textId="77777777" w:rsidR="00E50798" w:rsidRPr="00AC655C" w:rsidRDefault="00E50798" w:rsidP="007F5078">
            <w:pPr>
              <w:pStyle w:val="TAL"/>
              <w:keepNext w:val="0"/>
              <w:keepLines w:val="0"/>
              <w:widowControl w:val="0"/>
              <w:rPr>
                <w:rFonts w:eastAsia="Malgun Gothic"/>
                <w:lang w:val="en-US"/>
              </w:rPr>
            </w:pPr>
            <w:r w:rsidRPr="00AC655C">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2F99B045" w14:textId="77777777" w:rsidR="00E50798" w:rsidRPr="00AC655C" w:rsidRDefault="00E50798" w:rsidP="007F5078">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60C17FE" w14:textId="77777777" w:rsidR="00E50798" w:rsidRPr="005D575B" w:rsidRDefault="00E50798" w:rsidP="007F5078">
            <w:pPr>
              <w:pStyle w:val="TAL"/>
              <w:keepNext w:val="0"/>
              <w:keepLines w:val="0"/>
              <w:widowControl w:val="0"/>
              <w:rPr>
                <w:rFonts w:eastAsia="Malgun Gothic"/>
              </w:rPr>
            </w:pPr>
            <w:r w:rsidRPr="00BC6580">
              <w:rPr>
                <w:rFonts w:cs="Arial"/>
                <w:szCs w:val="18"/>
              </w:rPr>
              <w:t xml:space="preserve">BIT STRING </w:t>
            </w:r>
            <w:r w:rsidRPr="00BC6580">
              <w:rPr>
                <w:rFonts w:eastAsia="SimSun"/>
                <w:lang w:eastAsia="zh-CN"/>
              </w:rPr>
              <w:t>(SIZE</w:t>
            </w:r>
            <w:r w:rsidRPr="00BC6580">
              <w:rPr>
                <w:rFonts w:cs="Arial"/>
                <w:szCs w:val="18"/>
              </w:rPr>
              <w:t>(16))</w:t>
            </w:r>
          </w:p>
        </w:tc>
        <w:tc>
          <w:tcPr>
            <w:tcW w:w="2880" w:type="dxa"/>
            <w:tcBorders>
              <w:top w:val="single" w:sz="4" w:space="0" w:color="auto"/>
              <w:left w:val="single" w:sz="4" w:space="0" w:color="auto"/>
              <w:bottom w:val="single" w:sz="4" w:space="0" w:color="auto"/>
              <w:right w:val="single" w:sz="4" w:space="0" w:color="auto"/>
            </w:tcBorders>
          </w:tcPr>
          <w:p w14:paraId="090130D9"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Each position in the bitmap represents an on-demand PRS transmission parameter:</w:t>
            </w:r>
          </w:p>
          <w:p w14:paraId="0DBBAE3B"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first bit: Resource Set Periodicity</w:t>
            </w:r>
          </w:p>
          <w:p w14:paraId="7417C627"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second bit: PRS Bandwidth</w:t>
            </w:r>
          </w:p>
          <w:p w14:paraId="4F19B343"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third bit: Resource Repetition Factor</w:t>
            </w:r>
          </w:p>
          <w:p w14:paraId="27FEFD2A"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fourth bit: Resource Number of Symbols</w:t>
            </w:r>
          </w:p>
          <w:p w14:paraId="7C42F657"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fifth bit: Comb Size</w:t>
            </w:r>
          </w:p>
          <w:p w14:paraId="2FF16FC0"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sixth bit: Number of Frequency Layers</w:t>
            </w:r>
          </w:p>
          <w:p w14:paraId="5C58F43C"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seventh bit: Start Time and Duration</w:t>
            </w:r>
          </w:p>
          <w:p w14:paraId="5B9E99AE"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eighth bit: Off Indication</w:t>
            </w:r>
          </w:p>
          <w:p w14:paraId="338B75B8" w14:textId="77777777" w:rsidR="00184549" w:rsidRDefault="00E50798" w:rsidP="00184549">
            <w:pPr>
              <w:pStyle w:val="TAL"/>
              <w:keepNext w:val="0"/>
              <w:keepLines w:val="0"/>
              <w:widowControl w:val="0"/>
              <w:rPr>
                <w:ins w:id="153" w:author="Qualcomm (Sven Fischer)" w:date="2024-09-25T03:00:00Z" w16du:dateUtc="2024-09-25T10:00:00Z"/>
                <w:bCs/>
                <w:lang w:val="en-US" w:eastAsia="zh-CN"/>
              </w:rPr>
            </w:pPr>
            <w:r w:rsidRPr="00BC6580">
              <w:rPr>
                <w:rFonts w:eastAsia="SimSun"/>
                <w:bCs/>
                <w:lang w:eastAsia="zh-CN"/>
              </w:rPr>
              <w:t>ninth bit: QCL Information</w:t>
            </w:r>
          </w:p>
          <w:p w14:paraId="6E7A9A06" w14:textId="082FDDA7" w:rsidR="00E50798" w:rsidRPr="00BC6580" w:rsidRDefault="00184549" w:rsidP="00184549">
            <w:pPr>
              <w:pStyle w:val="TAL"/>
              <w:keepNext w:val="0"/>
              <w:keepLines w:val="0"/>
              <w:widowControl w:val="0"/>
              <w:rPr>
                <w:rFonts w:eastAsia="SimSun"/>
                <w:bCs/>
                <w:lang w:eastAsia="zh-CN"/>
              </w:rPr>
            </w:pPr>
            <w:ins w:id="154" w:author="Qualcomm (Sven Fischer)" w:date="2024-09-25T03:00:00Z" w16du:dateUtc="2024-09-25T10:00:00Z">
              <w:r>
                <w:rPr>
                  <w:bCs/>
                  <w:lang w:val="en-US" w:eastAsia="zh-CN"/>
                </w:rPr>
                <w:t xml:space="preserve">tenth bit: </w:t>
              </w:r>
              <w:r w:rsidRPr="00904B8C">
                <w:rPr>
                  <w:bCs/>
                  <w:lang w:val="en-US" w:eastAsia="zh-CN"/>
                </w:rPr>
                <w:t>PRS Bandwidth Aggregation</w:t>
              </w:r>
            </w:ins>
          </w:p>
          <w:p w14:paraId="7073D502" w14:textId="77777777" w:rsidR="00E50798" w:rsidRPr="005D575B" w:rsidRDefault="00E50798" w:rsidP="007F5078">
            <w:pPr>
              <w:pStyle w:val="TAL"/>
              <w:keepNext w:val="0"/>
              <w:keepLines w:val="0"/>
              <w:widowControl w:val="0"/>
              <w:rPr>
                <w:rFonts w:eastAsia="SimSun"/>
                <w:bCs/>
                <w:lang w:val="en-US" w:eastAsia="zh-CN"/>
              </w:rPr>
            </w:pPr>
            <w:r w:rsidRPr="00BC6580">
              <w:rPr>
                <w:rFonts w:eastAsia="SimSun"/>
                <w:bCs/>
                <w:lang w:eastAsia="zh-CN"/>
              </w:rPr>
              <w:t>Other bits reserved for future use. Value ‘1’ indicates ‘request allowed’, Value ‘0’ indicates ‘request not allowed’.</w:t>
            </w:r>
          </w:p>
        </w:tc>
      </w:tr>
      <w:tr w:rsidR="00E50798" w:rsidRPr="00634379" w14:paraId="7505B3A6" w14:textId="77777777" w:rsidTr="007F5078">
        <w:tc>
          <w:tcPr>
            <w:tcW w:w="2448" w:type="dxa"/>
            <w:tcBorders>
              <w:top w:val="single" w:sz="4" w:space="0" w:color="auto"/>
              <w:left w:val="single" w:sz="4" w:space="0" w:color="auto"/>
              <w:bottom w:val="single" w:sz="4" w:space="0" w:color="auto"/>
              <w:right w:val="single" w:sz="4" w:space="0" w:color="auto"/>
            </w:tcBorders>
          </w:tcPr>
          <w:p w14:paraId="204CEE8F" w14:textId="77777777" w:rsidR="00E50798" w:rsidRPr="00BC6580" w:rsidRDefault="00E50798" w:rsidP="007F5078">
            <w:pPr>
              <w:pStyle w:val="TAL"/>
              <w:keepNext w:val="0"/>
              <w:keepLines w:val="0"/>
              <w:widowControl w:val="0"/>
            </w:pPr>
            <w:r w:rsidRPr="00BC6580">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4268A00B" w14:textId="77777777" w:rsidR="00E50798" w:rsidRPr="005D575B" w:rsidRDefault="00E50798" w:rsidP="007F5078">
            <w:pPr>
              <w:pStyle w:val="TAL"/>
              <w:keepNext w:val="0"/>
              <w:keepLines w:val="0"/>
              <w:widowControl w:val="0"/>
              <w:rPr>
                <w:rFonts w:eastAsia="Malgun Gothic"/>
                <w:lang w:val="en-US"/>
              </w:rPr>
            </w:pPr>
            <w:r w:rsidRPr="00BC6580">
              <w:t>O</w:t>
            </w:r>
          </w:p>
        </w:tc>
        <w:tc>
          <w:tcPr>
            <w:tcW w:w="1440" w:type="dxa"/>
            <w:tcBorders>
              <w:top w:val="single" w:sz="4" w:space="0" w:color="auto"/>
              <w:left w:val="single" w:sz="4" w:space="0" w:color="auto"/>
              <w:bottom w:val="single" w:sz="4" w:space="0" w:color="auto"/>
              <w:right w:val="single" w:sz="4" w:space="0" w:color="auto"/>
            </w:tcBorders>
          </w:tcPr>
          <w:p w14:paraId="42D09366" w14:textId="77777777" w:rsidR="00E50798" w:rsidRPr="00AC655C" w:rsidRDefault="00E50798" w:rsidP="007F5078">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56B37BE2" w14:textId="77777777" w:rsidR="00E50798" w:rsidRPr="00BC6580" w:rsidRDefault="00E50798" w:rsidP="007F5078">
            <w:pPr>
              <w:pStyle w:val="TAL"/>
              <w:keepNext w:val="0"/>
              <w:keepLines w:val="0"/>
              <w:widowControl w:val="0"/>
              <w:rPr>
                <w:rFonts w:cs="Arial"/>
                <w:szCs w:val="18"/>
              </w:rPr>
            </w:pPr>
            <w:r w:rsidRPr="00BC6580">
              <w:rPr>
                <w:rFonts w:cs="Arial"/>
                <w:szCs w:val="18"/>
              </w:rPr>
              <w:t xml:space="preserve">BIT STRING </w:t>
            </w:r>
            <w:r w:rsidRPr="00BC6580">
              <w:rPr>
                <w:rFonts w:eastAsia="SimSun"/>
                <w:lang w:eastAsia="zh-CN"/>
              </w:rPr>
              <w:t>(SIZE</w:t>
            </w:r>
            <w:r w:rsidRPr="00BC6580">
              <w:rPr>
                <w:rFonts w:cs="Arial"/>
                <w:szCs w:val="18"/>
              </w:rPr>
              <w:t>(24))</w:t>
            </w:r>
          </w:p>
        </w:tc>
        <w:tc>
          <w:tcPr>
            <w:tcW w:w="2880" w:type="dxa"/>
            <w:tcBorders>
              <w:top w:val="single" w:sz="4" w:space="0" w:color="auto"/>
              <w:left w:val="single" w:sz="4" w:space="0" w:color="auto"/>
              <w:bottom w:val="single" w:sz="4" w:space="0" w:color="auto"/>
              <w:right w:val="single" w:sz="4" w:space="0" w:color="auto"/>
            </w:tcBorders>
          </w:tcPr>
          <w:p w14:paraId="3EA4600C"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This IE applies only if the first bit of the </w:t>
            </w:r>
            <w:r w:rsidRPr="00BC6580">
              <w:rPr>
                <w:rFonts w:eastAsia="SimSun"/>
                <w:bCs/>
                <w:i/>
                <w:iCs/>
                <w:lang w:eastAsia="zh-CN"/>
              </w:rPr>
              <w:t>On-demand PRS Request Allowed</w:t>
            </w:r>
            <w:r w:rsidRPr="00BC6580">
              <w:rPr>
                <w:rFonts w:eastAsia="SimSun"/>
                <w:bCs/>
                <w:lang w:eastAsia="zh-CN"/>
              </w:rPr>
              <w:t xml:space="preserve"> IE is set to ‘1’.</w:t>
            </w:r>
          </w:p>
          <w:p w14:paraId="4305891F" w14:textId="77777777" w:rsidR="00E50798" w:rsidRPr="00BC6580" w:rsidRDefault="00E50798" w:rsidP="007F5078">
            <w:pPr>
              <w:pStyle w:val="TAL"/>
              <w:keepNext w:val="0"/>
              <w:keepLines w:val="0"/>
              <w:widowControl w:val="0"/>
              <w:rPr>
                <w:rFonts w:eastAsia="SimSun"/>
                <w:bCs/>
                <w:lang w:eastAsia="zh-CN"/>
              </w:rPr>
            </w:pPr>
          </w:p>
          <w:p w14:paraId="466A3F28" w14:textId="2B1FF6A8"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Each position in the bitmap represents a value of the </w:t>
            </w:r>
            <w:r w:rsidRPr="00BC6580">
              <w:rPr>
                <w:rFonts w:eastAsia="SimSun"/>
                <w:bCs/>
                <w:i/>
                <w:iCs/>
                <w:lang w:eastAsia="zh-CN"/>
              </w:rPr>
              <w:t>Resource Set Periodicity</w:t>
            </w:r>
            <w:r w:rsidRPr="00BC6580">
              <w:rPr>
                <w:rFonts w:eastAsia="SimSun"/>
                <w:bCs/>
                <w:lang w:eastAsia="zh-CN"/>
              </w:rPr>
              <w:t xml:space="preserve"> IE defined in subclause 9.2.</w:t>
            </w:r>
            <w:r>
              <w:rPr>
                <w:rFonts w:eastAsia="SimSun"/>
                <w:bCs/>
                <w:lang w:eastAsia="zh-CN"/>
              </w:rPr>
              <w:t>235</w:t>
            </w:r>
            <w:r w:rsidRPr="00BC6580">
              <w:rPr>
                <w:rFonts w:eastAsia="SimSun"/>
                <w:bCs/>
                <w:lang w:eastAsia="zh-CN"/>
              </w:rPr>
              <w:t>, first bit = 4 and so on. Bit</w:t>
            </w:r>
            <w:r>
              <w:rPr>
                <w:rFonts w:eastAsia="SimSun"/>
                <w:bCs/>
                <w:lang w:eastAsia="zh-CN"/>
              </w:rPr>
              <w:t xml:space="preserve"> 24 </w:t>
            </w:r>
            <w:r>
              <w:rPr>
                <w:rFonts w:eastAsia="SimSun" w:hint="eastAsia"/>
                <w:bCs/>
                <w:lang w:val="en-US" w:eastAsia="zh-CN"/>
              </w:rPr>
              <w:t>is</w:t>
            </w:r>
            <w:r w:rsidRPr="00BC6580">
              <w:rPr>
                <w:rFonts w:eastAsia="SimSun"/>
                <w:bCs/>
                <w:lang w:eastAsia="zh-CN"/>
              </w:rPr>
              <w:t xml:space="preserve"> reserved for future use. Value ‘1’ indicates ‘request allowed’, Value ‘0’ indicates ‘request not allowed’. If this IE is absent, all Resource Set Periodicity values are allowed to be requested.</w:t>
            </w:r>
          </w:p>
        </w:tc>
      </w:tr>
      <w:tr w:rsidR="00E50798" w:rsidRPr="00634379" w14:paraId="77DF510D" w14:textId="77777777" w:rsidTr="007F5078">
        <w:tc>
          <w:tcPr>
            <w:tcW w:w="2448" w:type="dxa"/>
            <w:tcBorders>
              <w:top w:val="single" w:sz="4" w:space="0" w:color="auto"/>
              <w:left w:val="single" w:sz="4" w:space="0" w:color="auto"/>
              <w:bottom w:val="single" w:sz="4" w:space="0" w:color="auto"/>
              <w:right w:val="single" w:sz="4" w:space="0" w:color="auto"/>
            </w:tcBorders>
          </w:tcPr>
          <w:p w14:paraId="76C9EA80" w14:textId="77777777" w:rsidR="00E50798" w:rsidRPr="00BC6580" w:rsidRDefault="00E50798" w:rsidP="007F5078">
            <w:pPr>
              <w:pStyle w:val="TAL"/>
              <w:keepNext w:val="0"/>
              <w:keepLines w:val="0"/>
              <w:widowControl w:val="0"/>
            </w:pPr>
            <w:r w:rsidRPr="00BC6580">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3B3632CD" w14:textId="77777777" w:rsidR="00E50798" w:rsidRPr="005D575B" w:rsidRDefault="00E50798" w:rsidP="007F5078">
            <w:pPr>
              <w:pStyle w:val="TAL"/>
              <w:keepNext w:val="0"/>
              <w:keepLines w:val="0"/>
              <w:widowControl w:val="0"/>
              <w:rPr>
                <w:rFonts w:eastAsia="Malgun Gothic"/>
                <w:lang w:val="en-US"/>
              </w:rPr>
            </w:pPr>
            <w:r w:rsidRPr="00BC6580">
              <w:t>O</w:t>
            </w:r>
          </w:p>
        </w:tc>
        <w:tc>
          <w:tcPr>
            <w:tcW w:w="1440" w:type="dxa"/>
            <w:tcBorders>
              <w:top w:val="single" w:sz="4" w:space="0" w:color="auto"/>
              <w:left w:val="single" w:sz="4" w:space="0" w:color="auto"/>
              <w:bottom w:val="single" w:sz="4" w:space="0" w:color="auto"/>
              <w:right w:val="single" w:sz="4" w:space="0" w:color="auto"/>
            </w:tcBorders>
          </w:tcPr>
          <w:p w14:paraId="2947B785" w14:textId="77777777" w:rsidR="00E50798" w:rsidRPr="00AC655C" w:rsidRDefault="00E50798" w:rsidP="007F5078">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582303" w14:textId="77777777" w:rsidR="00E50798" w:rsidRPr="00BC6580" w:rsidRDefault="00E50798" w:rsidP="007F5078">
            <w:pPr>
              <w:pStyle w:val="TAL"/>
              <w:keepNext w:val="0"/>
              <w:keepLines w:val="0"/>
              <w:widowControl w:val="0"/>
              <w:rPr>
                <w:rFonts w:cs="Arial"/>
                <w:szCs w:val="18"/>
              </w:rPr>
            </w:pPr>
            <w:r w:rsidRPr="00BC6580">
              <w:rPr>
                <w:rFonts w:cs="Arial"/>
                <w:szCs w:val="18"/>
              </w:rPr>
              <w:t xml:space="preserve">BIT STRING </w:t>
            </w:r>
            <w:r w:rsidRPr="00BC6580">
              <w:rPr>
                <w:rFonts w:eastAsia="SimSun"/>
                <w:lang w:eastAsia="zh-CN"/>
              </w:rPr>
              <w:t>(SIZE</w:t>
            </w:r>
            <w:r w:rsidRPr="00BC6580">
              <w:rPr>
                <w:rFonts w:cs="Arial"/>
                <w:szCs w:val="18"/>
              </w:rPr>
              <w:t>(64))</w:t>
            </w:r>
          </w:p>
        </w:tc>
        <w:tc>
          <w:tcPr>
            <w:tcW w:w="2880" w:type="dxa"/>
            <w:tcBorders>
              <w:top w:val="single" w:sz="4" w:space="0" w:color="auto"/>
              <w:left w:val="single" w:sz="4" w:space="0" w:color="auto"/>
              <w:bottom w:val="single" w:sz="4" w:space="0" w:color="auto"/>
              <w:right w:val="single" w:sz="4" w:space="0" w:color="auto"/>
            </w:tcBorders>
          </w:tcPr>
          <w:p w14:paraId="3343FEAF"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This IE applies only if the second bit of the </w:t>
            </w:r>
            <w:r w:rsidRPr="00BC6580">
              <w:rPr>
                <w:rFonts w:eastAsia="SimSun"/>
                <w:bCs/>
                <w:i/>
                <w:iCs/>
                <w:lang w:eastAsia="zh-CN"/>
              </w:rPr>
              <w:t>On-demand PRS Request Allowed</w:t>
            </w:r>
            <w:r w:rsidRPr="00BC6580">
              <w:rPr>
                <w:rFonts w:eastAsia="SimSun"/>
                <w:bCs/>
                <w:lang w:eastAsia="zh-CN"/>
              </w:rPr>
              <w:t xml:space="preserve"> IE is set to ‘1’.</w:t>
            </w:r>
          </w:p>
          <w:p w14:paraId="528E5C2F" w14:textId="77777777" w:rsidR="00E50798" w:rsidRPr="00BC6580" w:rsidRDefault="00E50798" w:rsidP="007F5078">
            <w:pPr>
              <w:pStyle w:val="TAL"/>
              <w:keepNext w:val="0"/>
              <w:keepLines w:val="0"/>
              <w:widowControl w:val="0"/>
              <w:rPr>
                <w:rFonts w:eastAsia="SimSun"/>
                <w:bCs/>
                <w:lang w:eastAsia="zh-CN"/>
              </w:rPr>
            </w:pPr>
          </w:p>
          <w:p w14:paraId="3A736465"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Each position in the bitmap represents a value of the </w:t>
            </w:r>
            <w:r w:rsidRPr="00BC6580">
              <w:rPr>
                <w:rFonts w:eastAsia="SimSun"/>
                <w:bCs/>
                <w:i/>
                <w:iCs/>
                <w:lang w:eastAsia="zh-CN"/>
              </w:rPr>
              <w:t>PRS Bandwidth</w:t>
            </w:r>
            <w:r w:rsidRPr="00BC6580">
              <w:rPr>
                <w:rFonts w:eastAsia="SimSun"/>
                <w:bCs/>
                <w:lang w:eastAsia="zh-CN"/>
              </w:rPr>
              <w:t xml:space="preserve"> IE defined in subclause </w:t>
            </w:r>
            <w:r w:rsidRPr="00966E9B">
              <w:rPr>
                <w:rFonts w:eastAsia="SimSun"/>
                <w:bCs/>
                <w:lang w:eastAsia="zh-CN"/>
              </w:rPr>
              <w:t>9.3.1.235</w:t>
            </w:r>
            <w:r w:rsidRPr="00BC6580">
              <w:rPr>
                <w:rFonts w:eastAsia="SimSun"/>
                <w:bCs/>
                <w:lang w:eastAsia="zh-CN"/>
              </w:rPr>
              <w:t>, first bit = 1 and so on. Bit 64 is reserved for future use. Value ‘1’ indicates ‘request allowed’, Value ‘0’ indicates ‘request not allowed’. If this IE is absent, all PRS Bandwidth values are allowed to be requested.</w:t>
            </w:r>
          </w:p>
        </w:tc>
      </w:tr>
      <w:tr w:rsidR="00E50798" w:rsidRPr="00634379" w14:paraId="5DA282F9" w14:textId="77777777" w:rsidTr="007F5078">
        <w:tc>
          <w:tcPr>
            <w:tcW w:w="2448" w:type="dxa"/>
            <w:tcBorders>
              <w:top w:val="single" w:sz="4" w:space="0" w:color="auto"/>
              <w:left w:val="single" w:sz="4" w:space="0" w:color="auto"/>
              <w:bottom w:val="single" w:sz="4" w:space="0" w:color="auto"/>
              <w:right w:val="single" w:sz="4" w:space="0" w:color="auto"/>
            </w:tcBorders>
          </w:tcPr>
          <w:p w14:paraId="4D35622C" w14:textId="77777777" w:rsidR="00E50798" w:rsidRPr="00BC6580" w:rsidRDefault="00E50798" w:rsidP="007F5078">
            <w:pPr>
              <w:pStyle w:val="TAL"/>
              <w:keepNext w:val="0"/>
              <w:keepLines w:val="0"/>
              <w:widowControl w:val="0"/>
            </w:pPr>
            <w:r w:rsidRPr="00BC6580">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140414F8" w14:textId="77777777" w:rsidR="00E50798" w:rsidRPr="005D575B" w:rsidRDefault="00E50798" w:rsidP="007F5078">
            <w:pPr>
              <w:pStyle w:val="TAL"/>
              <w:keepNext w:val="0"/>
              <w:keepLines w:val="0"/>
              <w:widowControl w:val="0"/>
              <w:rPr>
                <w:rFonts w:eastAsia="Malgun Gothic"/>
                <w:lang w:val="en-US"/>
              </w:rPr>
            </w:pPr>
            <w:r w:rsidRPr="00BC6580">
              <w:t>O</w:t>
            </w:r>
          </w:p>
        </w:tc>
        <w:tc>
          <w:tcPr>
            <w:tcW w:w="1440" w:type="dxa"/>
            <w:tcBorders>
              <w:top w:val="single" w:sz="4" w:space="0" w:color="auto"/>
              <w:left w:val="single" w:sz="4" w:space="0" w:color="auto"/>
              <w:bottom w:val="single" w:sz="4" w:space="0" w:color="auto"/>
              <w:right w:val="single" w:sz="4" w:space="0" w:color="auto"/>
            </w:tcBorders>
          </w:tcPr>
          <w:p w14:paraId="7BA51F8B" w14:textId="77777777" w:rsidR="00E50798" w:rsidRPr="00AC655C" w:rsidRDefault="00E50798" w:rsidP="007F5078">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08B81335" w14:textId="77777777" w:rsidR="00E50798" w:rsidRPr="00BC6580" w:rsidRDefault="00E50798" w:rsidP="007F5078">
            <w:pPr>
              <w:pStyle w:val="TAL"/>
              <w:keepNext w:val="0"/>
              <w:keepLines w:val="0"/>
              <w:widowControl w:val="0"/>
              <w:rPr>
                <w:rFonts w:cs="Arial"/>
                <w:szCs w:val="18"/>
              </w:rPr>
            </w:pPr>
            <w:r w:rsidRPr="00BC6580">
              <w:rPr>
                <w:rFonts w:cs="Arial"/>
                <w:szCs w:val="18"/>
              </w:rPr>
              <w:t xml:space="preserve">BIT STRING </w:t>
            </w:r>
            <w:r w:rsidRPr="00BC6580">
              <w:rPr>
                <w:rFonts w:eastAsia="SimSun"/>
                <w:lang w:eastAsia="zh-CN"/>
              </w:rPr>
              <w:t>(SIZE</w:t>
            </w:r>
            <w:r w:rsidRPr="00BC6580">
              <w:rPr>
                <w:rFonts w:cs="Arial"/>
                <w:szCs w:val="18"/>
              </w:rPr>
              <w:t>(8))</w:t>
            </w:r>
          </w:p>
        </w:tc>
        <w:tc>
          <w:tcPr>
            <w:tcW w:w="2880" w:type="dxa"/>
            <w:tcBorders>
              <w:top w:val="single" w:sz="4" w:space="0" w:color="auto"/>
              <w:left w:val="single" w:sz="4" w:space="0" w:color="auto"/>
              <w:bottom w:val="single" w:sz="4" w:space="0" w:color="auto"/>
              <w:right w:val="single" w:sz="4" w:space="0" w:color="auto"/>
            </w:tcBorders>
          </w:tcPr>
          <w:p w14:paraId="18C58789"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This IE applies only if the third bit of the </w:t>
            </w:r>
            <w:r w:rsidRPr="00BC6580">
              <w:rPr>
                <w:rFonts w:eastAsia="SimSun"/>
                <w:bCs/>
                <w:i/>
                <w:iCs/>
                <w:lang w:eastAsia="zh-CN"/>
              </w:rPr>
              <w:t>On-demand PRS Request Allowed</w:t>
            </w:r>
            <w:r w:rsidRPr="00BC6580">
              <w:rPr>
                <w:rFonts w:eastAsia="SimSun"/>
                <w:bCs/>
                <w:lang w:eastAsia="zh-CN"/>
              </w:rPr>
              <w:t xml:space="preserve"> IE is set to ‘1’.</w:t>
            </w:r>
          </w:p>
          <w:p w14:paraId="6CED5DD8" w14:textId="77777777" w:rsidR="00E50798" w:rsidRPr="00BC6580" w:rsidRDefault="00E50798" w:rsidP="007F5078">
            <w:pPr>
              <w:pStyle w:val="TAL"/>
              <w:keepNext w:val="0"/>
              <w:keepLines w:val="0"/>
              <w:widowControl w:val="0"/>
              <w:rPr>
                <w:rFonts w:eastAsia="SimSun"/>
                <w:bCs/>
                <w:lang w:eastAsia="zh-CN"/>
              </w:rPr>
            </w:pPr>
          </w:p>
          <w:p w14:paraId="693627D2"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Each position in the bitmap represents a value of the </w:t>
            </w:r>
            <w:r w:rsidRPr="00BC6580">
              <w:rPr>
                <w:rFonts w:eastAsia="SimSun"/>
                <w:bCs/>
                <w:i/>
                <w:iCs/>
                <w:lang w:eastAsia="zh-CN"/>
              </w:rPr>
              <w:t>Resource Repetition Factor</w:t>
            </w:r>
            <w:r w:rsidRPr="00BC6580">
              <w:rPr>
                <w:rFonts w:eastAsia="SimSun"/>
                <w:bCs/>
                <w:lang w:eastAsia="zh-CN"/>
              </w:rPr>
              <w:t xml:space="preserve"> IE defined in subclause </w:t>
            </w:r>
            <w:r w:rsidRPr="00966E9B">
              <w:rPr>
                <w:rFonts w:eastAsia="SimSun"/>
                <w:bCs/>
                <w:lang w:eastAsia="zh-CN"/>
              </w:rPr>
              <w:t>9.3.1.235</w:t>
            </w:r>
            <w:r w:rsidRPr="00BC6580">
              <w:rPr>
                <w:rFonts w:eastAsia="SimSun"/>
                <w:bCs/>
                <w:lang w:eastAsia="zh-CN"/>
              </w:rPr>
              <w:t xml:space="preserve">, first bit = rf1 and so on. Bit 8 is </w:t>
            </w:r>
            <w:r w:rsidRPr="00BC6580">
              <w:rPr>
                <w:rFonts w:eastAsia="SimSun"/>
                <w:bCs/>
                <w:lang w:eastAsia="zh-CN"/>
              </w:rPr>
              <w:lastRenderedPageBreak/>
              <w:t>reserved for future use. Value ‘1’ indicates ‘request allowed’, Value ‘0’ indicates ‘request not allowed’. If this IE is absent, all Resource Repetition Factor values are allowed to be requested.</w:t>
            </w:r>
          </w:p>
        </w:tc>
      </w:tr>
      <w:tr w:rsidR="00E50798" w:rsidRPr="00BF79CB" w14:paraId="63D80125" w14:textId="77777777" w:rsidTr="007F5078">
        <w:tc>
          <w:tcPr>
            <w:tcW w:w="2448" w:type="dxa"/>
            <w:tcBorders>
              <w:top w:val="single" w:sz="4" w:space="0" w:color="auto"/>
              <w:left w:val="single" w:sz="4" w:space="0" w:color="auto"/>
              <w:bottom w:val="single" w:sz="4" w:space="0" w:color="auto"/>
              <w:right w:val="single" w:sz="4" w:space="0" w:color="auto"/>
            </w:tcBorders>
          </w:tcPr>
          <w:p w14:paraId="3E876293" w14:textId="77777777" w:rsidR="00E50798" w:rsidRPr="00BC6580" w:rsidRDefault="00E50798" w:rsidP="007F5078">
            <w:pPr>
              <w:pStyle w:val="TAL"/>
              <w:keepNext w:val="0"/>
              <w:keepLines w:val="0"/>
              <w:widowControl w:val="0"/>
            </w:pPr>
            <w:r w:rsidRPr="00BC6580">
              <w:lastRenderedPageBreak/>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6ADD6C41" w14:textId="77777777" w:rsidR="00E50798" w:rsidRPr="005D575B" w:rsidRDefault="00E50798" w:rsidP="007F5078">
            <w:pPr>
              <w:pStyle w:val="TAL"/>
              <w:keepNext w:val="0"/>
              <w:keepLines w:val="0"/>
              <w:widowControl w:val="0"/>
              <w:rPr>
                <w:rFonts w:eastAsia="Malgun Gothic"/>
                <w:lang w:val="en-US"/>
              </w:rPr>
            </w:pPr>
            <w:r w:rsidRPr="00BC6580">
              <w:t>O</w:t>
            </w:r>
          </w:p>
        </w:tc>
        <w:tc>
          <w:tcPr>
            <w:tcW w:w="1440" w:type="dxa"/>
            <w:tcBorders>
              <w:top w:val="single" w:sz="4" w:space="0" w:color="auto"/>
              <w:left w:val="single" w:sz="4" w:space="0" w:color="auto"/>
              <w:bottom w:val="single" w:sz="4" w:space="0" w:color="auto"/>
              <w:right w:val="single" w:sz="4" w:space="0" w:color="auto"/>
            </w:tcBorders>
          </w:tcPr>
          <w:p w14:paraId="4B8EE50F" w14:textId="77777777" w:rsidR="00E50798" w:rsidRPr="00AC655C" w:rsidRDefault="00E50798" w:rsidP="007F5078">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43F65C92" w14:textId="77777777" w:rsidR="00E50798" w:rsidRPr="00BC6580" w:rsidRDefault="00E50798" w:rsidP="007F5078">
            <w:pPr>
              <w:pStyle w:val="TAL"/>
              <w:keepNext w:val="0"/>
              <w:keepLines w:val="0"/>
              <w:widowControl w:val="0"/>
              <w:rPr>
                <w:rFonts w:cs="Arial"/>
                <w:szCs w:val="18"/>
              </w:rPr>
            </w:pPr>
            <w:r w:rsidRPr="00BC6580">
              <w:rPr>
                <w:rFonts w:cs="Arial"/>
                <w:szCs w:val="18"/>
              </w:rPr>
              <w:t xml:space="preserve">BIT STRING </w:t>
            </w:r>
            <w:r w:rsidRPr="00BC6580">
              <w:rPr>
                <w:rFonts w:eastAsia="SimSun"/>
                <w:lang w:eastAsia="zh-CN"/>
              </w:rPr>
              <w:t>(SIZE</w:t>
            </w:r>
            <w:r w:rsidRPr="00BC6580">
              <w:rPr>
                <w:rFonts w:cs="Arial"/>
                <w:szCs w:val="18"/>
              </w:rPr>
              <w:t>(8))</w:t>
            </w:r>
          </w:p>
        </w:tc>
        <w:tc>
          <w:tcPr>
            <w:tcW w:w="2880" w:type="dxa"/>
            <w:tcBorders>
              <w:top w:val="single" w:sz="4" w:space="0" w:color="auto"/>
              <w:left w:val="single" w:sz="4" w:space="0" w:color="auto"/>
              <w:bottom w:val="single" w:sz="4" w:space="0" w:color="auto"/>
              <w:right w:val="single" w:sz="4" w:space="0" w:color="auto"/>
            </w:tcBorders>
          </w:tcPr>
          <w:p w14:paraId="5D4A2AFF"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This IE applies only if the fourth bit of the </w:t>
            </w:r>
            <w:r w:rsidRPr="00BC6580">
              <w:rPr>
                <w:rFonts w:eastAsia="SimSun"/>
                <w:bCs/>
                <w:i/>
                <w:iCs/>
                <w:lang w:eastAsia="zh-CN"/>
              </w:rPr>
              <w:t>On-demand PRS Request Allowed</w:t>
            </w:r>
            <w:r w:rsidRPr="00BC6580">
              <w:rPr>
                <w:rFonts w:eastAsia="SimSun"/>
                <w:bCs/>
                <w:lang w:eastAsia="zh-CN"/>
              </w:rPr>
              <w:t xml:space="preserve"> IE is set to ‘1’.</w:t>
            </w:r>
          </w:p>
          <w:p w14:paraId="0160704D" w14:textId="77777777" w:rsidR="00E50798" w:rsidRPr="00BC6580" w:rsidRDefault="00E50798" w:rsidP="007F5078">
            <w:pPr>
              <w:pStyle w:val="TAL"/>
              <w:keepNext w:val="0"/>
              <w:keepLines w:val="0"/>
              <w:widowControl w:val="0"/>
              <w:rPr>
                <w:rFonts w:eastAsia="SimSun"/>
                <w:bCs/>
                <w:lang w:eastAsia="zh-CN"/>
              </w:rPr>
            </w:pPr>
          </w:p>
          <w:p w14:paraId="6BC0F085"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Each position in the bitmap represents a value of the </w:t>
            </w:r>
            <w:r w:rsidRPr="00BC6580">
              <w:rPr>
                <w:rFonts w:eastAsia="SimSun"/>
                <w:bCs/>
                <w:i/>
                <w:iCs/>
                <w:lang w:eastAsia="zh-CN"/>
              </w:rPr>
              <w:t>Resource Number of Symbols</w:t>
            </w:r>
            <w:r w:rsidRPr="00BC6580">
              <w:rPr>
                <w:rFonts w:eastAsia="SimSun"/>
                <w:bCs/>
                <w:lang w:eastAsia="zh-CN"/>
              </w:rPr>
              <w:t xml:space="preserve"> IE defined in subclause </w:t>
            </w:r>
            <w:r w:rsidRPr="00966E9B">
              <w:rPr>
                <w:rFonts w:eastAsia="SimSun"/>
                <w:bCs/>
                <w:lang w:eastAsia="zh-CN"/>
              </w:rPr>
              <w:t>9.3.1.235</w:t>
            </w:r>
            <w:r w:rsidRPr="00BC6580">
              <w:rPr>
                <w:rFonts w:eastAsia="SimSun"/>
                <w:bCs/>
                <w:lang w:eastAsia="zh-CN"/>
              </w:rPr>
              <w:t xml:space="preserve">, first bit = n2 and so on. Bits </w:t>
            </w:r>
            <w:r>
              <w:rPr>
                <w:rFonts w:eastAsia="SimSun"/>
                <w:bCs/>
              </w:rPr>
              <w:t>6</w:t>
            </w:r>
            <w:r w:rsidRPr="00BC6580">
              <w:rPr>
                <w:rFonts w:eastAsia="SimSun"/>
                <w:bCs/>
                <w:lang w:eastAsia="zh-CN"/>
              </w:rPr>
              <w:t>-8 are reserved for future use. Value ‘1’ indicates ‘request allowed’, Value ‘0’ indicates ‘request not allowed’. If this IE is absent, all Resource Number of Symbols values are allowed to be requested.</w:t>
            </w:r>
          </w:p>
        </w:tc>
      </w:tr>
      <w:tr w:rsidR="00E50798" w:rsidRPr="00BF79CB" w14:paraId="5C776A4A" w14:textId="77777777" w:rsidTr="007F5078">
        <w:tc>
          <w:tcPr>
            <w:tcW w:w="2448" w:type="dxa"/>
            <w:tcBorders>
              <w:top w:val="single" w:sz="4" w:space="0" w:color="auto"/>
              <w:left w:val="single" w:sz="4" w:space="0" w:color="auto"/>
              <w:bottom w:val="single" w:sz="4" w:space="0" w:color="auto"/>
              <w:right w:val="single" w:sz="4" w:space="0" w:color="auto"/>
            </w:tcBorders>
          </w:tcPr>
          <w:p w14:paraId="70B0E44C" w14:textId="77777777" w:rsidR="00E50798" w:rsidRPr="00BC6580" w:rsidRDefault="00E50798" w:rsidP="007F5078">
            <w:pPr>
              <w:pStyle w:val="TAL"/>
              <w:keepNext w:val="0"/>
              <w:keepLines w:val="0"/>
              <w:widowControl w:val="0"/>
            </w:pPr>
            <w:r w:rsidRPr="00BC6580">
              <w:t>Allowed Comb Size Values</w:t>
            </w:r>
          </w:p>
        </w:tc>
        <w:tc>
          <w:tcPr>
            <w:tcW w:w="1080" w:type="dxa"/>
            <w:tcBorders>
              <w:top w:val="single" w:sz="4" w:space="0" w:color="auto"/>
              <w:left w:val="single" w:sz="4" w:space="0" w:color="auto"/>
              <w:bottom w:val="single" w:sz="4" w:space="0" w:color="auto"/>
              <w:right w:val="single" w:sz="4" w:space="0" w:color="auto"/>
            </w:tcBorders>
          </w:tcPr>
          <w:p w14:paraId="4D331B1D" w14:textId="77777777" w:rsidR="00E50798" w:rsidRPr="005D575B" w:rsidRDefault="00E50798" w:rsidP="007F5078">
            <w:pPr>
              <w:pStyle w:val="TAL"/>
              <w:keepNext w:val="0"/>
              <w:keepLines w:val="0"/>
              <w:widowControl w:val="0"/>
              <w:rPr>
                <w:rFonts w:eastAsia="Malgun Gothic"/>
                <w:lang w:val="en-US"/>
              </w:rPr>
            </w:pPr>
            <w:r w:rsidRPr="00BC6580">
              <w:t>O</w:t>
            </w:r>
          </w:p>
        </w:tc>
        <w:tc>
          <w:tcPr>
            <w:tcW w:w="1440" w:type="dxa"/>
            <w:tcBorders>
              <w:top w:val="single" w:sz="4" w:space="0" w:color="auto"/>
              <w:left w:val="single" w:sz="4" w:space="0" w:color="auto"/>
              <w:bottom w:val="single" w:sz="4" w:space="0" w:color="auto"/>
              <w:right w:val="single" w:sz="4" w:space="0" w:color="auto"/>
            </w:tcBorders>
          </w:tcPr>
          <w:p w14:paraId="3CA409C4" w14:textId="77777777" w:rsidR="00E50798" w:rsidRPr="00AC655C" w:rsidRDefault="00E50798" w:rsidP="007F5078">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7C17830F" w14:textId="77777777" w:rsidR="00E50798" w:rsidRPr="00BC6580" w:rsidRDefault="00E50798" w:rsidP="007F5078">
            <w:pPr>
              <w:pStyle w:val="TAL"/>
              <w:keepNext w:val="0"/>
              <w:keepLines w:val="0"/>
              <w:widowControl w:val="0"/>
              <w:rPr>
                <w:rFonts w:cs="Arial"/>
                <w:szCs w:val="18"/>
              </w:rPr>
            </w:pPr>
            <w:r w:rsidRPr="00BC6580">
              <w:rPr>
                <w:rFonts w:cs="Arial"/>
                <w:szCs w:val="18"/>
              </w:rPr>
              <w:t xml:space="preserve">BIT STRING </w:t>
            </w:r>
            <w:r w:rsidRPr="00BC6580">
              <w:rPr>
                <w:rFonts w:eastAsia="SimSun"/>
                <w:lang w:eastAsia="zh-CN"/>
              </w:rPr>
              <w:t>(SIZE</w:t>
            </w:r>
            <w:r w:rsidRPr="00BC6580">
              <w:rPr>
                <w:rFonts w:cs="Arial"/>
                <w:szCs w:val="18"/>
              </w:rPr>
              <w:t>(8))</w:t>
            </w:r>
          </w:p>
        </w:tc>
        <w:tc>
          <w:tcPr>
            <w:tcW w:w="2880" w:type="dxa"/>
            <w:tcBorders>
              <w:top w:val="single" w:sz="4" w:space="0" w:color="auto"/>
              <w:left w:val="single" w:sz="4" w:space="0" w:color="auto"/>
              <w:bottom w:val="single" w:sz="4" w:space="0" w:color="auto"/>
              <w:right w:val="single" w:sz="4" w:space="0" w:color="auto"/>
            </w:tcBorders>
          </w:tcPr>
          <w:p w14:paraId="2D0BD501"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This IE applies only if the fifth bit of the </w:t>
            </w:r>
            <w:r w:rsidRPr="00BC6580">
              <w:rPr>
                <w:rFonts w:eastAsia="SimSun"/>
                <w:bCs/>
                <w:i/>
                <w:iCs/>
                <w:lang w:eastAsia="zh-CN"/>
              </w:rPr>
              <w:t>On-demand PRS Request Allowed</w:t>
            </w:r>
            <w:r w:rsidRPr="00BC6580">
              <w:rPr>
                <w:rFonts w:eastAsia="SimSun"/>
                <w:bCs/>
                <w:lang w:eastAsia="zh-CN"/>
              </w:rPr>
              <w:t xml:space="preserve"> IE is set to ‘1’.</w:t>
            </w:r>
          </w:p>
          <w:p w14:paraId="39F75943" w14:textId="77777777" w:rsidR="00E50798" w:rsidRPr="00BC6580" w:rsidRDefault="00E50798" w:rsidP="007F5078">
            <w:pPr>
              <w:pStyle w:val="TAL"/>
              <w:keepNext w:val="0"/>
              <w:keepLines w:val="0"/>
              <w:widowControl w:val="0"/>
              <w:rPr>
                <w:rFonts w:eastAsia="SimSun"/>
                <w:bCs/>
                <w:lang w:eastAsia="zh-CN"/>
              </w:rPr>
            </w:pPr>
          </w:p>
          <w:p w14:paraId="61282745" w14:textId="77777777" w:rsidR="00E50798" w:rsidRPr="00BC6580" w:rsidRDefault="00E50798" w:rsidP="007F5078">
            <w:pPr>
              <w:pStyle w:val="TAL"/>
              <w:keepNext w:val="0"/>
              <w:keepLines w:val="0"/>
              <w:widowControl w:val="0"/>
              <w:rPr>
                <w:rFonts w:eastAsia="SimSun"/>
                <w:bCs/>
                <w:lang w:eastAsia="zh-CN"/>
              </w:rPr>
            </w:pPr>
            <w:r w:rsidRPr="00BC6580">
              <w:rPr>
                <w:rFonts w:eastAsia="SimSun"/>
                <w:bCs/>
                <w:lang w:eastAsia="zh-CN"/>
              </w:rPr>
              <w:t xml:space="preserve">Each position in the bitmap represents a value of the </w:t>
            </w:r>
            <w:r w:rsidRPr="00BC6580">
              <w:rPr>
                <w:rFonts w:eastAsia="SimSun"/>
                <w:bCs/>
                <w:i/>
                <w:iCs/>
                <w:lang w:eastAsia="zh-CN"/>
              </w:rPr>
              <w:t>Comb Size</w:t>
            </w:r>
            <w:r w:rsidRPr="00BC6580">
              <w:rPr>
                <w:rFonts w:eastAsia="SimSun"/>
                <w:bCs/>
                <w:lang w:eastAsia="zh-CN"/>
              </w:rPr>
              <w:t xml:space="preserve"> IE defined in subclause </w:t>
            </w:r>
            <w:r w:rsidRPr="00966E9B">
              <w:rPr>
                <w:rFonts w:eastAsia="SimSun"/>
                <w:bCs/>
                <w:lang w:eastAsia="zh-CN"/>
              </w:rPr>
              <w:t>9.3.1.235</w:t>
            </w:r>
            <w:r w:rsidRPr="00BC6580">
              <w:rPr>
                <w:rFonts w:eastAsia="SimSun"/>
                <w:bCs/>
                <w:lang w:eastAsia="zh-CN"/>
              </w:rPr>
              <w:t>, first bit = 2 and so on. Bits 5-8 are reserved for future use. Value ‘1’ indicates ‘request allowed’, Value ‘0’ indicates ‘request not allowed’. If this IE is absent, all Comb Size values are allowed to be requested.</w:t>
            </w:r>
          </w:p>
        </w:tc>
      </w:tr>
    </w:tbl>
    <w:p w14:paraId="4DEEE8A4" w14:textId="77777777" w:rsidR="009E256C" w:rsidRDefault="009E256C" w:rsidP="00E50798">
      <w:pPr>
        <w:widowControl w:val="0"/>
        <w:rPr>
          <w:noProof/>
        </w:rPr>
        <w:sectPr w:rsidR="009E256C" w:rsidSect="00AB1BA9">
          <w:footnotePr>
            <w:numRestart w:val="eachSect"/>
          </w:footnotePr>
          <w:pgSz w:w="11907" w:h="16840" w:code="9"/>
          <w:pgMar w:top="1416" w:right="1133" w:bottom="1133" w:left="1133" w:header="850" w:footer="340" w:gutter="0"/>
          <w:cols w:space="720"/>
          <w:formProt w:val="0"/>
        </w:sectPr>
      </w:pPr>
    </w:p>
    <w:p w14:paraId="35FE2AA3" w14:textId="31A7BB74" w:rsidR="00F65540" w:rsidRPr="00167134" w:rsidRDefault="00F65540" w:rsidP="00EF7EF0">
      <w:pPr>
        <w:pStyle w:val="Heading4"/>
        <w:rPr>
          <w:ins w:id="155" w:author="Qualcomm (Sven Fischer)" w:date="2024-09-25T03:01:00Z" w16du:dateUtc="2024-09-25T10:01:00Z"/>
          <w:lang w:eastAsia="zh-CN"/>
        </w:rPr>
      </w:pPr>
      <w:ins w:id="156" w:author="Qualcomm (Sven Fischer)" w:date="2024-09-25T03:01:00Z" w16du:dateUtc="2024-09-25T10:01:00Z">
        <w:r w:rsidRPr="00167134">
          <w:rPr>
            <w:lang w:eastAsia="ja-JP"/>
          </w:rPr>
          <w:lastRenderedPageBreak/>
          <w:t>9.</w:t>
        </w:r>
        <w:r>
          <w:rPr>
            <w:lang w:eastAsia="ja-JP"/>
          </w:rPr>
          <w:t>3</w:t>
        </w:r>
        <w:r w:rsidRPr="00167134">
          <w:rPr>
            <w:lang w:eastAsia="ja-JP"/>
          </w:rPr>
          <w:t>.</w:t>
        </w:r>
        <w:r>
          <w:rPr>
            <w:lang w:eastAsia="ja-JP"/>
          </w:rPr>
          <w:t>1.</w:t>
        </w:r>
        <w:r w:rsidRPr="00167134">
          <w:rPr>
            <w:lang w:eastAsia="ja-JP"/>
          </w:rPr>
          <w:t>x</w:t>
        </w:r>
        <w:r w:rsidRPr="00167134">
          <w:rPr>
            <w:lang w:eastAsia="ja-JP"/>
          </w:rPr>
          <w:tab/>
        </w:r>
        <w:r w:rsidRPr="00167134">
          <w:rPr>
            <w:rFonts w:hint="eastAsia"/>
            <w:lang w:eastAsia="ja-JP"/>
          </w:rPr>
          <w:t xml:space="preserve">PRS </w:t>
        </w:r>
        <w:r w:rsidRPr="00167134">
          <w:rPr>
            <w:lang w:eastAsia="ja-JP"/>
          </w:rPr>
          <w:t>Bandwidth Aggregation Request Information</w:t>
        </w:r>
        <w:r>
          <w:rPr>
            <w:rFonts w:hint="eastAsia"/>
            <w:lang w:eastAsia="zh-CN"/>
          </w:rPr>
          <w:t xml:space="preserve"> List</w:t>
        </w:r>
      </w:ins>
    </w:p>
    <w:p w14:paraId="72B67B57" w14:textId="77777777" w:rsidR="00F65540" w:rsidRPr="00167134" w:rsidRDefault="00F65540" w:rsidP="00F65540">
      <w:pPr>
        <w:widowControl w:val="0"/>
        <w:overflowPunct/>
        <w:autoSpaceDE/>
        <w:autoSpaceDN/>
        <w:adjustRightInd/>
        <w:textAlignment w:val="auto"/>
        <w:rPr>
          <w:ins w:id="157" w:author="Qualcomm (Sven Fischer)" w:date="2024-09-25T03:01:00Z" w16du:dateUtc="2024-09-25T10:01:00Z"/>
          <w:rFonts w:eastAsia="Yu Mincho"/>
          <w:lang w:eastAsia="en-US"/>
        </w:rPr>
      </w:pPr>
      <w:ins w:id="158" w:author="Qualcomm (Sven Fischer)" w:date="2024-09-25T03:01:00Z" w16du:dateUtc="2024-09-25T10:01:00Z">
        <w:r w:rsidRPr="00167134">
          <w:rPr>
            <w:lang w:eastAsia="en-US"/>
          </w:rPr>
          <w:t>This IE contains the aggregated DL-PRS configuration information requested.</w:t>
        </w:r>
      </w:ins>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F65540" w:rsidRPr="00167134" w14:paraId="16162597" w14:textId="77777777" w:rsidTr="00445CBB">
        <w:trPr>
          <w:tblHeader/>
          <w:ins w:id="159" w:author="Qualcomm (Sven Fischer)" w:date="2024-09-25T03:01:00Z"/>
        </w:trPr>
        <w:tc>
          <w:tcPr>
            <w:tcW w:w="2448" w:type="dxa"/>
            <w:tcBorders>
              <w:top w:val="single" w:sz="4" w:space="0" w:color="auto"/>
              <w:left w:val="single" w:sz="4" w:space="0" w:color="auto"/>
              <w:bottom w:val="single" w:sz="4" w:space="0" w:color="auto"/>
              <w:right w:val="single" w:sz="4" w:space="0" w:color="auto"/>
            </w:tcBorders>
            <w:hideMark/>
          </w:tcPr>
          <w:p w14:paraId="5DA6A76C" w14:textId="77777777" w:rsidR="00F65540" w:rsidRPr="00167134" w:rsidRDefault="00F65540" w:rsidP="00701785">
            <w:pPr>
              <w:pStyle w:val="TAH"/>
              <w:rPr>
                <w:ins w:id="160" w:author="Qualcomm (Sven Fischer)" w:date="2024-09-25T03:01:00Z" w16du:dateUtc="2024-09-25T10:01:00Z"/>
                <w:rFonts w:eastAsia="Malgun Gothic"/>
                <w:lang w:eastAsia="en-US"/>
              </w:rPr>
            </w:pPr>
            <w:ins w:id="161" w:author="Qualcomm (Sven Fischer)" w:date="2024-09-25T03:01:00Z" w16du:dateUtc="2024-09-25T10:01:00Z">
              <w:r w:rsidRPr="00167134">
                <w:rPr>
                  <w:rFonts w:eastAsia="Malgun Gothic"/>
                  <w:lang w:eastAsia="en-US"/>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5D71CCF3" w14:textId="77777777" w:rsidR="00F65540" w:rsidRPr="00167134" w:rsidRDefault="00F65540" w:rsidP="00701785">
            <w:pPr>
              <w:pStyle w:val="TAH"/>
              <w:rPr>
                <w:ins w:id="162" w:author="Qualcomm (Sven Fischer)" w:date="2024-09-25T03:01:00Z" w16du:dateUtc="2024-09-25T10:01:00Z"/>
                <w:rFonts w:eastAsia="Malgun Gothic"/>
                <w:lang w:eastAsia="en-US"/>
              </w:rPr>
            </w:pPr>
            <w:ins w:id="163" w:author="Qualcomm (Sven Fischer)" w:date="2024-09-25T03:01:00Z" w16du:dateUtc="2024-09-25T10:01:00Z">
              <w:r w:rsidRPr="00167134">
                <w:rPr>
                  <w:rFonts w:eastAsia="Malgun Gothic"/>
                  <w:lang w:eastAsia="en-US"/>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1D063A3" w14:textId="77777777" w:rsidR="00F65540" w:rsidRPr="00167134" w:rsidRDefault="00F65540" w:rsidP="00701785">
            <w:pPr>
              <w:pStyle w:val="TAH"/>
              <w:rPr>
                <w:ins w:id="164" w:author="Qualcomm (Sven Fischer)" w:date="2024-09-25T03:01:00Z" w16du:dateUtc="2024-09-25T10:01:00Z"/>
                <w:rFonts w:eastAsia="Malgun Gothic"/>
                <w:lang w:eastAsia="en-US"/>
              </w:rPr>
            </w:pPr>
            <w:ins w:id="165" w:author="Qualcomm (Sven Fischer)" w:date="2024-09-25T03:01:00Z" w16du:dateUtc="2024-09-25T10:01:00Z">
              <w:r w:rsidRPr="00167134">
                <w:rPr>
                  <w:rFonts w:eastAsia="Malgun Gothic"/>
                  <w:lang w:eastAsia="en-US"/>
                </w:rPr>
                <w:t>Range</w:t>
              </w:r>
            </w:ins>
          </w:p>
        </w:tc>
        <w:tc>
          <w:tcPr>
            <w:tcW w:w="1872" w:type="dxa"/>
            <w:tcBorders>
              <w:top w:val="single" w:sz="4" w:space="0" w:color="auto"/>
              <w:left w:val="single" w:sz="4" w:space="0" w:color="auto"/>
              <w:bottom w:val="single" w:sz="4" w:space="0" w:color="auto"/>
              <w:right w:val="single" w:sz="4" w:space="0" w:color="auto"/>
            </w:tcBorders>
            <w:hideMark/>
          </w:tcPr>
          <w:p w14:paraId="628B4A7D" w14:textId="77777777" w:rsidR="00F65540" w:rsidRPr="00167134" w:rsidRDefault="00F65540" w:rsidP="00701785">
            <w:pPr>
              <w:pStyle w:val="TAH"/>
              <w:rPr>
                <w:ins w:id="166" w:author="Qualcomm (Sven Fischer)" w:date="2024-09-25T03:01:00Z" w16du:dateUtc="2024-09-25T10:01:00Z"/>
                <w:rFonts w:eastAsia="Malgun Gothic"/>
                <w:lang w:eastAsia="en-US"/>
              </w:rPr>
            </w:pPr>
            <w:ins w:id="167" w:author="Qualcomm (Sven Fischer)" w:date="2024-09-25T03:01:00Z" w16du:dateUtc="2024-09-25T10:01:00Z">
              <w:r w:rsidRPr="00167134">
                <w:rPr>
                  <w:rFonts w:eastAsia="Malgun Gothic"/>
                  <w:lang w:eastAsia="en-US"/>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4B59B5E" w14:textId="77777777" w:rsidR="00F65540" w:rsidRPr="00167134" w:rsidRDefault="00F65540" w:rsidP="00701785">
            <w:pPr>
              <w:pStyle w:val="TAH"/>
              <w:rPr>
                <w:ins w:id="168" w:author="Qualcomm (Sven Fischer)" w:date="2024-09-25T03:01:00Z" w16du:dateUtc="2024-09-25T10:01:00Z"/>
                <w:rFonts w:eastAsia="Malgun Gothic"/>
                <w:lang w:eastAsia="en-US"/>
              </w:rPr>
            </w:pPr>
            <w:ins w:id="169" w:author="Qualcomm (Sven Fischer)" w:date="2024-09-25T03:01:00Z" w16du:dateUtc="2024-09-25T10:01:00Z">
              <w:r w:rsidRPr="00167134">
                <w:rPr>
                  <w:rFonts w:eastAsia="Malgun Gothic"/>
                  <w:lang w:eastAsia="en-US"/>
                </w:rPr>
                <w:t>Semantics Description</w:t>
              </w:r>
            </w:ins>
          </w:p>
        </w:tc>
      </w:tr>
      <w:tr w:rsidR="00F65540" w:rsidRPr="00167134" w14:paraId="4395C30A" w14:textId="77777777" w:rsidTr="00445CBB">
        <w:trPr>
          <w:tblHeader/>
          <w:ins w:id="170" w:author="Qualcomm (Sven Fischer)" w:date="2024-09-25T03:01:00Z"/>
        </w:trPr>
        <w:tc>
          <w:tcPr>
            <w:tcW w:w="2448" w:type="dxa"/>
            <w:tcBorders>
              <w:top w:val="single" w:sz="4" w:space="0" w:color="auto"/>
              <w:left w:val="single" w:sz="4" w:space="0" w:color="auto"/>
              <w:bottom w:val="single" w:sz="4" w:space="0" w:color="auto"/>
              <w:right w:val="single" w:sz="4" w:space="0" w:color="auto"/>
            </w:tcBorders>
          </w:tcPr>
          <w:p w14:paraId="6AACCD6C" w14:textId="77777777" w:rsidR="00F65540" w:rsidRPr="00167134" w:rsidRDefault="00F65540" w:rsidP="00445CBB">
            <w:pPr>
              <w:pStyle w:val="TAL"/>
              <w:rPr>
                <w:ins w:id="171" w:author="Qualcomm (Sven Fischer)" w:date="2024-09-25T03:01:00Z" w16du:dateUtc="2024-09-25T10:01:00Z"/>
                <w:rFonts w:eastAsia="Malgun Gothic"/>
                <w:b/>
                <w:lang w:eastAsia="en-US"/>
              </w:rPr>
            </w:pPr>
            <w:ins w:id="172" w:author="Qualcomm (Sven Fischer)" w:date="2024-09-25T03:01:00Z" w16du:dateUtc="2024-09-25T10:01:00Z">
              <w:r w:rsidRPr="001807D6">
                <w:rPr>
                  <w:b/>
                  <w:bCs/>
                  <w:lang w:eastAsia="en-US"/>
                </w:rPr>
                <w:t>PRS</w:t>
              </w:r>
              <w:r w:rsidRPr="001807D6">
                <w:rPr>
                  <w:rFonts w:hint="eastAsia"/>
                  <w:b/>
                  <w:bCs/>
                  <w:lang w:eastAsia="en-US"/>
                </w:rPr>
                <w:t xml:space="preserve"> Bandwidth </w:t>
              </w:r>
              <w:r w:rsidRPr="001807D6">
                <w:rPr>
                  <w:b/>
                  <w:bCs/>
                  <w:lang w:eastAsia="en-US"/>
                </w:rPr>
                <w:t>Aggregation</w:t>
              </w:r>
              <w:r w:rsidRPr="001807D6">
                <w:rPr>
                  <w:rFonts w:hint="eastAsia"/>
                  <w:b/>
                  <w:bCs/>
                  <w:lang w:eastAsia="en-US"/>
                </w:rPr>
                <w:t xml:space="preserve"> </w:t>
              </w:r>
              <w:r w:rsidRPr="001807D6">
                <w:rPr>
                  <w:b/>
                  <w:bCs/>
                  <w:lang w:eastAsia="en-US"/>
                </w:rPr>
                <w:t>Request</w:t>
              </w:r>
              <w:r w:rsidRPr="001807D6">
                <w:rPr>
                  <w:rFonts w:hint="eastAsia"/>
                  <w:b/>
                  <w:bCs/>
                  <w:lang w:eastAsia="en-US"/>
                </w:rPr>
                <w:t xml:space="preserve"> Information </w:t>
              </w:r>
              <w:r w:rsidRPr="001807D6">
                <w:rPr>
                  <w:b/>
                  <w:bCs/>
                  <w:lang w:eastAsia="en-US"/>
                </w:rPr>
                <w:t>List</w:t>
              </w:r>
            </w:ins>
          </w:p>
        </w:tc>
        <w:tc>
          <w:tcPr>
            <w:tcW w:w="1080" w:type="dxa"/>
            <w:tcBorders>
              <w:top w:val="single" w:sz="4" w:space="0" w:color="auto"/>
              <w:left w:val="single" w:sz="4" w:space="0" w:color="auto"/>
              <w:bottom w:val="single" w:sz="4" w:space="0" w:color="auto"/>
              <w:right w:val="single" w:sz="4" w:space="0" w:color="auto"/>
            </w:tcBorders>
          </w:tcPr>
          <w:p w14:paraId="02519196" w14:textId="77777777" w:rsidR="00F65540" w:rsidRPr="00167134" w:rsidRDefault="00F65540" w:rsidP="00570B9E">
            <w:pPr>
              <w:pStyle w:val="TAL"/>
              <w:rPr>
                <w:ins w:id="173" w:author="Qualcomm (Sven Fischer)" w:date="2024-09-25T03:01:00Z" w16du:dateUtc="2024-09-25T10:01:00Z"/>
                <w:rFonts w:eastAsia="Malgun Gothic"/>
                <w:lang w:eastAsia="en-US"/>
              </w:rPr>
            </w:pPr>
          </w:p>
        </w:tc>
        <w:tc>
          <w:tcPr>
            <w:tcW w:w="1440" w:type="dxa"/>
            <w:tcBorders>
              <w:top w:val="single" w:sz="4" w:space="0" w:color="auto"/>
              <w:left w:val="single" w:sz="4" w:space="0" w:color="auto"/>
              <w:bottom w:val="single" w:sz="4" w:space="0" w:color="auto"/>
              <w:right w:val="single" w:sz="4" w:space="0" w:color="auto"/>
            </w:tcBorders>
          </w:tcPr>
          <w:p w14:paraId="0E4AE9CF" w14:textId="77777777" w:rsidR="00F65540" w:rsidRPr="00280404" w:rsidRDefault="00F65540" w:rsidP="00280404">
            <w:pPr>
              <w:pStyle w:val="TAL"/>
              <w:rPr>
                <w:ins w:id="174" w:author="Qualcomm (Sven Fischer)" w:date="2024-09-25T03:01:00Z" w16du:dateUtc="2024-09-25T10:01:00Z"/>
                <w:rFonts w:eastAsia="DengXian"/>
                <w:i/>
                <w:iCs/>
                <w:lang w:eastAsia="zh-CN"/>
              </w:rPr>
            </w:pPr>
            <w:ins w:id="175" w:author="Qualcomm (Sven Fischer)" w:date="2024-09-25T03:01:00Z" w16du:dateUtc="2024-09-25T10:01:00Z">
              <w:r w:rsidRPr="00280404">
                <w:rPr>
                  <w:rFonts w:hint="eastAsia"/>
                  <w:i/>
                  <w:iCs/>
                  <w:lang w:eastAsia="en-US"/>
                </w:rPr>
                <w:t>1</w:t>
              </w:r>
            </w:ins>
          </w:p>
        </w:tc>
        <w:tc>
          <w:tcPr>
            <w:tcW w:w="1872" w:type="dxa"/>
            <w:tcBorders>
              <w:top w:val="single" w:sz="4" w:space="0" w:color="auto"/>
              <w:left w:val="single" w:sz="4" w:space="0" w:color="auto"/>
              <w:bottom w:val="single" w:sz="4" w:space="0" w:color="auto"/>
              <w:right w:val="single" w:sz="4" w:space="0" w:color="auto"/>
            </w:tcBorders>
          </w:tcPr>
          <w:p w14:paraId="6AF85429" w14:textId="77777777" w:rsidR="00F65540" w:rsidRPr="00167134" w:rsidRDefault="00F65540" w:rsidP="00F667A5">
            <w:pPr>
              <w:pStyle w:val="TAL"/>
              <w:rPr>
                <w:ins w:id="176" w:author="Qualcomm (Sven Fischer)" w:date="2024-09-25T03:01:00Z" w16du:dateUtc="2024-09-25T10:01:00Z"/>
                <w:rFonts w:eastAsia="Malgun Gothic"/>
                <w:lang w:eastAsia="en-US"/>
              </w:rPr>
            </w:pPr>
          </w:p>
        </w:tc>
        <w:tc>
          <w:tcPr>
            <w:tcW w:w="2881" w:type="dxa"/>
            <w:tcBorders>
              <w:top w:val="single" w:sz="4" w:space="0" w:color="auto"/>
              <w:left w:val="single" w:sz="4" w:space="0" w:color="auto"/>
              <w:bottom w:val="single" w:sz="4" w:space="0" w:color="auto"/>
              <w:right w:val="single" w:sz="4" w:space="0" w:color="auto"/>
            </w:tcBorders>
          </w:tcPr>
          <w:p w14:paraId="53C18EF2" w14:textId="77777777" w:rsidR="00F65540" w:rsidRPr="00167134" w:rsidRDefault="00F65540" w:rsidP="003935F8">
            <w:pPr>
              <w:pStyle w:val="TAL"/>
              <w:rPr>
                <w:ins w:id="177" w:author="Qualcomm (Sven Fischer)" w:date="2024-09-25T03:01:00Z" w16du:dateUtc="2024-09-25T10:01:00Z"/>
                <w:rFonts w:eastAsia="Malgun Gothic"/>
                <w:lang w:eastAsia="en-US"/>
              </w:rPr>
            </w:pPr>
          </w:p>
        </w:tc>
      </w:tr>
      <w:tr w:rsidR="00F65540" w:rsidRPr="00167134" w14:paraId="2B4F657A" w14:textId="77777777" w:rsidTr="00445CBB">
        <w:trPr>
          <w:ins w:id="178" w:author="Qualcomm (Sven Fischer)" w:date="2024-09-25T03:01:00Z"/>
        </w:trPr>
        <w:tc>
          <w:tcPr>
            <w:tcW w:w="2448" w:type="dxa"/>
            <w:tcBorders>
              <w:top w:val="single" w:sz="4" w:space="0" w:color="auto"/>
              <w:left w:val="single" w:sz="4" w:space="0" w:color="auto"/>
              <w:bottom w:val="single" w:sz="4" w:space="0" w:color="auto"/>
              <w:right w:val="single" w:sz="4" w:space="0" w:color="auto"/>
            </w:tcBorders>
          </w:tcPr>
          <w:p w14:paraId="63682A67" w14:textId="77777777" w:rsidR="00F65540" w:rsidRPr="00834BE8" w:rsidRDefault="00F65540" w:rsidP="00445CBB">
            <w:pPr>
              <w:pStyle w:val="TAL"/>
              <w:ind w:left="142"/>
              <w:rPr>
                <w:ins w:id="179" w:author="Qualcomm (Sven Fischer)" w:date="2024-09-25T03:01:00Z" w16du:dateUtc="2024-09-25T10:01:00Z"/>
                <w:rFonts w:ascii="Times New Roman" w:hAnsi="Times New Roman"/>
                <w:b/>
                <w:bCs/>
                <w:sz w:val="20"/>
              </w:rPr>
            </w:pPr>
            <w:ins w:id="180" w:author="Qualcomm (Sven Fischer)" w:date="2024-09-25T03:01:00Z" w16du:dateUtc="2024-09-25T10:01:00Z">
              <w:r>
                <w:rPr>
                  <w:rFonts w:hint="eastAsia"/>
                  <w:b/>
                  <w:bCs/>
                  <w:lang w:eastAsia="zh-CN"/>
                </w:rPr>
                <w:t>&gt;</w:t>
              </w:r>
              <w:r w:rsidRPr="00834BE8">
                <w:rPr>
                  <w:b/>
                  <w:bCs/>
                  <w:lang w:eastAsia="en-US"/>
                </w:rPr>
                <w:t>PRS Bandwidth Aggregation Request Information Item</w:t>
              </w:r>
            </w:ins>
          </w:p>
        </w:tc>
        <w:tc>
          <w:tcPr>
            <w:tcW w:w="1080" w:type="dxa"/>
            <w:tcBorders>
              <w:top w:val="single" w:sz="4" w:space="0" w:color="auto"/>
              <w:left w:val="single" w:sz="4" w:space="0" w:color="auto"/>
              <w:bottom w:val="single" w:sz="4" w:space="0" w:color="auto"/>
              <w:right w:val="single" w:sz="4" w:space="0" w:color="auto"/>
            </w:tcBorders>
          </w:tcPr>
          <w:p w14:paraId="2E2F8E1B" w14:textId="77777777" w:rsidR="00F65540" w:rsidRPr="00167134" w:rsidRDefault="00F65540" w:rsidP="00570B9E">
            <w:pPr>
              <w:pStyle w:val="TAL"/>
              <w:rPr>
                <w:ins w:id="181" w:author="Qualcomm (Sven Fischer)" w:date="2024-09-25T03:01:00Z" w16du:dateUtc="2024-09-25T10:01:00Z"/>
                <w:rFonts w:eastAsia="Malgun Gothic"/>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716B6FBB" w14:textId="77777777" w:rsidR="00F65540" w:rsidRPr="00280404" w:rsidRDefault="00F65540" w:rsidP="00280404">
            <w:pPr>
              <w:pStyle w:val="TAL"/>
              <w:rPr>
                <w:ins w:id="182" w:author="Qualcomm (Sven Fischer)" w:date="2024-09-25T03:01:00Z" w16du:dateUtc="2024-09-25T10:01:00Z"/>
                <w:i/>
                <w:iCs/>
                <w:lang w:eastAsia="en-US"/>
              </w:rPr>
            </w:pPr>
            <w:ins w:id="183" w:author="Qualcomm (Sven Fischer)" w:date="2024-09-25T03:01:00Z" w16du:dateUtc="2024-09-25T10:01:00Z">
              <w:r w:rsidRPr="00280404">
                <w:rPr>
                  <w:rFonts w:cs="Arial" w:hint="eastAsia"/>
                  <w:i/>
                  <w:iCs/>
                  <w:noProof/>
                  <w:lang w:eastAsia="zh-CN"/>
                </w:rPr>
                <w:t>1</w:t>
              </w:r>
              <w:r w:rsidRPr="00280404">
                <w:rPr>
                  <w:rFonts w:cs="Arial"/>
                  <w:i/>
                  <w:iCs/>
                  <w:noProof/>
                  <w:lang w:eastAsia="zh-CN"/>
                </w:rPr>
                <w:t>..&lt;maxnoAggCombinations&gt;</w:t>
              </w:r>
            </w:ins>
          </w:p>
        </w:tc>
        <w:tc>
          <w:tcPr>
            <w:tcW w:w="1872" w:type="dxa"/>
            <w:tcBorders>
              <w:top w:val="single" w:sz="4" w:space="0" w:color="auto"/>
              <w:left w:val="single" w:sz="4" w:space="0" w:color="auto"/>
              <w:bottom w:val="single" w:sz="4" w:space="0" w:color="auto"/>
              <w:right w:val="single" w:sz="4" w:space="0" w:color="auto"/>
            </w:tcBorders>
          </w:tcPr>
          <w:p w14:paraId="41AA558A" w14:textId="77777777" w:rsidR="00F65540" w:rsidRPr="00167134" w:rsidRDefault="00F65540" w:rsidP="00F667A5">
            <w:pPr>
              <w:pStyle w:val="TAL"/>
              <w:rPr>
                <w:ins w:id="184" w:author="Qualcomm (Sven Fischer)" w:date="2024-09-25T03:01:00Z" w16du:dateUtc="2024-09-25T10:01:00Z"/>
                <w:rFonts w:eastAsia="Malgun Gothic"/>
                <w:lang w:eastAsia="en-US"/>
              </w:rPr>
            </w:pPr>
          </w:p>
        </w:tc>
        <w:tc>
          <w:tcPr>
            <w:tcW w:w="2881" w:type="dxa"/>
            <w:tcBorders>
              <w:top w:val="single" w:sz="4" w:space="0" w:color="auto"/>
              <w:left w:val="single" w:sz="4" w:space="0" w:color="auto"/>
              <w:bottom w:val="single" w:sz="4" w:space="0" w:color="auto"/>
              <w:right w:val="single" w:sz="4" w:space="0" w:color="auto"/>
            </w:tcBorders>
          </w:tcPr>
          <w:p w14:paraId="3EA06BAB" w14:textId="77777777" w:rsidR="00F65540" w:rsidRPr="00167134" w:rsidRDefault="00F65540" w:rsidP="003935F8">
            <w:pPr>
              <w:pStyle w:val="TAL"/>
              <w:rPr>
                <w:ins w:id="185" w:author="Qualcomm (Sven Fischer)" w:date="2024-09-25T03:01:00Z" w16du:dateUtc="2024-09-25T10:01:00Z"/>
                <w:bCs/>
                <w:lang w:val="en-US" w:eastAsia="zh-CN"/>
              </w:rPr>
            </w:pPr>
          </w:p>
        </w:tc>
      </w:tr>
      <w:tr w:rsidR="00F65540" w:rsidRPr="00167134" w14:paraId="6931F210" w14:textId="77777777" w:rsidTr="00445CBB">
        <w:trPr>
          <w:ins w:id="186" w:author="Qualcomm (Sven Fischer)" w:date="2024-09-25T03:01:00Z"/>
        </w:trPr>
        <w:tc>
          <w:tcPr>
            <w:tcW w:w="2448" w:type="dxa"/>
            <w:tcBorders>
              <w:top w:val="single" w:sz="4" w:space="0" w:color="auto"/>
              <w:left w:val="single" w:sz="4" w:space="0" w:color="auto"/>
              <w:bottom w:val="single" w:sz="4" w:space="0" w:color="auto"/>
              <w:right w:val="single" w:sz="4" w:space="0" w:color="auto"/>
            </w:tcBorders>
          </w:tcPr>
          <w:p w14:paraId="1FF4B172" w14:textId="77777777" w:rsidR="00F65540" w:rsidRPr="00834BE8" w:rsidRDefault="00F65540" w:rsidP="00445CBB">
            <w:pPr>
              <w:pStyle w:val="StyleTALBoldLeft025cm"/>
              <w:rPr>
                <w:ins w:id="187" w:author="Qualcomm (Sven Fischer)" w:date="2024-09-25T03:01:00Z" w16du:dateUtc="2024-09-25T10:01:00Z"/>
                <w:lang w:eastAsia="en-US"/>
              </w:rPr>
            </w:pPr>
            <w:ins w:id="188" w:author="Qualcomm (Sven Fischer)" w:date="2024-09-25T03:01:00Z" w16du:dateUtc="2024-09-25T10:01:00Z">
              <w:r w:rsidRPr="001807D6">
                <w:rPr>
                  <w:rFonts w:hint="eastAsia"/>
                  <w:lang w:eastAsia="zh-CN"/>
                </w:rPr>
                <w:t>&gt;</w:t>
              </w:r>
              <w:r w:rsidRPr="00834BE8">
                <w:rPr>
                  <w:lang w:eastAsia="zh-CN"/>
                </w:rPr>
                <w:t>&gt;DL-PRS Bandwidth Aggregation Request Information List</w:t>
              </w:r>
            </w:ins>
          </w:p>
        </w:tc>
        <w:tc>
          <w:tcPr>
            <w:tcW w:w="1080" w:type="dxa"/>
            <w:tcBorders>
              <w:top w:val="single" w:sz="4" w:space="0" w:color="auto"/>
              <w:left w:val="single" w:sz="4" w:space="0" w:color="auto"/>
              <w:bottom w:val="single" w:sz="4" w:space="0" w:color="auto"/>
              <w:right w:val="single" w:sz="4" w:space="0" w:color="auto"/>
            </w:tcBorders>
          </w:tcPr>
          <w:p w14:paraId="094817C4" w14:textId="77777777" w:rsidR="00F65540" w:rsidRPr="00167134" w:rsidRDefault="00F65540" w:rsidP="00570B9E">
            <w:pPr>
              <w:pStyle w:val="TAL"/>
              <w:rPr>
                <w:ins w:id="189" w:author="Qualcomm (Sven Fischer)" w:date="2024-09-25T03:01:00Z" w16du:dateUtc="2024-09-25T10:01:00Z"/>
                <w:rFonts w:eastAsia="Malgun Gothic"/>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2DC47A45" w14:textId="77777777" w:rsidR="00F65540" w:rsidRPr="00280404" w:rsidRDefault="00F65540" w:rsidP="00280404">
            <w:pPr>
              <w:pStyle w:val="TAL"/>
              <w:rPr>
                <w:ins w:id="190" w:author="Qualcomm (Sven Fischer)" w:date="2024-09-25T03:01:00Z" w16du:dateUtc="2024-09-25T10:01:00Z"/>
                <w:i/>
                <w:iCs/>
                <w:lang w:eastAsia="en-US"/>
              </w:rPr>
            </w:pPr>
            <w:ins w:id="191" w:author="Qualcomm (Sven Fischer)" w:date="2024-09-25T03:01:00Z" w16du:dateUtc="2024-09-25T10:01:00Z">
              <w:r w:rsidRPr="00280404">
                <w:rPr>
                  <w:i/>
                  <w:iCs/>
                  <w:lang w:eastAsia="en-US"/>
                </w:rPr>
                <w:t>1</w:t>
              </w:r>
            </w:ins>
          </w:p>
        </w:tc>
        <w:tc>
          <w:tcPr>
            <w:tcW w:w="1872" w:type="dxa"/>
            <w:tcBorders>
              <w:top w:val="single" w:sz="4" w:space="0" w:color="auto"/>
              <w:left w:val="single" w:sz="4" w:space="0" w:color="auto"/>
              <w:bottom w:val="single" w:sz="4" w:space="0" w:color="auto"/>
              <w:right w:val="single" w:sz="4" w:space="0" w:color="auto"/>
            </w:tcBorders>
          </w:tcPr>
          <w:p w14:paraId="65936827" w14:textId="77777777" w:rsidR="00F65540" w:rsidRPr="00167134" w:rsidRDefault="00F65540" w:rsidP="00F667A5">
            <w:pPr>
              <w:pStyle w:val="TAL"/>
              <w:rPr>
                <w:ins w:id="192" w:author="Qualcomm (Sven Fischer)" w:date="2024-09-25T03:01:00Z" w16du:dateUtc="2024-09-25T10:01:00Z"/>
                <w:rFonts w:eastAsia="Malgun Gothic"/>
                <w:lang w:eastAsia="en-US"/>
              </w:rPr>
            </w:pPr>
          </w:p>
        </w:tc>
        <w:tc>
          <w:tcPr>
            <w:tcW w:w="2881" w:type="dxa"/>
            <w:tcBorders>
              <w:top w:val="single" w:sz="4" w:space="0" w:color="auto"/>
              <w:left w:val="single" w:sz="4" w:space="0" w:color="auto"/>
              <w:bottom w:val="single" w:sz="4" w:space="0" w:color="auto"/>
              <w:right w:val="single" w:sz="4" w:space="0" w:color="auto"/>
            </w:tcBorders>
          </w:tcPr>
          <w:p w14:paraId="630F9E1F" w14:textId="77777777" w:rsidR="00F65540" w:rsidRPr="00167134" w:rsidRDefault="00F65540" w:rsidP="003935F8">
            <w:pPr>
              <w:pStyle w:val="TAL"/>
              <w:rPr>
                <w:ins w:id="193" w:author="Qualcomm (Sven Fischer)" w:date="2024-09-25T03:01:00Z" w16du:dateUtc="2024-09-25T10:01:00Z"/>
                <w:bCs/>
                <w:lang w:val="en-US" w:eastAsia="zh-CN"/>
              </w:rPr>
            </w:pPr>
          </w:p>
        </w:tc>
      </w:tr>
      <w:tr w:rsidR="00F65540" w:rsidRPr="00167134" w14:paraId="675F6281" w14:textId="77777777" w:rsidTr="00445CBB">
        <w:trPr>
          <w:ins w:id="194" w:author="Qualcomm (Sven Fischer)" w:date="2024-09-25T03:01:00Z"/>
        </w:trPr>
        <w:tc>
          <w:tcPr>
            <w:tcW w:w="2448" w:type="dxa"/>
            <w:tcBorders>
              <w:top w:val="single" w:sz="4" w:space="0" w:color="auto"/>
              <w:left w:val="single" w:sz="4" w:space="0" w:color="auto"/>
              <w:bottom w:val="single" w:sz="4" w:space="0" w:color="auto"/>
              <w:right w:val="single" w:sz="4" w:space="0" w:color="auto"/>
            </w:tcBorders>
          </w:tcPr>
          <w:p w14:paraId="3C2031BF" w14:textId="77777777" w:rsidR="00F65540" w:rsidRPr="001807D6" w:rsidRDefault="00F65540" w:rsidP="00445CBB">
            <w:pPr>
              <w:pStyle w:val="StyleTALLeft075cm"/>
              <w:rPr>
                <w:ins w:id="195" w:author="Qualcomm (Sven Fischer)" w:date="2024-09-25T03:01:00Z" w16du:dateUtc="2024-09-25T10:01:00Z"/>
                <w:b/>
                <w:lang w:eastAsia="en-US"/>
              </w:rPr>
            </w:pPr>
            <w:ins w:id="196" w:author="Qualcomm (Sven Fischer)" w:date="2024-09-25T03:01:00Z" w16du:dateUtc="2024-09-25T10:01:00Z">
              <w:r w:rsidRPr="001807D6">
                <w:rPr>
                  <w:rFonts w:hint="eastAsia"/>
                  <w:b/>
                  <w:lang w:eastAsia="zh-CN"/>
                </w:rPr>
                <w:t>&gt;</w:t>
              </w:r>
              <w:r w:rsidRPr="001807D6">
                <w:rPr>
                  <w:b/>
                  <w:lang w:eastAsia="zh-CN"/>
                </w:rPr>
                <w:t>&gt;&gt;DL-PRS Bandwidth Aggregation Request Information Item</w:t>
              </w:r>
            </w:ins>
          </w:p>
        </w:tc>
        <w:tc>
          <w:tcPr>
            <w:tcW w:w="1080" w:type="dxa"/>
            <w:tcBorders>
              <w:top w:val="single" w:sz="4" w:space="0" w:color="auto"/>
              <w:left w:val="single" w:sz="4" w:space="0" w:color="auto"/>
              <w:bottom w:val="single" w:sz="4" w:space="0" w:color="auto"/>
              <w:right w:val="single" w:sz="4" w:space="0" w:color="auto"/>
            </w:tcBorders>
          </w:tcPr>
          <w:p w14:paraId="3A212F60" w14:textId="77777777" w:rsidR="00F65540" w:rsidRPr="00167134" w:rsidRDefault="00F65540" w:rsidP="00570B9E">
            <w:pPr>
              <w:pStyle w:val="TAL"/>
              <w:rPr>
                <w:ins w:id="197" w:author="Qualcomm (Sven Fischer)" w:date="2024-09-25T03:01:00Z" w16du:dateUtc="2024-09-25T10:01:00Z"/>
                <w:rFonts w:eastAsia="Malgun Gothic"/>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26233830" w14:textId="411A47B2" w:rsidR="00F65540" w:rsidRPr="00280404" w:rsidRDefault="00F65540" w:rsidP="00280404">
            <w:pPr>
              <w:pStyle w:val="TAL"/>
              <w:rPr>
                <w:ins w:id="198" w:author="Qualcomm (Sven Fischer)" w:date="2024-09-25T03:01:00Z" w16du:dateUtc="2024-09-25T10:01:00Z"/>
                <w:i/>
                <w:iCs/>
                <w:lang w:eastAsia="en-US"/>
              </w:rPr>
            </w:pPr>
            <w:ins w:id="199" w:author="Qualcomm (Sven Fischer)" w:date="2024-09-25T03:01:00Z" w16du:dateUtc="2024-09-25T10:01:00Z">
              <w:r w:rsidRPr="00280404">
                <w:rPr>
                  <w:i/>
                  <w:iCs/>
                  <w:lang w:eastAsia="en-US"/>
                </w:rPr>
                <w:t>2..&lt;</w:t>
              </w:r>
              <w:r w:rsidRPr="00280404">
                <w:rPr>
                  <w:i/>
                  <w:iCs/>
                </w:rPr>
                <w:t xml:space="preserve"> </w:t>
              </w:r>
            </w:ins>
            <w:ins w:id="200" w:author="Qualcomm (Sven Fischer)" w:date="2024-10-01T08:46:00Z" w16du:dateUtc="2024-10-01T15:46:00Z">
              <w:r w:rsidR="000A75FA" w:rsidRPr="000A75FA">
                <w:rPr>
                  <w:i/>
                  <w:iCs/>
                  <w:lang w:eastAsia="en-US"/>
                </w:rPr>
                <w:t>maxnoAggregatedPosPRSResourceSets</w:t>
              </w:r>
            </w:ins>
            <w:ins w:id="201" w:author="Qualcomm (Sven Fischer)" w:date="2024-09-25T03:01:00Z" w16du:dateUtc="2024-09-25T10:01:00Z">
              <w:r w:rsidRPr="00280404">
                <w:rPr>
                  <w:i/>
                  <w:iCs/>
                  <w:lang w:eastAsia="en-US"/>
                </w:rPr>
                <w:t>&gt;</w:t>
              </w:r>
            </w:ins>
          </w:p>
        </w:tc>
        <w:tc>
          <w:tcPr>
            <w:tcW w:w="1872" w:type="dxa"/>
            <w:tcBorders>
              <w:top w:val="single" w:sz="4" w:space="0" w:color="auto"/>
              <w:left w:val="single" w:sz="4" w:space="0" w:color="auto"/>
              <w:bottom w:val="single" w:sz="4" w:space="0" w:color="auto"/>
              <w:right w:val="single" w:sz="4" w:space="0" w:color="auto"/>
            </w:tcBorders>
          </w:tcPr>
          <w:p w14:paraId="302F59C3" w14:textId="77777777" w:rsidR="00F65540" w:rsidRPr="00167134" w:rsidRDefault="00F65540" w:rsidP="00F667A5">
            <w:pPr>
              <w:pStyle w:val="TAL"/>
              <w:rPr>
                <w:ins w:id="202" w:author="Qualcomm (Sven Fischer)" w:date="2024-09-25T03:01:00Z" w16du:dateUtc="2024-09-25T10:01:00Z"/>
                <w:rFonts w:eastAsia="Malgun Gothic"/>
                <w:lang w:eastAsia="en-US"/>
              </w:rPr>
            </w:pPr>
          </w:p>
        </w:tc>
        <w:tc>
          <w:tcPr>
            <w:tcW w:w="2881" w:type="dxa"/>
            <w:tcBorders>
              <w:top w:val="single" w:sz="4" w:space="0" w:color="auto"/>
              <w:left w:val="single" w:sz="4" w:space="0" w:color="auto"/>
              <w:bottom w:val="single" w:sz="4" w:space="0" w:color="auto"/>
              <w:right w:val="single" w:sz="4" w:space="0" w:color="auto"/>
            </w:tcBorders>
          </w:tcPr>
          <w:p w14:paraId="23935CE4" w14:textId="77777777" w:rsidR="00F65540" w:rsidRPr="00167134" w:rsidRDefault="00F65540" w:rsidP="003935F8">
            <w:pPr>
              <w:pStyle w:val="TAL"/>
              <w:rPr>
                <w:ins w:id="203" w:author="Qualcomm (Sven Fischer)" w:date="2024-09-25T03:01:00Z" w16du:dateUtc="2024-09-25T10:01:00Z"/>
                <w:bCs/>
                <w:lang w:val="en-US" w:eastAsia="zh-CN"/>
              </w:rPr>
            </w:pPr>
          </w:p>
        </w:tc>
      </w:tr>
      <w:tr w:rsidR="00F65540" w:rsidRPr="00167134" w14:paraId="3F2BEB54" w14:textId="77777777" w:rsidTr="00445CBB">
        <w:trPr>
          <w:ins w:id="204" w:author="Qualcomm (Sven Fischer)" w:date="2024-09-25T03:01:00Z"/>
        </w:trPr>
        <w:tc>
          <w:tcPr>
            <w:tcW w:w="2448" w:type="dxa"/>
            <w:tcBorders>
              <w:top w:val="single" w:sz="4" w:space="0" w:color="auto"/>
              <w:left w:val="single" w:sz="4" w:space="0" w:color="auto"/>
              <w:bottom w:val="single" w:sz="4" w:space="0" w:color="auto"/>
              <w:right w:val="single" w:sz="4" w:space="0" w:color="auto"/>
            </w:tcBorders>
          </w:tcPr>
          <w:p w14:paraId="5152DA3C" w14:textId="77777777" w:rsidR="00F65540" w:rsidRPr="00834BE8" w:rsidRDefault="00F65540" w:rsidP="00445CBB">
            <w:pPr>
              <w:pStyle w:val="TALLeft0"/>
              <w:keepNext w:val="0"/>
              <w:keepLines w:val="0"/>
              <w:widowControl w:val="0"/>
              <w:ind w:left="567"/>
              <w:rPr>
                <w:ins w:id="205" w:author="Qualcomm (Sven Fischer)" w:date="2024-09-25T03:01:00Z" w16du:dateUtc="2024-09-25T10:01:00Z"/>
                <w:lang w:eastAsia="en-US"/>
              </w:rPr>
            </w:pPr>
            <w:ins w:id="206" w:author="Qualcomm (Sven Fischer)" w:date="2024-09-25T03:01:00Z" w16du:dateUtc="2024-09-25T10:01:00Z">
              <w:r>
                <w:rPr>
                  <w:rFonts w:hint="eastAsia"/>
                  <w:noProof/>
                </w:rPr>
                <w:t>&gt;</w:t>
              </w:r>
              <w:r w:rsidRPr="00834BE8">
                <w:rPr>
                  <w:noProof/>
                </w:rPr>
                <w:t>&gt;&gt;</w:t>
              </w:r>
              <w:r>
                <w:rPr>
                  <w:noProof/>
                </w:rPr>
                <w:t>&gt;</w:t>
              </w:r>
              <w:r w:rsidRPr="00834BE8">
                <w:rPr>
                  <w:noProof/>
                </w:rPr>
                <w:t>Requested DL-PRS Resource Set Index</w:t>
              </w:r>
            </w:ins>
          </w:p>
        </w:tc>
        <w:tc>
          <w:tcPr>
            <w:tcW w:w="1080" w:type="dxa"/>
            <w:tcBorders>
              <w:top w:val="single" w:sz="4" w:space="0" w:color="auto"/>
              <w:left w:val="single" w:sz="4" w:space="0" w:color="auto"/>
              <w:bottom w:val="single" w:sz="4" w:space="0" w:color="auto"/>
              <w:right w:val="single" w:sz="4" w:space="0" w:color="auto"/>
            </w:tcBorders>
          </w:tcPr>
          <w:p w14:paraId="728B14CC" w14:textId="77777777" w:rsidR="00F65540" w:rsidRPr="00167134" w:rsidRDefault="00F65540" w:rsidP="00570B9E">
            <w:pPr>
              <w:pStyle w:val="TAL"/>
              <w:rPr>
                <w:ins w:id="207" w:author="Qualcomm (Sven Fischer)" w:date="2024-09-25T03:01:00Z" w16du:dateUtc="2024-09-25T10:01:00Z"/>
                <w:rFonts w:eastAsia="Malgun Gothic"/>
                <w:lang w:val="en-US" w:eastAsia="en-US"/>
              </w:rPr>
            </w:pPr>
            <w:ins w:id="208" w:author="Qualcomm (Sven Fischer)" w:date="2024-09-25T03:01:00Z" w16du:dateUtc="2024-09-25T10:01:00Z">
              <w:r w:rsidRPr="00167134">
                <w:rPr>
                  <w:rFonts w:eastAsia="Malgun Gothic"/>
                  <w:lang w:val="en-US" w:eastAsia="en-US"/>
                </w:rPr>
                <w:t>M</w:t>
              </w:r>
            </w:ins>
          </w:p>
        </w:tc>
        <w:tc>
          <w:tcPr>
            <w:tcW w:w="1440" w:type="dxa"/>
            <w:tcBorders>
              <w:top w:val="single" w:sz="4" w:space="0" w:color="auto"/>
              <w:left w:val="single" w:sz="4" w:space="0" w:color="auto"/>
              <w:bottom w:val="single" w:sz="4" w:space="0" w:color="auto"/>
              <w:right w:val="single" w:sz="4" w:space="0" w:color="auto"/>
            </w:tcBorders>
          </w:tcPr>
          <w:p w14:paraId="5CA9D09E" w14:textId="77777777" w:rsidR="00F65540" w:rsidRPr="00167134" w:rsidRDefault="00F65540" w:rsidP="00445CBB">
            <w:pPr>
              <w:widowControl w:val="0"/>
              <w:overflowPunct/>
              <w:autoSpaceDE/>
              <w:autoSpaceDN/>
              <w:adjustRightInd/>
              <w:spacing w:after="0"/>
              <w:textAlignment w:val="auto"/>
              <w:rPr>
                <w:ins w:id="209" w:author="Qualcomm (Sven Fischer)" w:date="2024-09-25T03:01:00Z" w16du:dateUtc="2024-09-25T10:01:00Z"/>
                <w:rFonts w:ascii="Arial" w:eastAsia="Malgun Gothic" w:hAnsi="Arial"/>
                <w:sz w:val="18"/>
                <w:szCs w:val="18"/>
                <w:lang w:eastAsia="en-US"/>
              </w:rPr>
            </w:pPr>
          </w:p>
        </w:tc>
        <w:tc>
          <w:tcPr>
            <w:tcW w:w="1872" w:type="dxa"/>
            <w:tcBorders>
              <w:top w:val="single" w:sz="4" w:space="0" w:color="auto"/>
              <w:left w:val="single" w:sz="4" w:space="0" w:color="auto"/>
              <w:bottom w:val="single" w:sz="4" w:space="0" w:color="auto"/>
              <w:right w:val="single" w:sz="4" w:space="0" w:color="auto"/>
            </w:tcBorders>
          </w:tcPr>
          <w:p w14:paraId="79B516A3" w14:textId="77777777" w:rsidR="00F65540" w:rsidRPr="00167134" w:rsidRDefault="00F65540" w:rsidP="00F667A5">
            <w:pPr>
              <w:pStyle w:val="TAL"/>
              <w:rPr>
                <w:ins w:id="210" w:author="Qualcomm (Sven Fischer)" w:date="2024-09-25T03:01:00Z" w16du:dateUtc="2024-09-25T10:01:00Z"/>
                <w:rFonts w:eastAsia="Malgun Gothic"/>
                <w:lang w:eastAsia="en-US"/>
              </w:rPr>
            </w:pPr>
            <w:ins w:id="211" w:author="Qualcomm (Sven Fischer)" w:date="2024-09-25T03:01:00Z" w16du:dateUtc="2024-09-25T10:01:00Z">
              <w:r w:rsidRPr="00167134">
                <w:rPr>
                  <w:rFonts w:eastAsia="Malgun Gothic"/>
                  <w:lang w:eastAsia="en-US"/>
                </w:rPr>
                <w:t>INTEGER(1..8)</w:t>
              </w:r>
            </w:ins>
          </w:p>
        </w:tc>
        <w:tc>
          <w:tcPr>
            <w:tcW w:w="2881" w:type="dxa"/>
            <w:tcBorders>
              <w:top w:val="single" w:sz="4" w:space="0" w:color="auto"/>
              <w:left w:val="single" w:sz="4" w:space="0" w:color="auto"/>
              <w:bottom w:val="single" w:sz="4" w:space="0" w:color="auto"/>
              <w:right w:val="single" w:sz="4" w:space="0" w:color="auto"/>
            </w:tcBorders>
          </w:tcPr>
          <w:p w14:paraId="333251DE" w14:textId="77777777" w:rsidR="00F65540" w:rsidRPr="00167134" w:rsidRDefault="00F65540" w:rsidP="003935F8">
            <w:pPr>
              <w:pStyle w:val="TAL"/>
              <w:rPr>
                <w:ins w:id="212" w:author="Qualcomm (Sven Fischer)" w:date="2024-09-25T03:01:00Z" w16du:dateUtc="2024-09-25T10:01:00Z"/>
                <w:lang w:eastAsia="en-US"/>
              </w:rPr>
            </w:pPr>
            <w:ins w:id="213" w:author="Qualcomm (Sven Fischer)" w:date="2024-09-25T03:01:00Z" w16du:dateUtc="2024-09-25T10:01:00Z">
              <w:r w:rsidRPr="00167134">
                <w:rPr>
                  <w:lang w:eastAsia="en-US"/>
                </w:rPr>
                <w:t xml:space="preserve">This IE specifies which of the indicated </w:t>
              </w:r>
              <w:r w:rsidRPr="00167134">
                <w:rPr>
                  <w:i/>
                  <w:iCs/>
                  <w:lang w:eastAsia="en-US"/>
                </w:rPr>
                <w:t>Requested DL-PRS Resource Set Item</w:t>
              </w:r>
              <w:r w:rsidRPr="00167134">
                <w:rPr>
                  <w:lang w:eastAsia="en-US"/>
                </w:rPr>
                <w:t>'s are requested for aggregation.</w:t>
              </w:r>
            </w:ins>
          </w:p>
          <w:p w14:paraId="2C7B85CB" w14:textId="77777777" w:rsidR="00F65540" w:rsidRPr="00167134" w:rsidRDefault="00F65540" w:rsidP="003935F8">
            <w:pPr>
              <w:pStyle w:val="TAL"/>
              <w:rPr>
                <w:ins w:id="214" w:author="Qualcomm (Sven Fischer)" w:date="2024-09-25T03:01:00Z" w16du:dateUtc="2024-09-25T10:01:00Z"/>
                <w:bCs/>
                <w:lang w:val="en-US" w:eastAsia="zh-CN"/>
              </w:rPr>
            </w:pPr>
          </w:p>
          <w:p w14:paraId="19C895EA" w14:textId="7024D746" w:rsidR="00F65540" w:rsidRPr="00167134" w:rsidRDefault="00F65540" w:rsidP="003935F8">
            <w:pPr>
              <w:pStyle w:val="TAL"/>
              <w:rPr>
                <w:ins w:id="215" w:author="Qualcomm (Sven Fischer)" w:date="2024-09-25T03:01:00Z" w16du:dateUtc="2024-09-25T10:01:00Z"/>
                <w:lang w:eastAsia="en-US"/>
              </w:rPr>
            </w:pPr>
            <w:ins w:id="216" w:author="Qualcomm (Sven Fischer)" w:date="2024-09-25T03:01:00Z" w16du:dateUtc="2024-09-25T10:01:00Z">
              <w:r w:rsidRPr="00167134">
                <w:rPr>
                  <w:bCs/>
                  <w:lang w:val="en-US" w:eastAsia="zh-CN"/>
                </w:rPr>
                <w:t xml:space="preserve">The Integer Value defines an index to the </w:t>
              </w:r>
              <w:r w:rsidRPr="00167134">
                <w:rPr>
                  <w:i/>
                  <w:iCs/>
                  <w:lang w:eastAsia="en-US"/>
                </w:rPr>
                <w:t>Requested DL-PRS Resource Set Item</w:t>
              </w:r>
              <w:r w:rsidRPr="00167134">
                <w:rPr>
                  <w:bCs/>
                  <w:lang w:eastAsia="en-US"/>
                </w:rPr>
                <w:t xml:space="preserve"> </w:t>
              </w:r>
              <w:r w:rsidRPr="00167134">
                <w:rPr>
                  <w:lang w:eastAsia="en-US"/>
                </w:rPr>
                <w:t>in IE</w:t>
              </w:r>
              <w:r w:rsidRPr="00167134">
                <w:rPr>
                  <w:bCs/>
                  <w:lang w:eastAsia="en-US"/>
                </w:rPr>
                <w:t xml:space="preserve"> </w:t>
              </w:r>
              <w:r w:rsidRPr="00167134">
                <w:rPr>
                  <w:i/>
                  <w:iCs/>
                  <w:lang w:eastAsia="en-US"/>
                </w:rPr>
                <w:t>Requested DL PRS Transmission Characteristics</w:t>
              </w:r>
              <w:r>
                <w:rPr>
                  <w:i/>
                  <w:iCs/>
                  <w:lang w:eastAsia="en-US"/>
                </w:rPr>
                <w:t xml:space="preserve"> </w:t>
              </w:r>
              <w:r w:rsidRPr="007433C9">
                <w:rPr>
                  <w:lang w:eastAsia="en-US"/>
                </w:rPr>
                <w:t>(</w:t>
              </w:r>
            </w:ins>
            <w:ins w:id="217" w:author="Qualcomm (Sven Fischer)" w:date="2024-09-25T03:30:00Z" w16du:dateUtc="2024-09-25T10:30:00Z">
              <w:r w:rsidR="00616655" w:rsidRPr="00616655">
                <w:rPr>
                  <w:lang w:eastAsia="en-US"/>
                </w:rPr>
                <w:t>9.3.1.235</w:t>
              </w:r>
            </w:ins>
            <w:ins w:id="218" w:author="Qualcomm (Sven Fischer)" w:date="2024-09-25T03:01:00Z" w16du:dateUtc="2024-09-25T10:01:00Z">
              <w:r w:rsidRPr="007433C9">
                <w:rPr>
                  <w:lang w:eastAsia="en-US"/>
                </w:rPr>
                <w:t>)</w:t>
              </w:r>
              <w:r w:rsidRPr="00167134">
                <w:rPr>
                  <w:i/>
                  <w:iCs/>
                  <w:lang w:eastAsia="en-US"/>
                </w:rPr>
                <w:t xml:space="preserve">. </w:t>
              </w:r>
              <w:r w:rsidRPr="00167134">
                <w:rPr>
                  <w:lang w:eastAsia="en-US"/>
                </w:rPr>
                <w:t xml:space="preserve">Integer value 1 defines the first entry in </w:t>
              </w:r>
              <w:r w:rsidRPr="00167134">
                <w:rPr>
                  <w:i/>
                  <w:iCs/>
                  <w:lang w:eastAsia="en-US"/>
                </w:rPr>
                <w:t xml:space="preserve">Requested DL-PRS Resource Set Item, </w:t>
              </w:r>
              <w:r w:rsidRPr="00167134">
                <w:rPr>
                  <w:lang w:eastAsia="en-US"/>
                </w:rPr>
                <w:t xml:space="preserve">Integer value 2 defines the second entry in </w:t>
              </w:r>
              <w:r w:rsidRPr="00167134">
                <w:rPr>
                  <w:i/>
                  <w:iCs/>
                  <w:lang w:eastAsia="en-US"/>
                </w:rPr>
                <w:t xml:space="preserve">Requested DL-PRS Resource Set Item </w:t>
              </w:r>
              <w:r w:rsidRPr="00167134">
                <w:rPr>
                  <w:lang w:eastAsia="en-US"/>
                </w:rPr>
                <w:t>and so on.</w:t>
              </w:r>
            </w:ins>
          </w:p>
        </w:tc>
      </w:tr>
    </w:tbl>
    <w:p w14:paraId="12EFCDA2" w14:textId="77777777" w:rsidR="00F65540" w:rsidRPr="00167134" w:rsidRDefault="00F65540" w:rsidP="00F65540">
      <w:pPr>
        <w:widowControl w:val="0"/>
        <w:overflowPunct/>
        <w:autoSpaceDE/>
        <w:autoSpaceDN/>
        <w:adjustRightInd/>
        <w:textAlignment w:val="auto"/>
        <w:rPr>
          <w:ins w:id="219" w:author="Qualcomm (Sven Fischer)" w:date="2024-09-25T03:01:00Z" w16du:dateUtc="2024-09-25T10:01:00Z"/>
          <w:lang w:eastAsia="en-US"/>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846"/>
      </w:tblGrid>
      <w:tr w:rsidR="00F65540" w:rsidRPr="00167134" w14:paraId="6F012BB6" w14:textId="77777777" w:rsidTr="00445CBB">
        <w:trPr>
          <w:tblHeader/>
          <w:ins w:id="220" w:author="Qualcomm (Sven Fischer)" w:date="2024-09-25T03:01:00Z"/>
        </w:trPr>
        <w:tc>
          <w:tcPr>
            <w:tcW w:w="2930" w:type="dxa"/>
          </w:tcPr>
          <w:p w14:paraId="14B08AB5" w14:textId="77777777" w:rsidR="00F65540" w:rsidRPr="00167134" w:rsidRDefault="00F65540" w:rsidP="007D3E1D">
            <w:pPr>
              <w:pStyle w:val="TAH"/>
              <w:rPr>
                <w:ins w:id="221" w:author="Qualcomm (Sven Fischer)" w:date="2024-09-25T03:01:00Z" w16du:dateUtc="2024-09-25T10:01:00Z"/>
                <w:rFonts w:eastAsia="Yu Mincho"/>
                <w:noProof/>
                <w:lang w:eastAsia="en-US"/>
              </w:rPr>
            </w:pPr>
            <w:ins w:id="222" w:author="Qualcomm (Sven Fischer)" w:date="2024-09-25T03:01:00Z" w16du:dateUtc="2024-09-25T10:01:00Z">
              <w:r w:rsidRPr="00167134">
                <w:rPr>
                  <w:rFonts w:eastAsia="Yu Mincho"/>
                  <w:noProof/>
                  <w:lang w:eastAsia="en-US"/>
                </w:rPr>
                <w:t>Range bound</w:t>
              </w:r>
            </w:ins>
          </w:p>
        </w:tc>
        <w:tc>
          <w:tcPr>
            <w:tcW w:w="6846" w:type="dxa"/>
          </w:tcPr>
          <w:p w14:paraId="53C606D6" w14:textId="77777777" w:rsidR="00F65540" w:rsidRPr="00167134" w:rsidRDefault="00F65540" w:rsidP="007D3E1D">
            <w:pPr>
              <w:pStyle w:val="TAH"/>
              <w:rPr>
                <w:ins w:id="223" w:author="Qualcomm (Sven Fischer)" w:date="2024-09-25T03:01:00Z" w16du:dateUtc="2024-09-25T10:01:00Z"/>
                <w:rFonts w:eastAsia="Yu Mincho"/>
                <w:noProof/>
                <w:lang w:eastAsia="en-US"/>
              </w:rPr>
            </w:pPr>
            <w:ins w:id="224" w:author="Qualcomm (Sven Fischer)" w:date="2024-09-25T03:01:00Z" w16du:dateUtc="2024-09-25T10:01:00Z">
              <w:r w:rsidRPr="00167134">
                <w:rPr>
                  <w:rFonts w:eastAsia="Yu Mincho"/>
                  <w:noProof/>
                  <w:lang w:eastAsia="en-US"/>
                </w:rPr>
                <w:t>Explanation</w:t>
              </w:r>
            </w:ins>
          </w:p>
        </w:tc>
      </w:tr>
      <w:tr w:rsidR="00F65540" w:rsidRPr="00167134" w14:paraId="0D21F495" w14:textId="77777777" w:rsidTr="00445CBB">
        <w:trPr>
          <w:ins w:id="225" w:author="Qualcomm (Sven Fischer)" w:date="2024-09-25T03:01:00Z"/>
        </w:trPr>
        <w:tc>
          <w:tcPr>
            <w:tcW w:w="2930" w:type="dxa"/>
          </w:tcPr>
          <w:p w14:paraId="1AF6DB82" w14:textId="77777777" w:rsidR="00F65540" w:rsidRPr="00167134" w:rsidRDefault="00F65540" w:rsidP="007D3E1D">
            <w:pPr>
              <w:pStyle w:val="TAL"/>
              <w:rPr>
                <w:ins w:id="226" w:author="Qualcomm (Sven Fischer)" w:date="2024-09-25T03:01:00Z" w16du:dateUtc="2024-09-25T10:01:00Z"/>
                <w:rFonts w:eastAsia="Yu Mincho"/>
                <w:lang w:eastAsia="zh-CN"/>
              </w:rPr>
            </w:pPr>
            <w:ins w:id="227" w:author="Qualcomm (Sven Fischer)" w:date="2024-09-25T03:01:00Z" w16du:dateUtc="2024-09-25T10:01:00Z">
              <w:r w:rsidRPr="002D63D5">
                <w:rPr>
                  <w:noProof/>
                  <w:lang w:eastAsia="zh-CN"/>
                </w:rPr>
                <w:t>maxnoAggCombinations</w:t>
              </w:r>
            </w:ins>
          </w:p>
        </w:tc>
        <w:tc>
          <w:tcPr>
            <w:tcW w:w="6846" w:type="dxa"/>
          </w:tcPr>
          <w:p w14:paraId="0B4FBD68" w14:textId="77777777" w:rsidR="00F65540" w:rsidRPr="00167134" w:rsidRDefault="00F65540" w:rsidP="007D3E1D">
            <w:pPr>
              <w:pStyle w:val="TAL"/>
              <w:rPr>
                <w:ins w:id="228" w:author="Qualcomm (Sven Fischer)" w:date="2024-09-25T03:01:00Z" w16du:dateUtc="2024-09-25T10:01:00Z"/>
                <w:rFonts w:eastAsia="Yu Mincho"/>
                <w:noProof/>
                <w:lang w:eastAsia="en-US"/>
              </w:rPr>
            </w:pPr>
            <w:ins w:id="229" w:author="Qualcomm (Sven Fischer)" w:date="2024-09-25T03:01:00Z" w16du:dateUtc="2024-09-25T10:01:00Z">
              <w:r w:rsidRPr="007433C9">
                <w:rPr>
                  <w:noProof/>
                  <w:lang w:eastAsia="zh-CN"/>
                </w:rPr>
                <w:t>Maximum number of aggregated frequency layer (carrier) combinations</w:t>
              </w:r>
              <w:r w:rsidRPr="00167134">
                <w:rPr>
                  <w:noProof/>
                  <w:lang w:eastAsia="zh-CN"/>
                </w:rPr>
                <w:t>. Value is 2.</w:t>
              </w:r>
            </w:ins>
          </w:p>
        </w:tc>
      </w:tr>
      <w:tr w:rsidR="00F65540" w:rsidRPr="00167134" w14:paraId="47BE3D2D" w14:textId="77777777" w:rsidTr="00445CBB">
        <w:trPr>
          <w:ins w:id="230" w:author="Qualcomm (Sven Fischer)" w:date="2024-09-25T03:01:00Z"/>
        </w:trPr>
        <w:tc>
          <w:tcPr>
            <w:tcW w:w="2930" w:type="dxa"/>
          </w:tcPr>
          <w:p w14:paraId="6AB0BBA3" w14:textId="213AA195" w:rsidR="00F65540" w:rsidRPr="00167134" w:rsidRDefault="00CD37AA" w:rsidP="007D3E1D">
            <w:pPr>
              <w:pStyle w:val="TAL"/>
              <w:rPr>
                <w:ins w:id="231" w:author="Qualcomm (Sven Fischer)" w:date="2024-09-25T03:01:00Z" w16du:dateUtc="2024-09-25T10:01:00Z"/>
                <w:rFonts w:eastAsia="Yu Mincho"/>
                <w:lang w:eastAsia="zh-CN"/>
              </w:rPr>
            </w:pPr>
            <w:ins w:id="232" w:author="Qualcomm (Sven Fischer)" w:date="2024-10-01T08:13:00Z" w16du:dateUtc="2024-10-01T15:13:00Z">
              <w:r w:rsidRPr="00CD37AA">
                <w:rPr>
                  <w:rFonts w:eastAsia="Yu Mincho"/>
                  <w:lang w:eastAsia="zh-CN"/>
                </w:rPr>
                <w:t>maxnoAggregatedPosPRSResourceSets</w:t>
              </w:r>
            </w:ins>
          </w:p>
        </w:tc>
        <w:tc>
          <w:tcPr>
            <w:tcW w:w="6846" w:type="dxa"/>
          </w:tcPr>
          <w:p w14:paraId="191B4F4F" w14:textId="77777777" w:rsidR="00F65540" w:rsidRPr="00167134" w:rsidRDefault="00F65540" w:rsidP="007D3E1D">
            <w:pPr>
              <w:pStyle w:val="TAL"/>
              <w:rPr>
                <w:ins w:id="233" w:author="Qualcomm (Sven Fischer)" w:date="2024-09-25T03:01:00Z" w16du:dateUtc="2024-09-25T10:01:00Z"/>
                <w:rFonts w:eastAsia="Yu Mincho"/>
                <w:noProof/>
                <w:lang w:eastAsia="en-US"/>
              </w:rPr>
            </w:pPr>
            <w:ins w:id="234" w:author="Qualcomm (Sven Fischer)" w:date="2024-09-25T03:01:00Z" w16du:dateUtc="2024-09-25T10:01:00Z">
              <w:r w:rsidRPr="00167134">
                <w:rPr>
                  <w:rFonts w:eastAsia="Yu Mincho"/>
                  <w:noProof/>
                  <w:lang w:eastAsia="en-US"/>
                </w:rPr>
                <w:t>Maximum no of PRS resources set</w:t>
              </w:r>
              <w:r>
                <w:rPr>
                  <w:rFonts w:eastAsia="Yu Mincho"/>
                  <w:noProof/>
                  <w:lang w:eastAsia="en-US"/>
                </w:rPr>
                <w:t>s aggregated</w:t>
              </w:r>
              <w:r w:rsidRPr="00167134">
                <w:rPr>
                  <w:rFonts w:eastAsia="Yu Mincho"/>
                  <w:noProof/>
                  <w:lang w:eastAsia="en-US"/>
                </w:rPr>
                <w:t>. Value is 3.</w:t>
              </w:r>
            </w:ins>
          </w:p>
        </w:tc>
      </w:tr>
    </w:tbl>
    <w:p w14:paraId="683DB904" w14:textId="77777777" w:rsidR="00F65540" w:rsidRPr="00167134" w:rsidRDefault="00F65540" w:rsidP="00F65540">
      <w:pPr>
        <w:overflowPunct/>
        <w:autoSpaceDE/>
        <w:autoSpaceDN/>
        <w:adjustRightInd/>
        <w:textAlignment w:val="auto"/>
        <w:rPr>
          <w:ins w:id="235" w:author="Qualcomm (Sven Fischer)" w:date="2024-09-25T03:01:00Z" w16du:dateUtc="2024-09-25T10:01:00Z"/>
          <w:noProof/>
          <w:lang w:eastAsia="en-US"/>
        </w:rPr>
      </w:pPr>
    </w:p>
    <w:p w14:paraId="65C5144B" w14:textId="77777777" w:rsidR="009E256C" w:rsidRDefault="009E256C" w:rsidP="00E50798">
      <w:pPr>
        <w:widowControl w:val="0"/>
        <w:rPr>
          <w:noProof/>
        </w:rPr>
        <w:sectPr w:rsidR="009E256C" w:rsidSect="00AB1BA9">
          <w:footnotePr>
            <w:numRestart w:val="eachSect"/>
          </w:footnotePr>
          <w:pgSz w:w="11907" w:h="16840" w:code="9"/>
          <w:pgMar w:top="1416" w:right="1133" w:bottom="1133" w:left="1133" w:header="850" w:footer="340" w:gutter="0"/>
          <w:cols w:space="720"/>
          <w:formProt w:val="0"/>
        </w:sectPr>
      </w:pPr>
    </w:p>
    <w:p w14:paraId="009C1C1F" w14:textId="77777777" w:rsidR="00E50798" w:rsidRPr="00EA5FA7" w:rsidRDefault="00E50798" w:rsidP="00E50798">
      <w:pPr>
        <w:pStyle w:val="Heading3"/>
      </w:pPr>
      <w:bookmarkStart w:id="236" w:name="_CR9_4_5"/>
      <w:bookmarkStart w:id="237" w:name="_Toc20956003"/>
      <w:bookmarkStart w:id="238" w:name="_Toc29893129"/>
      <w:bookmarkStart w:id="239" w:name="_Toc36557066"/>
      <w:bookmarkStart w:id="240" w:name="_Toc45832586"/>
      <w:bookmarkStart w:id="241" w:name="_Toc51763908"/>
      <w:bookmarkStart w:id="242" w:name="_Toc64449080"/>
      <w:bookmarkStart w:id="243" w:name="_Toc66289739"/>
      <w:bookmarkStart w:id="244" w:name="_Toc74154852"/>
      <w:bookmarkStart w:id="245" w:name="_Toc81383596"/>
      <w:bookmarkStart w:id="246" w:name="_Toc88658230"/>
      <w:bookmarkStart w:id="247" w:name="_Toc97911142"/>
      <w:bookmarkStart w:id="248" w:name="_Toc99038966"/>
      <w:bookmarkStart w:id="249" w:name="_Toc99731229"/>
      <w:bookmarkStart w:id="250" w:name="_Toc105511364"/>
      <w:bookmarkStart w:id="251" w:name="_Toc105927896"/>
      <w:bookmarkStart w:id="252" w:name="_Toc106110436"/>
      <w:bookmarkStart w:id="253" w:name="_Toc113835878"/>
      <w:bookmarkStart w:id="254" w:name="_Toc120124734"/>
      <w:bookmarkStart w:id="255" w:name="_Toc175589549"/>
      <w:bookmarkEnd w:id="123"/>
      <w:bookmarkEnd w:id="124"/>
      <w:bookmarkEnd w:id="125"/>
      <w:bookmarkEnd w:id="126"/>
      <w:bookmarkEnd w:id="127"/>
      <w:bookmarkEnd w:id="128"/>
      <w:bookmarkEnd w:id="129"/>
      <w:bookmarkEnd w:id="130"/>
      <w:bookmarkEnd w:id="131"/>
      <w:bookmarkEnd w:id="132"/>
      <w:bookmarkEnd w:id="133"/>
      <w:bookmarkEnd w:id="236"/>
      <w:r w:rsidRPr="00EA5FA7">
        <w:lastRenderedPageBreak/>
        <w:t>9.4.5</w:t>
      </w:r>
      <w:r w:rsidRPr="00EA5FA7">
        <w:tab/>
        <w:t>Information Element Definitions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FEF858F" w14:textId="77777777" w:rsidR="00E50798" w:rsidRPr="00EA5FA7" w:rsidRDefault="00E50798" w:rsidP="00E50798">
      <w:pPr>
        <w:pStyle w:val="PL"/>
        <w:rPr>
          <w:noProof w:val="0"/>
          <w:snapToGrid w:val="0"/>
        </w:rPr>
      </w:pPr>
      <w:r w:rsidRPr="00EA5FA7">
        <w:rPr>
          <w:noProof w:val="0"/>
          <w:snapToGrid w:val="0"/>
        </w:rPr>
        <w:t xml:space="preserve">-- ASN1START </w:t>
      </w:r>
      <w:bookmarkStart w:id="256" w:name="_Hlk120261234"/>
    </w:p>
    <w:p w14:paraId="22E3B6EA" w14:textId="77777777" w:rsidR="00E50798" w:rsidRPr="00EA5FA7" w:rsidRDefault="00E50798" w:rsidP="00E50798">
      <w:pPr>
        <w:pStyle w:val="PL"/>
        <w:rPr>
          <w:noProof w:val="0"/>
          <w:snapToGrid w:val="0"/>
        </w:rPr>
      </w:pPr>
      <w:r w:rsidRPr="00EA5FA7">
        <w:rPr>
          <w:noProof w:val="0"/>
          <w:snapToGrid w:val="0"/>
        </w:rPr>
        <w:t>-- **************************************************************</w:t>
      </w:r>
    </w:p>
    <w:p w14:paraId="14ECE6AF" w14:textId="77777777" w:rsidR="00E50798" w:rsidRPr="00EA5FA7" w:rsidRDefault="00E50798" w:rsidP="00E50798">
      <w:pPr>
        <w:pStyle w:val="PL"/>
        <w:rPr>
          <w:noProof w:val="0"/>
          <w:snapToGrid w:val="0"/>
        </w:rPr>
      </w:pPr>
      <w:r w:rsidRPr="00EA5FA7">
        <w:rPr>
          <w:noProof w:val="0"/>
          <w:snapToGrid w:val="0"/>
        </w:rPr>
        <w:t>--</w:t>
      </w:r>
    </w:p>
    <w:p w14:paraId="5F5A797A" w14:textId="77777777" w:rsidR="00E50798" w:rsidRPr="00EA5FA7" w:rsidRDefault="00E50798" w:rsidP="00E50798">
      <w:pPr>
        <w:pStyle w:val="PL"/>
        <w:rPr>
          <w:noProof w:val="0"/>
          <w:snapToGrid w:val="0"/>
        </w:rPr>
      </w:pPr>
      <w:r w:rsidRPr="00EA5FA7">
        <w:rPr>
          <w:noProof w:val="0"/>
          <w:snapToGrid w:val="0"/>
        </w:rPr>
        <w:t>-- Information Element Definitions</w:t>
      </w:r>
    </w:p>
    <w:p w14:paraId="2CF3161D" w14:textId="77777777" w:rsidR="00E50798" w:rsidRPr="00EA5FA7" w:rsidRDefault="00E50798" w:rsidP="00E50798">
      <w:pPr>
        <w:pStyle w:val="PL"/>
        <w:rPr>
          <w:noProof w:val="0"/>
          <w:snapToGrid w:val="0"/>
        </w:rPr>
      </w:pPr>
      <w:r w:rsidRPr="00EA5FA7">
        <w:rPr>
          <w:noProof w:val="0"/>
          <w:snapToGrid w:val="0"/>
        </w:rPr>
        <w:t>--</w:t>
      </w:r>
    </w:p>
    <w:p w14:paraId="04A41362" w14:textId="77777777" w:rsidR="00E50798" w:rsidRPr="00EA5FA7" w:rsidRDefault="00E50798" w:rsidP="00E50798">
      <w:pPr>
        <w:pStyle w:val="PL"/>
        <w:rPr>
          <w:noProof w:val="0"/>
          <w:snapToGrid w:val="0"/>
        </w:rPr>
      </w:pPr>
      <w:r w:rsidRPr="00EA5FA7">
        <w:rPr>
          <w:noProof w:val="0"/>
          <w:snapToGrid w:val="0"/>
        </w:rPr>
        <w:t>-- **************************************************************</w:t>
      </w:r>
    </w:p>
    <w:p w14:paraId="25883699" w14:textId="77777777" w:rsidR="00E50798" w:rsidRPr="00EA5FA7" w:rsidRDefault="00E50798" w:rsidP="00E50798">
      <w:pPr>
        <w:pStyle w:val="PL"/>
        <w:rPr>
          <w:noProof w:val="0"/>
          <w:snapToGrid w:val="0"/>
        </w:rPr>
      </w:pPr>
    </w:p>
    <w:p w14:paraId="75A3548F" w14:textId="77777777" w:rsidR="00E50798" w:rsidRPr="00EA5FA7" w:rsidRDefault="00E50798" w:rsidP="00E50798">
      <w:pPr>
        <w:pStyle w:val="PL"/>
        <w:rPr>
          <w:noProof w:val="0"/>
          <w:snapToGrid w:val="0"/>
        </w:rPr>
      </w:pPr>
      <w:r w:rsidRPr="00EA5FA7">
        <w:rPr>
          <w:noProof w:val="0"/>
          <w:snapToGrid w:val="0"/>
        </w:rPr>
        <w:t>F1AP-IEs {</w:t>
      </w:r>
    </w:p>
    <w:p w14:paraId="15EFEF02" w14:textId="77777777" w:rsidR="00E50798" w:rsidRPr="00EA5FA7" w:rsidRDefault="00E50798" w:rsidP="00E50798">
      <w:pPr>
        <w:pStyle w:val="PL"/>
        <w:rPr>
          <w:noProof w:val="0"/>
          <w:snapToGrid w:val="0"/>
        </w:rPr>
      </w:pPr>
      <w:r w:rsidRPr="00EA5FA7">
        <w:rPr>
          <w:noProof w:val="0"/>
          <w:snapToGrid w:val="0"/>
        </w:rPr>
        <w:t xml:space="preserve">itu-t (0) identified-organization (4) etsi (0) mobileDomain (0) </w:t>
      </w:r>
    </w:p>
    <w:p w14:paraId="30B0D959" w14:textId="77777777" w:rsidR="00E50798" w:rsidRPr="00EA5FA7" w:rsidRDefault="00E50798" w:rsidP="00E50798">
      <w:pPr>
        <w:pStyle w:val="PL"/>
        <w:rPr>
          <w:noProof w:val="0"/>
          <w:snapToGrid w:val="0"/>
        </w:rPr>
      </w:pPr>
      <w:r w:rsidRPr="00EA5FA7">
        <w:rPr>
          <w:noProof w:val="0"/>
          <w:snapToGrid w:val="0"/>
        </w:rPr>
        <w:t>ngran-access (22) modules (3) f1ap (3) version1 (1) f1ap-IEs (2) }</w:t>
      </w:r>
    </w:p>
    <w:p w14:paraId="0B8EF8F6" w14:textId="77777777" w:rsidR="00E50798" w:rsidRPr="00EA5FA7" w:rsidRDefault="00E50798" w:rsidP="00E50798">
      <w:pPr>
        <w:pStyle w:val="PL"/>
        <w:rPr>
          <w:noProof w:val="0"/>
          <w:snapToGrid w:val="0"/>
        </w:rPr>
      </w:pPr>
    </w:p>
    <w:p w14:paraId="06F1AFBD" w14:textId="77777777" w:rsidR="00E50798" w:rsidRPr="00EA5FA7" w:rsidRDefault="00E50798" w:rsidP="00E50798">
      <w:pPr>
        <w:pStyle w:val="PL"/>
        <w:rPr>
          <w:noProof w:val="0"/>
          <w:snapToGrid w:val="0"/>
        </w:rPr>
      </w:pPr>
      <w:r w:rsidRPr="00EA5FA7">
        <w:rPr>
          <w:noProof w:val="0"/>
          <w:snapToGrid w:val="0"/>
        </w:rPr>
        <w:t xml:space="preserve">DEFINITIONS AUTOMATIC TAGS ::= </w:t>
      </w:r>
    </w:p>
    <w:p w14:paraId="00EFAC3F" w14:textId="77777777" w:rsidR="00E50798" w:rsidRPr="00EA5FA7" w:rsidRDefault="00E50798" w:rsidP="00E50798">
      <w:pPr>
        <w:pStyle w:val="PL"/>
        <w:rPr>
          <w:noProof w:val="0"/>
          <w:snapToGrid w:val="0"/>
        </w:rPr>
      </w:pPr>
    </w:p>
    <w:p w14:paraId="05AFA46A" w14:textId="77777777" w:rsidR="00E50798" w:rsidRPr="00EA5FA7" w:rsidRDefault="00E50798" w:rsidP="00E50798">
      <w:pPr>
        <w:pStyle w:val="PL"/>
        <w:rPr>
          <w:noProof w:val="0"/>
          <w:snapToGrid w:val="0"/>
        </w:rPr>
      </w:pPr>
      <w:r w:rsidRPr="00EA5FA7">
        <w:rPr>
          <w:noProof w:val="0"/>
          <w:snapToGrid w:val="0"/>
        </w:rPr>
        <w:t>BEGIN</w:t>
      </w:r>
    </w:p>
    <w:p w14:paraId="3E431A7A" w14:textId="77777777" w:rsidR="00E50798" w:rsidRPr="00EA5FA7" w:rsidRDefault="00E50798" w:rsidP="00E50798">
      <w:pPr>
        <w:pStyle w:val="PL"/>
        <w:rPr>
          <w:noProof w:val="0"/>
          <w:snapToGrid w:val="0"/>
        </w:rPr>
      </w:pPr>
    </w:p>
    <w:p w14:paraId="2F5B807D" w14:textId="77777777" w:rsidR="00E50798" w:rsidRPr="00EA5FA7" w:rsidRDefault="00E50798" w:rsidP="00E50798">
      <w:pPr>
        <w:pStyle w:val="PL"/>
        <w:rPr>
          <w:rFonts w:eastAsia="SimSun"/>
          <w:snapToGrid w:val="0"/>
        </w:rPr>
      </w:pPr>
      <w:r w:rsidRPr="00EA5FA7">
        <w:rPr>
          <w:noProof w:val="0"/>
          <w:snapToGrid w:val="0"/>
        </w:rPr>
        <w:t>IMPORTS</w:t>
      </w:r>
    </w:p>
    <w:p w14:paraId="645CFE8B" w14:textId="77777777" w:rsidR="00E50798" w:rsidRPr="00EA5FA7" w:rsidRDefault="00E50798" w:rsidP="00E50798">
      <w:pPr>
        <w:pStyle w:val="PL"/>
        <w:rPr>
          <w:rFonts w:eastAsia="SimSun"/>
          <w:snapToGrid w:val="0"/>
        </w:rPr>
      </w:pPr>
      <w:r w:rsidRPr="00EA5FA7">
        <w:rPr>
          <w:rFonts w:eastAsia="SimSun"/>
          <w:snapToGrid w:val="0"/>
        </w:rPr>
        <w:tab/>
        <w:t>id-gNB-CUSystemInformation,</w:t>
      </w:r>
    </w:p>
    <w:p w14:paraId="5E9E111B" w14:textId="77777777" w:rsidR="00E50798" w:rsidRPr="00EA5FA7" w:rsidRDefault="00E50798" w:rsidP="00E50798">
      <w:pPr>
        <w:pStyle w:val="PL"/>
        <w:rPr>
          <w:rFonts w:eastAsia="SimSun"/>
          <w:snapToGrid w:val="0"/>
        </w:rPr>
      </w:pPr>
      <w:r w:rsidRPr="00EA5FA7">
        <w:rPr>
          <w:rFonts w:eastAsia="SimSun"/>
          <w:snapToGrid w:val="0"/>
        </w:rPr>
        <w:tab/>
        <w:t>id-HandoverPreparationInformation,</w:t>
      </w:r>
    </w:p>
    <w:p w14:paraId="71032740" w14:textId="77777777" w:rsidR="00E50798" w:rsidRPr="00EA5FA7" w:rsidRDefault="00E50798" w:rsidP="00E50798">
      <w:pPr>
        <w:pStyle w:val="PL"/>
        <w:rPr>
          <w:rFonts w:eastAsia="SimSun"/>
          <w:snapToGrid w:val="0"/>
        </w:rPr>
      </w:pPr>
      <w:r w:rsidRPr="00EA5FA7">
        <w:rPr>
          <w:rFonts w:eastAsia="SimSun"/>
          <w:snapToGrid w:val="0"/>
        </w:rPr>
        <w:tab/>
        <w:t>id-TAISliceSupportList,</w:t>
      </w:r>
    </w:p>
    <w:p w14:paraId="2105B86A" w14:textId="77777777" w:rsidR="00E50798" w:rsidRPr="00EA5FA7" w:rsidRDefault="00E50798" w:rsidP="00E50798">
      <w:pPr>
        <w:pStyle w:val="PL"/>
        <w:rPr>
          <w:rFonts w:eastAsia="SimSun"/>
          <w:snapToGrid w:val="0"/>
        </w:rPr>
      </w:pPr>
      <w:r w:rsidRPr="00EA5FA7">
        <w:rPr>
          <w:rFonts w:eastAsia="SimSun"/>
          <w:snapToGrid w:val="0"/>
        </w:rPr>
        <w:tab/>
        <w:t>id-RANAC,</w:t>
      </w:r>
    </w:p>
    <w:p w14:paraId="73807F37" w14:textId="77777777" w:rsidR="00E50798" w:rsidRPr="00EA5FA7" w:rsidRDefault="00E50798" w:rsidP="00E50798">
      <w:pPr>
        <w:pStyle w:val="PL"/>
        <w:rPr>
          <w:snapToGrid w:val="0"/>
        </w:rPr>
      </w:pPr>
      <w:r w:rsidRPr="00EA5FA7">
        <w:rPr>
          <w:snapToGrid w:val="0"/>
        </w:rPr>
        <w:tab/>
      </w:r>
      <w:r w:rsidRPr="00EA5FA7">
        <w:rPr>
          <w:noProof w:val="0"/>
          <w:snapToGrid w:val="0"/>
        </w:rPr>
        <w:t>id-</w:t>
      </w:r>
      <w:r w:rsidRPr="00EA5FA7">
        <w:rPr>
          <w:snapToGrid w:val="0"/>
        </w:rPr>
        <w:t>BearerTypeChange,</w:t>
      </w:r>
    </w:p>
    <w:p w14:paraId="239D507A" w14:textId="77777777" w:rsidR="00E50798" w:rsidRDefault="00E50798" w:rsidP="00E50798">
      <w:pPr>
        <w:pStyle w:val="PL"/>
        <w:rPr>
          <w:rFonts w:eastAsia="SimSun"/>
        </w:rPr>
      </w:pPr>
      <w:r>
        <w:rPr>
          <w:rFonts w:eastAsia="SimSun"/>
        </w:rPr>
        <w:tab/>
        <w:t>id-Coverage-Modification-Cause,</w:t>
      </w:r>
    </w:p>
    <w:p w14:paraId="65251695" w14:textId="77777777" w:rsidR="00E50798" w:rsidRPr="00EA5FA7" w:rsidRDefault="00E50798" w:rsidP="00E50798">
      <w:pPr>
        <w:pStyle w:val="PL"/>
        <w:rPr>
          <w:rFonts w:eastAsia="SimSun"/>
          <w:snapToGrid w:val="0"/>
        </w:rPr>
      </w:pPr>
      <w:r w:rsidRPr="00EA5FA7">
        <w:rPr>
          <w:rFonts w:eastAsia="SimSun"/>
          <w:snapToGrid w:val="0"/>
        </w:rPr>
        <w:tab/>
        <w:t>id-Cell-Direction,</w:t>
      </w:r>
    </w:p>
    <w:p w14:paraId="5AE05028" w14:textId="77777777" w:rsidR="00E50798" w:rsidRPr="00EA5FA7" w:rsidRDefault="00E50798" w:rsidP="00E50798">
      <w:pPr>
        <w:pStyle w:val="PL"/>
        <w:rPr>
          <w:rFonts w:eastAsia="SimSun"/>
          <w:snapToGrid w:val="0"/>
        </w:rPr>
      </w:pPr>
      <w:r w:rsidRPr="00EA5FA7">
        <w:rPr>
          <w:rFonts w:eastAsia="SimSun"/>
          <w:snapToGrid w:val="0"/>
        </w:rPr>
        <w:tab/>
        <w:t>id-Cell-Type,</w:t>
      </w:r>
    </w:p>
    <w:p w14:paraId="6A6FFC4D" w14:textId="77777777" w:rsidR="00E50798" w:rsidRPr="00EA5FA7" w:rsidRDefault="00E50798" w:rsidP="00E50798">
      <w:pPr>
        <w:pStyle w:val="PL"/>
        <w:rPr>
          <w:rFonts w:eastAsia="SimSun"/>
          <w:snapToGrid w:val="0"/>
        </w:rPr>
      </w:pPr>
      <w:r w:rsidRPr="00EA5FA7">
        <w:rPr>
          <w:rFonts w:eastAsia="SimSun"/>
          <w:snapToGrid w:val="0"/>
        </w:rPr>
        <w:tab/>
        <w:t>id-CellGroupConfig,</w:t>
      </w:r>
    </w:p>
    <w:p w14:paraId="652EF3C8" w14:textId="77777777" w:rsidR="00E50798" w:rsidRPr="00EA5FA7" w:rsidRDefault="00E50798" w:rsidP="00E50798">
      <w:pPr>
        <w:pStyle w:val="PL"/>
        <w:rPr>
          <w:rFonts w:eastAsia="SimSun"/>
          <w:snapToGrid w:val="0"/>
        </w:rPr>
      </w:pPr>
      <w:r w:rsidRPr="00EA5FA7">
        <w:rPr>
          <w:rFonts w:eastAsia="SimSun"/>
          <w:snapToGrid w:val="0"/>
        </w:rPr>
        <w:tab/>
        <w:t>id-AvailablePLMNList,</w:t>
      </w:r>
    </w:p>
    <w:p w14:paraId="554B2961" w14:textId="77777777" w:rsidR="00E50798" w:rsidRPr="00EA5FA7" w:rsidRDefault="00E50798" w:rsidP="00E50798">
      <w:pPr>
        <w:pStyle w:val="PL"/>
        <w:rPr>
          <w:rFonts w:eastAsia="SimSun"/>
          <w:snapToGrid w:val="0"/>
        </w:rPr>
      </w:pPr>
      <w:r w:rsidRPr="00EA5FA7">
        <w:rPr>
          <w:rFonts w:eastAsia="SimSun"/>
          <w:snapToGrid w:val="0"/>
        </w:rPr>
        <w:tab/>
        <w:t>id-PDUSessionID,</w:t>
      </w:r>
    </w:p>
    <w:p w14:paraId="3F7F5364" w14:textId="77777777" w:rsidR="00E50798" w:rsidRPr="00EA5FA7" w:rsidRDefault="00E50798" w:rsidP="00E50798">
      <w:pPr>
        <w:pStyle w:val="PL"/>
        <w:rPr>
          <w:rFonts w:eastAsia="SimSun"/>
          <w:snapToGrid w:val="0"/>
        </w:rPr>
      </w:pPr>
      <w:r w:rsidRPr="00EA5FA7">
        <w:rPr>
          <w:rFonts w:eastAsia="SimSun"/>
          <w:snapToGrid w:val="0"/>
        </w:rPr>
        <w:tab/>
        <w:t xml:space="preserve">id-ULPDUSessionAggregateMaximumBitRate, </w:t>
      </w:r>
    </w:p>
    <w:p w14:paraId="12AF056A" w14:textId="77777777" w:rsidR="00E50798" w:rsidRPr="00EA5FA7" w:rsidRDefault="00E50798" w:rsidP="00E50798">
      <w:pPr>
        <w:pStyle w:val="PL"/>
        <w:rPr>
          <w:rFonts w:eastAsia="SimSun"/>
          <w:snapToGrid w:val="0"/>
        </w:rPr>
      </w:pPr>
      <w:r w:rsidRPr="00EA5FA7">
        <w:rPr>
          <w:rFonts w:eastAsia="SimSun"/>
          <w:snapToGrid w:val="0"/>
        </w:rPr>
        <w:tab/>
        <w:t>id-DC-Based-Duplication-Configured,</w:t>
      </w:r>
    </w:p>
    <w:p w14:paraId="5F6F5E11" w14:textId="77777777" w:rsidR="00E50798" w:rsidRPr="00EA5FA7" w:rsidRDefault="00E50798" w:rsidP="00E50798">
      <w:pPr>
        <w:pStyle w:val="PL"/>
        <w:rPr>
          <w:snapToGrid w:val="0"/>
        </w:rPr>
      </w:pPr>
      <w:r w:rsidRPr="00EA5FA7">
        <w:rPr>
          <w:rFonts w:eastAsia="SimSun"/>
          <w:snapToGrid w:val="0"/>
        </w:rPr>
        <w:tab/>
        <w:t>id-DC-Based-Duplication-Activation,</w:t>
      </w:r>
    </w:p>
    <w:p w14:paraId="4E78929C" w14:textId="77777777" w:rsidR="00E50798" w:rsidRPr="00EA5FA7" w:rsidRDefault="00E50798" w:rsidP="00E50798">
      <w:pPr>
        <w:pStyle w:val="PL"/>
        <w:rPr>
          <w:rFonts w:eastAsia="SimSun"/>
          <w:snapToGrid w:val="0"/>
        </w:rPr>
      </w:pPr>
      <w:r w:rsidRPr="00EA5FA7">
        <w:rPr>
          <w:snapToGrid w:val="0"/>
        </w:rPr>
        <w:tab/>
        <w:t>id-Duplication-Activation,</w:t>
      </w:r>
    </w:p>
    <w:p w14:paraId="029D3BC0" w14:textId="77777777" w:rsidR="00E50798" w:rsidRPr="00EA5FA7" w:rsidRDefault="00E50798" w:rsidP="00E50798">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6509D664" w14:textId="77777777" w:rsidR="00E50798" w:rsidRPr="00EA5FA7" w:rsidRDefault="00E50798" w:rsidP="00E50798">
      <w:pPr>
        <w:pStyle w:val="PL"/>
        <w:rPr>
          <w:rFonts w:eastAsia="SimSun"/>
          <w:snapToGrid w:val="0"/>
        </w:rPr>
      </w:pPr>
      <w:r w:rsidRPr="00EA5FA7">
        <w:rPr>
          <w:rFonts w:eastAsia="SimSun"/>
          <w:snapToGrid w:val="0"/>
        </w:rPr>
        <w:tab/>
        <w:t>id-ULPDCPSNLength,</w:t>
      </w:r>
    </w:p>
    <w:p w14:paraId="4572A986" w14:textId="77777777" w:rsidR="00E50798" w:rsidRPr="00EA5FA7" w:rsidRDefault="00E50798" w:rsidP="00E50798">
      <w:pPr>
        <w:pStyle w:val="PL"/>
        <w:rPr>
          <w:rFonts w:eastAsia="SimSun"/>
          <w:snapToGrid w:val="0"/>
        </w:rPr>
      </w:pPr>
      <w:r w:rsidRPr="00EA5FA7">
        <w:rPr>
          <w:rFonts w:eastAsia="SimSun"/>
          <w:snapToGrid w:val="0"/>
        </w:rPr>
        <w:tab/>
        <w:t>id-RLC-Status,</w:t>
      </w:r>
    </w:p>
    <w:p w14:paraId="5ADE5970" w14:textId="77777777" w:rsidR="00E50798" w:rsidRPr="00EA5FA7" w:rsidRDefault="00E50798" w:rsidP="00E50798">
      <w:pPr>
        <w:pStyle w:val="PL"/>
        <w:rPr>
          <w:rFonts w:eastAsia="SimSun"/>
          <w:snapToGrid w:val="0"/>
        </w:rPr>
      </w:pPr>
      <w:r w:rsidRPr="00EA5FA7">
        <w:rPr>
          <w:rFonts w:eastAsia="SimSun"/>
          <w:snapToGrid w:val="0"/>
        </w:rPr>
        <w:tab/>
        <w:t>id-MeasurementTimingConfiguration,</w:t>
      </w:r>
    </w:p>
    <w:p w14:paraId="1F19FCC6" w14:textId="77777777" w:rsidR="00E50798" w:rsidRPr="00EA5FA7" w:rsidRDefault="00E50798" w:rsidP="00E50798">
      <w:pPr>
        <w:pStyle w:val="PL"/>
        <w:rPr>
          <w:snapToGrid w:val="0"/>
        </w:rPr>
      </w:pPr>
      <w:r w:rsidRPr="00EA5FA7">
        <w:rPr>
          <w:rFonts w:eastAsia="SimSun"/>
          <w:snapToGrid w:val="0"/>
        </w:rPr>
        <w:tab/>
        <w:t>id-DRB-Information,</w:t>
      </w:r>
    </w:p>
    <w:p w14:paraId="4302FEAA" w14:textId="77777777" w:rsidR="00E50798" w:rsidRPr="00EA5FA7" w:rsidRDefault="00E50798" w:rsidP="00E50798">
      <w:pPr>
        <w:pStyle w:val="PL"/>
        <w:rPr>
          <w:snapToGrid w:val="0"/>
        </w:rPr>
      </w:pPr>
      <w:r w:rsidRPr="00EA5FA7">
        <w:rPr>
          <w:snapToGrid w:val="0"/>
        </w:rPr>
        <w:tab/>
        <w:t>id-QoSFlowMappingIndication,</w:t>
      </w:r>
    </w:p>
    <w:p w14:paraId="64F08537" w14:textId="77777777" w:rsidR="00E50798" w:rsidRPr="00EA5FA7" w:rsidRDefault="00E50798" w:rsidP="00E50798">
      <w:pPr>
        <w:pStyle w:val="PL"/>
        <w:rPr>
          <w:noProof w:val="0"/>
        </w:rPr>
      </w:pPr>
      <w:r w:rsidRPr="00EA5FA7">
        <w:rPr>
          <w:snapToGrid w:val="0"/>
        </w:rPr>
        <w:tab/>
      </w:r>
      <w:r w:rsidRPr="00EA5FA7">
        <w:rPr>
          <w:noProof w:val="0"/>
        </w:rPr>
        <w:t>id-ServingCellMO,</w:t>
      </w:r>
    </w:p>
    <w:p w14:paraId="7A33776D" w14:textId="77777777" w:rsidR="00E50798" w:rsidRPr="00EA5FA7" w:rsidRDefault="00E50798" w:rsidP="00E50798">
      <w:pPr>
        <w:pStyle w:val="PL"/>
        <w:rPr>
          <w:noProof w:val="0"/>
        </w:rPr>
      </w:pPr>
      <w:r w:rsidRPr="00EA5FA7">
        <w:rPr>
          <w:noProof w:val="0"/>
        </w:rPr>
        <w:tab/>
        <w:t>id-RLCMode,</w:t>
      </w:r>
    </w:p>
    <w:p w14:paraId="237998BF" w14:textId="77777777" w:rsidR="00E50798" w:rsidRPr="00EA5FA7" w:rsidRDefault="00E50798" w:rsidP="00E50798">
      <w:pPr>
        <w:pStyle w:val="PL"/>
        <w:rPr>
          <w:noProof w:val="0"/>
        </w:rPr>
      </w:pPr>
      <w:r w:rsidRPr="00EA5FA7">
        <w:rPr>
          <w:noProof w:val="0"/>
        </w:rPr>
        <w:tab/>
        <w:t>id-ExtendedServedPLMNs-List,</w:t>
      </w:r>
    </w:p>
    <w:p w14:paraId="0AE58C84" w14:textId="77777777" w:rsidR="00E50798" w:rsidRPr="00EA5FA7" w:rsidRDefault="00E50798" w:rsidP="00E50798">
      <w:pPr>
        <w:pStyle w:val="PL"/>
        <w:rPr>
          <w:noProof w:val="0"/>
        </w:rPr>
      </w:pPr>
      <w:r w:rsidRPr="00EA5FA7">
        <w:rPr>
          <w:noProof w:val="0"/>
        </w:rPr>
        <w:tab/>
        <w:t>id-ExtendedAvailablePLMN-List,</w:t>
      </w:r>
    </w:p>
    <w:p w14:paraId="234C4F1D" w14:textId="77777777" w:rsidR="00E50798" w:rsidRPr="00EA5FA7" w:rsidRDefault="00E50798" w:rsidP="00E50798">
      <w:pPr>
        <w:pStyle w:val="PL"/>
        <w:rPr>
          <w:rFonts w:eastAsia="SimSun"/>
          <w:snapToGrid w:val="0"/>
        </w:rPr>
      </w:pPr>
      <w:r w:rsidRPr="00EA5FA7">
        <w:rPr>
          <w:noProof w:val="0"/>
        </w:rPr>
        <w:tab/>
        <w:t>id-DRX-LongCycleStartOffset,</w:t>
      </w:r>
    </w:p>
    <w:p w14:paraId="4183D6FD" w14:textId="77777777" w:rsidR="00E50798" w:rsidRPr="00EA5FA7" w:rsidRDefault="00E50798" w:rsidP="00E50798">
      <w:pPr>
        <w:pStyle w:val="PL"/>
        <w:rPr>
          <w:rFonts w:eastAsia="SimSun"/>
          <w:snapToGrid w:val="0"/>
        </w:rPr>
      </w:pPr>
      <w:r w:rsidRPr="00EA5FA7">
        <w:rPr>
          <w:rFonts w:eastAsia="SimSun"/>
          <w:snapToGrid w:val="0"/>
        </w:rPr>
        <w:tab/>
        <w:t>id-SelectedBandCombinationIndex,</w:t>
      </w:r>
    </w:p>
    <w:p w14:paraId="79DB7E60" w14:textId="77777777" w:rsidR="00E50798" w:rsidRPr="00EA5FA7" w:rsidRDefault="00E50798" w:rsidP="00E50798">
      <w:pPr>
        <w:pStyle w:val="PL"/>
        <w:rPr>
          <w:rFonts w:eastAsia="SimSun"/>
          <w:snapToGrid w:val="0"/>
        </w:rPr>
      </w:pPr>
      <w:r w:rsidRPr="00EA5FA7">
        <w:rPr>
          <w:rFonts w:eastAsia="SimSun"/>
          <w:snapToGrid w:val="0"/>
        </w:rPr>
        <w:tab/>
        <w:t>id-SelectedFeatureSetEntryIndex,</w:t>
      </w:r>
    </w:p>
    <w:p w14:paraId="748C1A3D" w14:textId="77777777" w:rsidR="00E50798" w:rsidRPr="00EA5FA7" w:rsidRDefault="00E50798" w:rsidP="00E50798">
      <w:pPr>
        <w:pStyle w:val="PL"/>
        <w:rPr>
          <w:rFonts w:eastAsia="SimSun"/>
          <w:snapToGrid w:val="0"/>
        </w:rPr>
      </w:pPr>
      <w:r w:rsidRPr="00EA5FA7">
        <w:rPr>
          <w:rFonts w:eastAsia="SimSun"/>
          <w:snapToGrid w:val="0"/>
        </w:rPr>
        <w:tab/>
        <w:t>id-Ph-InfoSCG,</w:t>
      </w:r>
    </w:p>
    <w:p w14:paraId="3DD78F9F" w14:textId="77777777" w:rsidR="00E50798" w:rsidRPr="00EA5FA7" w:rsidRDefault="00E50798" w:rsidP="00E50798">
      <w:pPr>
        <w:pStyle w:val="PL"/>
        <w:rPr>
          <w:noProof w:val="0"/>
        </w:rPr>
      </w:pPr>
      <w:r w:rsidRPr="00EA5FA7">
        <w:rPr>
          <w:rFonts w:eastAsia="SimSun"/>
          <w:snapToGrid w:val="0"/>
        </w:rPr>
        <w:tab/>
      </w:r>
      <w:r w:rsidRPr="00EA5FA7">
        <w:rPr>
          <w:noProof w:val="0"/>
        </w:rPr>
        <w:t>id-latest-RRC-Version-Enhanced,</w:t>
      </w:r>
    </w:p>
    <w:p w14:paraId="11AD8B2D" w14:textId="77777777" w:rsidR="00E50798" w:rsidRPr="00EA5FA7" w:rsidRDefault="00E50798" w:rsidP="00E50798">
      <w:pPr>
        <w:pStyle w:val="PL"/>
        <w:rPr>
          <w:rFonts w:eastAsia="SimSun"/>
          <w:snapToGrid w:val="0"/>
        </w:rPr>
      </w:pPr>
      <w:r w:rsidRPr="00EA5FA7">
        <w:rPr>
          <w:rFonts w:eastAsia="SimSun"/>
          <w:snapToGrid w:val="0"/>
        </w:rPr>
        <w:tab/>
        <w:t>id-RequestedBandCombinationIndex,</w:t>
      </w:r>
    </w:p>
    <w:p w14:paraId="49C0EA9B" w14:textId="77777777" w:rsidR="00E50798" w:rsidRPr="00EA5FA7" w:rsidRDefault="00E50798" w:rsidP="00E50798">
      <w:pPr>
        <w:pStyle w:val="PL"/>
        <w:rPr>
          <w:rFonts w:eastAsia="SimSun"/>
          <w:snapToGrid w:val="0"/>
        </w:rPr>
      </w:pPr>
      <w:r w:rsidRPr="00EA5FA7">
        <w:rPr>
          <w:rFonts w:eastAsia="SimSun"/>
          <w:snapToGrid w:val="0"/>
        </w:rPr>
        <w:tab/>
        <w:t>id-RequestedFeatureSetEntryIndex,</w:t>
      </w:r>
    </w:p>
    <w:p w14:paraId="08F50B10" w14:textId="77777777" w:rsidR="00E50798" w:rsidRPr="00EA5FA7" w:rsidRDefault="00E50798" w:rsidP="00E50798">
      <w:pPr>
        <w:pStyle w:val="PL"/>
        <w:rPr>
          <w:rFonts w:eastAsia="SimSun"/>
          <w:snapToGrid w:val="0"/>
        </w:rPr>
      </w:pPr>
      <w:r w:rsidRPr="00EA5FA7">
        <w:rPr>
          <w:rFonts w:eastAsia="SimSun"/>
          <w:snapToGrid w:val="0"/>
        </w:rPr>
        <w:tab/>
        <w:t>id-DRX-Config,</w:t>
      </w:r>
    </w:p>
    <w:p w14:paraId="3BB6149E" w14:textId="77777777" w:rsidR="00E50798" w:rsidRPr="00EA5FA7" w:rsidRDefault="00E50798" w:rsidP="00E50798">
      <w:pPr>
        <w:pStyle w:val="PL"/>
        <w:rPr>
          <w:rFonts w:eastAsia="SimSun"/>
          <w:snapToGrid w:val="0"/>
        </w:rPr>
      </w:pPr>
      <w:r w:rsidRPr="00EA5FA7">
        <w:rPr>
          <w:rFonts w:eastAsia="SimSun"/>
          <w:snapToGrid w:val="0"/>
        </w:rPr>
        <w:tab/>
        <w:t>id-UEAssistanceInformation,</w:t>
      </w:r>
    </w:p>
    <w:p w14:paraId="5341C6E4" w14:textId="77777777" w:rsidR="00E50798" w:rsidRPr="00EA5FA7" w:rsidRDefault="00E50798" w:rsidP="00E50798">
      <w:pPr>
        <w:pStyle w:val="PL"/>
        <w:rPr>
          <w:rFonts w:eastAsia="SimSun"/>
          <w:snapToGrid w:val="0"/>
        </w:rPr>
      </w:pPr>
      <w:r w:rsidRPr="00EA5FA7">
        <w:rPr>
          <w:rFonts w:eastAsia="SimSun"/>
          <w:snapToGrid w:val="0"/>
        </w:rPr>
        <w:tab/>
        <w:t>id-PDCCH-BlindDetectionSCG,</w:t>
      </w:r>
    </w:p>
    <w:p w14:paraId="1D77FC56" w14:textId="77777777" w:rsidR="00E50798" w:rsidRPr="00EA5FA7" w:rsidRDefault="00E50798" w:rsidP="00E50798">
      <w:pPr>
        <w:pStyle w:val="PL"/>
        <w:rPr>
          <w:rFonts w:eastAsia="SimSun"/>
          <w:snapToGrid w:val="0"/>
        </w:rPr>
      </w:pPr>
      <w:r w:rsidRPr="00EA5FA7">
        <w:rPr>
          <w:rFonts w:eastAsia="SimSun"/>
          <w:snapToGrid w:val="0"/>
        </w:rPr>
        <w:lastRenderedPageBreak/>
        <w:tab/>
        <w:t>id-Requested-PDCCH-BlindDetectionSCG,</w:t>
      </w:r>
    </w:p>
    <w:p w14:paraId="1F182B1D" w14:textId="77777777" w:rsidR="00E50798" w:rsidRPr="00EA5FA7" w:rsidRDefault="00E50798" w:rsidP="00E50798">
      <w:pPr>
        <w:pStyle w:val="PL"/>
        <w:rPr>
          <w:noProof w:val="0"/>
          <w:snapToGrid w:val="0"/>
        </w:rPr>
      </w:pPr>
      <w:r w:rsidRPr="00EA5FA7">
        <w:rPr>
          <w:rFonts w:eastAsia="SimSun"/>
          <w:snapToGrid w:val="0"/>
        </w:rPr>
        <w:tab/>
      </w:r>
      <w:r w:rsidRPr="00EA5FA7">
        <w:rPr>
          <w:noProof w:val="0"/>
          <w:snapToGrid w:val="0"/>
        </w:rPr>
        <w:t>id-BPLMN-ID-Info-List,</w:t>
      </w:r>
    </w:p>
    <w:p w14:paraId="7D3AB007" w14:textId="77777777" w:rsidR="00E50798" w:rsidRPr="00EA5FA7" w:rsidRDefault="00E50798" w:rsidP="00E50798">
      <w:pPr>
        <w:pStyle w:val="PL"/>
        <w:rPr>
          <w:noProof w:val="0"/>
        </w:rPr>
      </w:pPr>
      <w:r w:rsidRPr="00EA5FA7">
        <w:rPr>
          <w:rFonts w:eastAsia="SimSun"/>
          <w:snapToGrid w:val="0"/>
        </w:rPr>
        <w:tab/>
      </w:r>
      <w:r w:rsidRPr="00EA5FA7">
        <w:rPr>
          <w:noProof w:val="0"/>
        </w:rPr>
        <w:t>id-NotificationInformation,</w:t>
      </w:r>
    </w:p>
    <w:p w14:paraId="4F7FFB19" w14:textId="77777777" w:rsidR="00E50798" w:rsidRPr="00EA5FA7" w:rsidRDefault="00E50798" w:rsidP="00E50798">
      <w:pPr>
        <w:pStyle w:val="PL"/>
        <w:rPr>
          <w:rFonts w:eastAsia="SimSun"/>
          <w:snapToGrid w:val="0"/>
        </w:rPr>
      </w:pPr>
      <w:r w:rsidRPr="00EA5FA7">
        <w:rPr>
          <w:rFonts w:eastAsia="SimSun"/>
          <w:snapToGrid w:val="0"/>
        </w:rPr>
        <w:tab/>
        <w:t>id-TNLAssociationTransportLayerAddressgNBDU,</w:t>
      </w:r>
    </w:p>
    <w:p w14:paraId="7BD0BFFA" w14:textId="77777777" w:rsidR="00E50798" w:rsidRPr="00EA5FA7" w:rsidRDefault="00E50798" w:rsidP="00E50798">
      <w:pPr>
        <w:pStyle w:val="PL"/>
        <w:rPr>
          <w:rFonts w:eastAsia="SimSun"/>
          <w:snapToGrid w:val="0"/>
        </w:rPr>
      </w:pPr>
      <w:r w:rsidRPr="00EA5FA7">
        <w:rPr>
          <w:rFonts w:eastAsia="SimSun"/>
          <w:snapToGrid w:val="0"/>
        </w:rPr>
        <w:tab/>
        <w:t>id-portNumber,</w:t>
      </w:r>
    </w:p>
    <w:p w14:paraId="1261C81E" w14:textId="77777777" w:rsidR="00E50798" w:rsidRPr="00EA5FA7" w:rsidRDefault="00E50798" w:rsidP="00E50798">
      <w:pPr>
        <w:pStyle w:val="PL"/>
        <w:rPr>
          <w:rFonts w:eastAsia="SimSun"/>
          <w:snapToGrid w:val="0"/>
        </w:rPr>
      </w:pPr>
      <w:r w:rsidRPr="00EA5FA7">
        <w:rPr>
          <w:rFonts w:eastAsia="SimSun"/>
          <w:snapToGrid w:val="0"/>
        </w:rPr>
        <w:tab/>
        <w:t>id-AdditionalSIBMessageList,</w:t>
      </w:r>
    </w:p>
    <w:p w14:paraId="4C46E8C3" w14:textId="77777777" w:rsidR="00E50798" w:rsidRPr="00EA5FA7" w:rsidRDefault="00E50798" w:rsidP="00E50798">
      <w:pPr>
        <w:pStyle w:val="PL"/>
        <w:rPr>
          <w:rFonts w:eastAsia="SimSun"/>
          <w:snapToGrid w:val="0"/>
        </w:rPr>
      </w:pPr>
      <w:r w:rsidRPr="00EA5FA7">
        <w:rPr>
          <w:rFonts w:eastAsia="SimSun"/>
          <w:snapToGrid w:val="0"/>
        </w:rPr>
        <w:tab/>
        <w:t>id-IgnorePRACHConfiguration,</w:t>
      </w:r>
    </w:p>
    <w:p w14:paraId="575C4DB7" w14:textId="77777777" w:rsidR="00E50798" w:rsidRPr="00EA5FA7" w:rsidRDefault="00E50798" w:rsidP="00E50798">
      <w:pPr>
        <w:pStyle w:val="PL"/>
        <w:rPr>
          <w:rFonts w:eastAsia="SimSun"/>
          <w:snapToGrid w:val="0"/>
        </w:rPr>
      </w:pPr>
      <w:r w:rsidRPr="00EA5FA7">
        <w:rPr>
          <w:rFonts w:eastAsia="SimSun"/>
          <w:snapToGrid w:val="0"/>
        </w:rPr>
        <w:tab/>
        <w:t>id-CG-Config,</w:t>
      </w:r>
    </w:p>
    <w:p w14:paraId="0B1E4D42" w14:textId="77777777" w:rsidR="00E50798" w:rsidRPr="009A1425" w:rsidRDefault="00E50798" w:rsidP="00E50798">
      <w:pPr>
        <w:pStyle w:val="PL"/>
        <w:rPr>
          <w:rFonts w:eastAsia="SimSun"/>
          <w:snapToGrid w:val="0"/>
        </w:rPr>
      </w:pPr>
      <w:r w:rsidRPr="00EA5FA7">
        <w:rPr>
          <w:rFonts w:eastAsia="SimSun"/>
          <w:snapToGrid w:val="0"/>
        </w:rPr>
        <w:tab/>
      </w:r>
      <w:r w:rsidRPr="009A1425">
        <w:rPr>
          <w:rFonts w:eastAsia="SimSun"/>
          <w:snapToGrid w:val="0"/>
        </w:rPr>
        <w:t>id-Ph-InfoMCG,</w:t>
      </w:r>
    </w:p>
    <w:p w14:paraId="2486A669" w14:textId="77777777" w:rsidR="00E50798" w:rsidRPr="009A1425" w:rsidRDefault="00E50798" w:rsidP="00E50798">
      <w:pPr>
        <w:pStyle w:val="PL"/>
        <w:rPr>
          <w:noProof w:val="0"/>
          <w:snapToGrid w:val="0"/>
        </w:rPr>
      </w:pPr>
      <w:r w:rsidRPr="009A1425">
        <w:rPr>
          <w:snapToGrid w:val="0"/>
        </w:rPr>
        <w:tab/>
      </w:r>
      <w:r w:rsidRPr="009A1425">
        <w:rPr>
          <w:noProof w:val="0"/>
          <w:snapToGrid w:val="0"/>
        </w:rPr>
        <w:t>id-AggressorgNBSetID,</w:t>
      </w:r>
    </w:p>
    <w:p w14:paraId="5CAABDEB" w14:textId="77777777" w:rsidR="00E50798" w:rsidRPr="00EA5FA7" w:rsidRDefault="00E50798" w:rsidP="00E50798">
      <w:pPr>
        <w:pStyle w:val="PL"/>
        <w:rPr>
          <w:rFonts w:cs="Arial"/>
          <w:szCs w:val="18"/>
          <w:lang w:eastAsia="ja-JP"/>
        </w:rPr>
      </w:pPr>
      <w:r w:rsidRPr="009A1425">
        <w:rPr>
          <w:snapToGrid w:val="0"/>
        </w:rPr>
        <w:tab/>
      </w:r>
      <w:r w:rsidRPr="00EA5FA7">
        <w:rPr>
          <w:noProof w:val="0"/>
          <w:snapToGrid w:val="0"/>
        </w:rPr>
        <w:t>id-VictimgNBSetID</w:t>
      </w:r>
      <w:r w:rsidRPr="00EA5FA7">
        <w:rPr>
          <w:rFonts w:cs="Arial"/>
          <w:szCs w:val="18"/>
          <w:lang w:eastAsia="ja-JP"/>
        </w:rPr>
        <w:t>,</w:t>
      </w:r>
    </w:p>
    <w:p w14:paraId="1D44CDEB" w14:textId="77777777" w:rsidR="00E50798" w:rsidRPr="00EA5FA7" w:rsidRDefault="00E50798" w:rsidP="00E50798">
      <w:pPr>
        <w:pStyle w:val="PL"/>
        <w:rPr>
          <w:rFonts w:cs="Arial"/>
          <w:szCs w:val="18"/>
          <w:lang w:eastAsia="ja-JP"/>
        </w:rPr>
      </w:pPr>
      <w:r w:rsidRPr="00EA5FA7">
        <w:rPr>
          <w:rFonts w:cs="Arial"/>
          <w:szCs w:val="18"/>
          <w:lang w:eastAsia="ja-JP"/>
        </w:rPr>
        <w:tab/>
        <w:t>id-MeasGapSharingConfig,</w:t>
      </w:r>
    </w:p>
    <w:p w14:paraId="739C7946" w14:textId="77777777" w:rsidR="00E50798" w:rsidRPr="00EA5FA7" w:rsidRDefault="00E50798" w:rsidP="00E50798">
      <w:pPr>
        <w:pStyle w:val="PL"/>
        <w:rPr>
          <w:rFonts w:cs="Arial"/>
          <w:szCs w:val="18"/>
          <w:lang w:eastAsia="ja-JP"/>
        </w:rPr>
      </w:pPr>
      <w:r w:rsidRPr="00EA5FA7">
        <w:rPr>
          <w:rFonts w:cs="Arial"/>
          <w:szCs w:val="18"/>
          <w:lang w:eastAsia="ja-JP"/>
        </w:rPr>
        <w:tab/>
        <w:t>id-systemInformationAreaID,</w:t>
      </w:r>
    </w:p>
    <w:p w14:paraId="54E56884" w14:textId="77777777" w:rsidR="00E50798" w:rsidRPr="005C1E01" w:rsidRDefault="00E50798" w:rsidP="00E50798">
      <w:pPr>
        <w:pStyle w:val="PL"/>
        <w:rPr>
          <w:noProof w:val="0"/>
          <w:snapToGrid w:val="0"/>
        </w:rPr>
      </w:pPr>
      <w:r w:rsidRPr="00EA5FA7">
        <w:rPr>
          <w:rFonts w:cs="Arial"/>
          <w:szCs w:val="18"/>
          <w:lang w:eastAsia="ja-JP"/>
        </w:rPr>
        <w:tab/>
        <w:t>id-areaScope</w:t>
      </w:r>
      <w:r w:rsidRPr="00EA5FA7">
        <w:rPr>
          <w:noProof w:val="0"/>
          <w:snapToGrid w:val="0"/>
        </w:rPr>
        <w:t>,</w:t>
      </w:r>
    </w:p>
    <w:p w14:paraId="7FE773FB" w14:textId="77777777" w:rsidR="00E50798" w:rsidRDefault="00E50798" w:rsidP="00E50798">
      <w:pPr>
        <w:pStyle w:val="PL"/>
        <w:rPr>
          <w:noProof w:val="0"/>
          <w:snapToGrid w:val="0"/>
        </w:rPr>
      </w:pPr>
      <w:r w:rsidRPr="005C1E01">
        <w:rPr>
          <w:noProof w:val="0"/>
          <w:snapToGrid w:val="0"/>
        </w:rPr>
        <w:tab/>
        <w:t>id-IntendedTDD-DL-ULConfig,</w:t>
      </w:r>
    </w:p>
    <w:p w14:paraId="6D5950D4" w14:textId="77777777" w:rsidR="00E50798" w:rsidRDefault="00E50798" w:rsidP="00E50798">
      <w:pPr>
        <w:pStyle w:val="PL"/>
        <w:rPr>
          <w:rFonts w:eastAsia="SimSun"/>
          <w:snapToGrid w:val="0"/>
        </w:rPr>
      </w:pPr>
      <w:r w:rsidRPr="00E756CD">
        <w:rPr>
          <w:rFonts w:eastAsia="SimSun"/>
          <w:snapToGrid w:val="0"/>
        </w:rPr>
        <w:tab/>
        <w:t>id-Qo</w:t>
      </w:r>
      <w:r>
        <w:rPr>
          <w:rFonts w:eastAsia="SimSun"/>
          <w:snapToGrid w:val="0"/>
        </w:rPr>
        <w:t>s</w:t>
      </w:r>
      <w:r w:rsidRPr="00E756CD">
        <w:rPr>
          <w:rFonts w:eastAsia="SimSun"/>
          <w:snapToGrid w:val="0"/>
        </w:rPr>
        <w:t>MonitoringRequest,</w:t>
      </w:r>
    </w:p>
    <w:p w14:paraId="167EBD8B" w14:textId="77777777" w:rsidR="00E50798" w:rsidRPr="009A1425" w:rsidRDefault="00E50798" w:rsidP="00E50798">
      <w:pPr>
        <w:pStyle w:val="PL"/>
        <w:rPr>
          <w:rFonts w:eastAsia="SimSun"/>
          <w:snapToGrid w:val="0"/>
        </w:rPr>
      </w:pPr>
      <w:r w:rsidRPr="00A55ED4">
        <w:rPr>
          <w:rFonts w:eastAsia="SimSun"/>
          <w:snapToGrid w:val="0"/>
        </w:rPr>
        <w:tab/>
      </w:r>
      <w:r w:rsidRPr="009A1425">
        <w:rPr>
          <w:rFonts w:eastAsia="SimSun"/>
          <w:snapToGrid w:val="0"/>
        </w:rPr>
        <w:t>id-BHInfo,</w:t>
      </w:r>
    </w:p>
    <w:p w14:paraId="173A3FF6" w14:textId="77777777" w:rsidR="00E50798" w:rsidRPr="009A1425" w:rsidRDefault="00E50798" w:rsidP="00E50798">
      <w:pPr>
        <w:pStyle w:val="PL"/>
        <w:rPr>
          <w:rFonts w:eastAsia="SimSun"/>
          <w:snapToGrid w:val="0"/>
        </w:rPr>
      </w:pPr>
      <w:r w:rsidRPr="009A1425">
        <w:rPr>
          <w:rFonts w:eastAsia="SimSun"/>
          <w:snapToGrid w:val="0"/>
        </w:rPr>
        <w:tab/>
        <w:t>id-IAB-Info-IAB-DU,</w:t>
      </w:r>
    </w:p>
    <w:p w14:paraId="30B47844" w14:textId="77777777" w:rsidR="00E50798" w:rsidRPr="00A55ED4" w:rsidRDefault="00E50798" w:rsidP="00E50798">
      <w:pPr>
        <w:pStyle w:val="PL"/>
        <w:rPr>
          <w:rFonts w:eastAsia="SimSun"/>
          <w:snapToGrid w:val="0"/>
        </w:rPr>
      </w:pPr>
      <w:r w:rsidRPr="009A1425">
        <w:rPr>
          <w:rFonts w:eastAsia="SimSun"/>
          <w:snapToGrid w:val="0"/>
        </w:rPr>
        <w:tab/>
      </w:r>
      <w:r w:rsidRPr="00A55ED4">
        <w:rPr>
          <w:rFonts w:eastAsia="SimSun"/>
          <w:snapToGrid w:val="0"/>
        </w:rPr>
        <w:t>id-IAB-Info-IAB-donor-CU,</w:t>
      </w:r>
    </w:p>
    <w:p w14:paraId="16768F83" w14:textId="77777777" w:rsidR="00E50798" w:rsidRPr="00EA5FA7" w:rsidRDefault="00E50798" w:rsidP="00E50798">
      <w:pPr>
        <w:pStyle w:val="PL"/>
        <w:rPr>
          <w:rFonts w:eastAsia="SimSun"/>
          <w:snapToGrid w:val="0"/>
        </w:rPr>
      </w:pPr>
      <w:r w:rsidRPr="00A55ED4">
        <w:rPr>
          <w:rFonts w:eastAsia="SimSun"/>
          <w:snapToGrid w:val="0"/>
        </w:rPr>
        <w:tab/>
        <w:t>id-IAB-Barred,</w:t>
      </w:r>
    </w:p>
    <w:p w14:paraId="5D6C6104" w14:textId="77777777" w:rsidR="00E50798" w:rsidRPr="006A7576" w:rsidRDefault="00E50798" w:rsidP="00E50798">
      <w:pPr>
        <w:pStyle w:val="PL"/>
        <w:rPr>
          <w:rFonts w:eastAsia="SimSun"/>
          <w:snapToGrid w:val="0"/>
        </w:rPr>
      </w:pPr>
      <w:r w:rsidRPr="006A7576">
        <w:rPr>
          <w:rFonts w:eastAsia="SimSun"/>
          <w:snapToGrid w:val="0"/>
        </w:rPr>
        <w:tab/>
        <w:t>id-SIB12-message,</w:t>
      </w:r>
    </w:p>
    <w:p w14:paraId="21D2BAC9" w14:textId="77777777" w:rsidR="00E50798" w:rsidRPr="006A7576" w:rsidRDefault="00E50798" w:rsidP="00E50798">
      <w:pPr>
        <w:pStyle w:val="PL"/>
        <w:rPr>
          <w:rFonts w:eastAsia="SimSun"/>
          <w:snapToGrid w:val="0"/>
        </w:rPr>
      </w:pPr>
      <w:r w:rsidRPr="006A7576">
        <w:rPr>
          <w:rFonts w:eastAsia="SimSun"/>
          <w:snapToGrid w:val="0"/>
        </w:rPr>
        <w:tab/>
        <w:t>id-SIB13-message,</w:t>
      </w:r>
    </w:p>
    <w:p w14:paraId="2C546CD0" w14:textId="77777777" w:rsidR="00E50798" w:rsidRPr="006A7576" w:rsidRDefault="00E50798" w:rsidP="00E50798">
      <w:pPr>
        <w:pStyle w:val="PL"/>
        <w:rPr>
          <w:rFonts w:eastAsia="SimSun"/>
          <w:snapToGrid w:val="0"/>
        </w:rPr>
      </w:pPr>
      <w:r w:rsidRPr="006A7576">
        <w:rPr>
          <w:rFonts w:eastAsia="SimSun"/>
          <w:snapToGrid w:val="0"/>
        </w:rPr>
        <w:tab/>
        <w:t>id-SIB14-message,</w:t>
      </w:r>
    </w:p>
    <w:p w14:paraId="3DDF3F74" w14:textId="77777777" w:rsidR="00E50798" w:rsidRPr="006A7576" w:rsidRDefault="00E50798" w:rsidP="00E50798">
      <w:pPr>
        <w:pStyle w:val="PL"/>
        <w:rPr>
          <w:rFonts w:eastAsia="SimSun"/>
          <w:snapToGrid w:val="0"/>
        </w:rPr>
      </w:pPr>
      <w:r w:rsidRPr="006A7576">
        <w:rPr>
          <w:rFonts w:eastAsia="SimSun"/>
          <w:snapToGrid w:val="0"/>
        </w:rPr>
        <w:tab/>
        <w:t>id-UEAssistanceInformationEUTRA,</w:t>
      </w:r>
    </w:p>
    <w:p w14:paraId="38922174" w14:textId="77777777" w:rsidR="00E50798" w:rsidRPr="006A7576" w:rsidRDefault="00E50798" w:rsidP="00E50798">
      <w:pPr>
        <w:pStyle w:val="PL"/>
        <w:rPr>
          <w:rFonts w:eastAsia="SimSun"/>
          <w:snapToGrid w:val="0"/>
        </w:rPr>
      </w:pPr>
      <w:r w:rsidRPr="006A7576">
        <w:rPr>
          <w:rFonts w:eastAsia="SimSun"/>
          <w:snapToGrid w:val="0"/>
        </w:rPr>
        <w:tab/>
        <w:t>id-SL-PHY-MAC-RLC-Config,</w:t>
      </w:r>
    </w:p>
    <w:p w14:paraId="591A3096" w14:textId="77777777" w:rsidR="00E50798" w:rsidRPr="006A7576" w:rsidRDefault="00E50798" w:rsidP="00E50798">
      <w:pPr>
        <w:pStyle w:val="PL"/>
        <w:rPr>
          <w:rFonts w:eastAsia="SimSun"/>
          <w:snapToGrid w:val="0"/>
        </w:rPr>
      </w:pPr>
      <w:r w:rsidRPr="006A7576">
        <w:rPr>
          <w:rFonts w:eastAsia="SimSun"/>
          <w:snapToGrid w:val="0"/>
        </w:rPr>
        <w:tab/>
        <w:t>id-SL-ConfigDedicatedEUTRA</w:t>
      </w:r>
      <w:r>
        <w:rPr>
          <w:rFonts w:eastAsia="SimSun"/>
          <w:snapToGrid w:val="0"/>
        </w:rPr>
        <w:t>-Info</w:t>
      </w:r>
      <w:r w:rsidRPr="006A7576">
        <w:rPr>
          <w:rFonts w:eastAsia="SimSun"/>
          <w:snapToGrid w:val="0"/>
        </w:rPr>
        <w:t>,</w:t>
      </w:r>
    </w:p>
    <w:p w14:paraId="5CC6D557" w14:textId="77777777" w:rsidR="00E50798" w:rsidRPr="006A7576" w:rsidRDefault="00E50798" w:rsidP="00E50798">
      <w:pPr>
        <w:pStyle w:val="PL"/>
        <w:rPr>
          <w:rFonts w:eastAsia="SimSun"/>
          <w:snapToGrid w:val="0"/>
        </w:rPr>
      </w:pPr>
      <w:r w:rsidRPr="006A7576">
        <w:rPr>
          <w:rFonts w:eastAsia="SimSun"/>
          <w:snapToGrid w:val="0"/>
        </w:rPr>
        <w:tab/>
        <w:t>id-AlternativeQoSParaSetList,</w:t>
      </w:r>
    </w:p>
    <w:p w14:paraId="52F34531" w14:textId="77777777" w:rsidR="00E50798" w:rsidRDefault="00E50798" w:rsidP="00E50798">
      <w:pPr>
        <w:pStyle w:val="PL"/>
        <w:rPr>
          <w:rFonts w:eastAsia="SimSun"/>
          <w:snapToGrid w:val="0"/>
        </w:rPr>
      </w:pPr>
      <w:r w:rsidRPr="006A7576">
        <w:rPr>
          <w:rFonts w:eastAsia="SimSun"/>
          <w:snapToGrid w:val="0"/>
        </w:rPr>
        <w:tab/>
        <w:t>id-CurrentQoSParaSetIndex,</w:t>
      </w:r>
    </w:p>
    <w:p w14:paraId="59B259CB" w14:textId="77777777" w:rsidR="00E50798" w:rsidRPr="00E06700" w:rsidRDefault="00E50798" w:rsidP="00E50798">
      <w:pPr>
        <w:pStyle w:val="PL"/>
        <w:rPr>
          <w:rFonts w:eastAsia="SimSun"/>
          <w:snapToGrid w:val="0"/>
        </w:rPr>
      </w:pPr>
      <w:r w:rsidRPr="00E06700">
        <w:rPr>
          <w:rFonts w:eastAsia="SimSun"/>
          <w:snapToGrid w:val="0"/>
        </w:rPr>
        <w:tab/>
        <w:t>id-CarrierList,</w:t>
      </w:r>
    </w:p>
    <w:p w14:paraId="2A2B974A" w14:textId="77777777" w:rsidR="00E50798" w:rsidRPr="00E06700" w:rsidRDefault="00E50798" w:rsidP="00E50798">
      <w:pPr>
        <w:pStyle w:val="PL"/>
        <w:rPr>
          <w:rFonts w:eastAsia="SimSun"/>
          <w:snapToGrid w:val="0"/>
        </w:rPr>
      </w:pPr>
      <w:r w:rsidRPr="00E06700">
        <w:rPr>
          <w:rFonts w:eastAsia="SimSun"/>
          <w:snapToGrid w:val="0"/>
        </w:rPr>
        <w:tab/>
        <w:t>id-ULCarrierList,</w:t>
      </w:r>
    </w:p>
    <w:p w14:paraId="6557C3DA" w14:textId="77777777" w:rsidR="00E50798" w:rsidRPr="00E06700" w:rsidRDefault="00E50798" w:rsidP="00E50798">
      <w:pPr>
        <w:pStyle w:val="PL"/>
        <w:rPr>
          <w:rFonts w:eastAsia="SimSun"/>
          <w:snapToGrid w:val="0"/>
        </w:rPr>
      </w:pPr>
      <w:r w:rsidRPr="00E06700">
        <w:rPr>
          <w:rFonts w:eastAsia="SimSun"/>
          <w:snapToGrid w:val="0"/>
        </w:rPr>
        <w:tab/>
        <w:t>id-FrequencyShift7p5khz,</w:t>
      </w:r>
    </w:p>
    <w:p w14:paraId="73017775" w14:textId="77777777" w:rsidR="00E50798" w:rsidRPr="00E06700" w:rsidRDefault="00E50798" w:rsidP="00E50798">
      <w:pPr>
        <w:pStyle w:val="PL"/>
        <w:rPr>
          <w:rFonts w:eastAsia="SimSun"/>
          <w:snapToGrid w:val="0"/>
        </w:rPr>
      </w:pPr>
      <w:r w:rsidRPr="00E06700">
        <w:rPr>
          <w:rFonts w:eastAsia="SimSun"/>
          <w:snapToGrid w:val="0"/>
        </w:rPr>
        <w:tab/>
        <w:t>id-SSB-PositionsInBurst,</w:t>
      </w:r>
    </w:p>
    <w:p w14:paraId="1A50A79C" w14:textId="77777777" w:rsidR="00E50798" w:rsidRPr="00E06700" w:rsidRDefault="00E50798" w:rsidP="00E50798">
      <w:pPr>
        <w:pStyle w:val="PL"/>
        <w:rPr>
          <w:rFonts w:eastAsia="SimSun"/>
          <w:snapToGrid w:val="0"/>
        </w:rPr>
      </w:pPr>
      <w:r w:rsidRPr="00E06700">
        <w:rPr>
          <w:rFonts w:eastAsia="SimSun"/>
          <w:snapToGrid w:val="0"/>
        </w:rPr>
        <w:tab/>
        <w:t xml:space="preserve">id-NRPRACHConfig, </w:t>
      </w:r>
    </w:p>
    <w:p w14:paraId="233AD8ED" w14:textId="77777777" w:rsidR="00E50798" w:rsidRDefault="00E50798" w:rsidP="00E50798">
      <w:pPr>
        <w:pStyle w:val="PL"/>
        <w:rPr>
          <w:rFonts w:eastAsia="SimSun"/>
          <w:snapToGrid w:val="0"/>
        </w:rPr>
      </w:pPr>
      <w:r w:rsidRPr="00E06700">
        <w:rPr>
          <w:rFonts w:eastAsia="SimSun"/>
          <w:snapToGrid w:val="0"/>
        </w:rPr>
        <w:tab/>
        <w:t>id-TDD-UL-DLConfigCommonNR,</w:t>
      </w:r>
    </w:p>
    <w:p w14:paraId="23A0B9FE" w14:textId="77777777" w:rsidR="00E50798" w:rsidRPr="00495DA4" w:rsidRDefault="00E50798" w:rsidP="00E50798">
      <w:pPr>
        <w:pStyle w:val="PL"/>
        <w:rPr>
          <w:rFonts w:eastAsia="SimSun"/>
          <w:snapToGrid w:val="0"/>
        </w:rPr>
      </w:pPr>
      <w:r w:rsidRPr="00495DA4">
        <w:rPr>
          <w:rFonts w:eastAsia="SimSun"/>
          <w:snapToGrid w:val="0"/>
        </w:rPr>
        <w:tab/>
        <w:t>id-CNPacketDelayBudgetDownlink,</w:t>
      </w:r>
    </w:p>
    <w:p w14:paraId="680BFA19" w14:textId="77777777" w:rsidR="00E50798" w:rsidRPr="00495DA4" w:rsidRDefault="00E50798" w:rsidP="00E50798">
      <w:pPr>
        <w:pStyle w:val="PL"/>
        <w:rPr>
          <w:rFonts w:eastAsia="SimSun"/>
          <w:snapToGrid w:val="0"/>
        </w:rPr>
      </w:pPr>
      <w:r w:rsidRPr="00495DA4">
        <w:rPr>
          <w:rFonts w:eastAsia="SimSun"/>
          <w:snapToGrid w:val="0"/>
        </w:rPr>
        <w:tab/>
        <w:t>id-CNPacketDelayBudgetUplink,</w:t>
      </w:r>
    </w:p>
    <w:p w14:paraId="2E866D18" w14:textId="77777777" w:rsidR="00E50798" w:rsidRPr="00495DA4" w:rsidRDefault="00E50798" w:rsidP="00E50798">
      <w:pPr>
        <w:pStyle w:val="PL"/>
        <w:rPr>
          <w:rFonts w:eastAsia="SimSun"/>
          <w:snapToGrid w:val="0"/>
        </w:rPr>
      </w:pPr>
      <w:r w:rsidRPr="00495DA4">
        <w:rPr>
          <w:rFonts w:eastAsia="SimSun"/>
          <w:snapToGrid w:val="0"/>
        </w:rPr>
        <w:tab/>
        <w:t>id-ExtendedPacketDelayBudget,</w:t>
      </w:r>
    </w:p>
    <w:p w14:paraId="76140DA7" w14:textId="77777777" w:rsidR="00E50798" w:rsidRPr="00495DA4" w:rsidRDefault="00E50798" w:rsidP="00E50798">
      <w:pPr>
        <w:pStyle w:val="PL"/>
        <w:rPr>
          <w:rFonts w:eastAsia="SimSun"/>
          <w:snapToGrid w:val="0"/>
        </w:rPr>
      </w:pPr>
      <w:r w:rsidRPr="00495DA4">
        <w:rPr>
          <w:rFonts w:eastAsia="SimSun"/>
          <w:snapToGrid w:val="0"/>
        </w:rPr>
        <w:tab/>
        <w:t>id-TSCTrafficCharacteristics,</w:t>
      </w:r>
    </w:p>
    <w:p w14:paraId="7A5CBAFF" w14:textId="77777777" w:rsidR="00E50798" w:rsidRPr="00495DA4" w:rsidRDefault="00E50798" w:rsidP="00E50798">
      <w:pPr>
        <w:pStyle w:val="PL"/>
        <w:rPr>
          <w:rFonts w:eastAsia="SimSun"/>
          <w:snapToGrid w:val="0"/>
        </w:rPr>
      </w:pPr>
      <w:r w:rsidRPr="00495DA4">
        <w:rPr>
          <w:rFonts w:eastAsia="SimSun"/>
          <w:snapToGrid w:val="0"/>
        </w:rPr>
        <w:tab/>
        <w:t>id-AdditionalPDCPDuplicationTNL-List,</w:t>
      </w:r>
    </w:p>
    <w:p w14:paraId="527EC83D" w14:textId="77777777" w:rsidR="00E50798" w:rsidRPr="00495DA4" w:rsidRDefault="00E50798" w:rsidP="00E50798">
      <w:pPr>
        <w:pStyle w:val="PL"/>
        <w:rPr>
          <w:rFonts w:eastAsia="SimSun"/>
          <w:snapToGrid w:val="0"/>
        </w:rPr>
      </w:pPr>
      <w:r w:rsidRPr="00495DA4">
        <w:rPr>
          <w:rFonts w:eastAsia="SimSun"/>
          <w:snapToGrid w:val="0"/>
        </w:rPr>
        <w:tab/>
        <w:t>id-RLCDuplicationInformation,</w:t>
      </w:r>
    </w:p>
    <w:p w14:paraId="64D4B2E3" w14:textId="77777777" w:rsidR="00E50798" w:rsidRDefault="00E50798" w:rsidP="00E50798">
      <w:pPr>
        <w:pStyle w:val="PL"/>
      </w:pPr>
      <w:r w:rsidRPr="00495DA4">
        <w:rPr>
          <w:rFonts w:eastAsia="SimSun"/>
          <w:snapToGrid w:val="0"/>
        </w:rPr>
        <w:tab/>
        <w:t>id-AdditionalDuplicationIndication,</w:t>
      </w:r>
    </w:p>
    <w:p w14:paraId="4EDF896D" w14:textId="77777777" w:rsidR="00E50798" w:rsidRPr="00E52955" w:rsidRDefault="00E50798" w:rsidP="00E50798">
      <w:pPr>
        <w:pStyle w:val="PL"/>
        <w:rPr>
          <w:rFonts w:eastAsia="SimSun"/>
          <w:snapToGrid w:val="0"/>
        </w:rPr>
      </w:pPr>
      <w:r w:rsidRPr="00E52955">
        <w:rPr>
          <w:rFonts w:eastAsia="SimSun"/>
          <w:snapToGrid w:val="0"/>
        </w:rPr>
        <w:tab/>
        <w:t>id-mdtConfiguration,</w:t>
      </w:r>
    </w:p>
    <w:p w14:paraId="70A80811" w14:textId="77777777" w:rsidR="00E50798" w:rsidRDefault="00E50798" w:rsidP="00E50798">
      <w:pPr>
        <w:pStyle w:val="PL"/>
        <w:rPr>
          <w:rFonts w:eastAsia="SimSun"/>
          <w:snapToGrid w:val="0"/>
        </w:rPr>
      </w:pPr>
      <w:r w:rsidRPr="00E52955">
        <w:rPr>
          <w:rFonts w:eastAsia="SimSun"/>
          <w:snapToGrid w:val="0"/>
        </w:rPr>
        <w:tab/>
        <w:t>id-TraceCollectionEntityURI,</w:t>
      </w:r>
    </w:p>
    <w:p w14:paraId="794A5C79" w14:textId="77777777" w:rsidR="00E50798" w:rsidRDefault="00E50798" w:rsidP="00E50798">
      <w:pPr>
        <w:pStyle w:val="PL"/>
        <w:rPr>
          <w:noProof w:val="0"/>
          <w:snapToGrid w:val="0"/>
        </w:rPr>
      </w:pPr>
      <w:r>
        <w:rPr>
          <w:noProof w:val="0"/>
          <w:snapToGrid w:val="0"/>
        </w:rPr>
        <w:tab/>
        <w:t>id-NID,</w:t>
      </w:r>
    </w:p>
    <w:p w14:paraId="34CA882B" w14:textId="77777777" w:rsidR="00E50798" w:rsidRDefault="00E50798" w:rsidP="00E50798">
      <w:pPr>
        <w:pStyle w:val="PL"/>
      </w:pPr>
      <w:r>
        <w:rPr>
          <w:noProof w:val="0"/>
          <w:snapToGrid w:val="0"/>
        </w:rPr>
        <w:tab/>
      </w:r>
      <w:r w:rsidRPr="00EA5FA7">
        <w:t>id-</w:t>
      </w:r>
      <w:r>
        <w:t>NPNSupportInfo,</w:t>
      </w:r>
    </w:p>
    <w:p w14:paraId="58D696FC" w14:textId="77777777" w:rsidR="00E50798" w:rsidRDefault="00E50798" w:rsidP="00E50798">
      <w:pPr>
        <w:pStyle w:val="PL"/>
      </w:pPr>
      <w:r>
        <w:tab/>
        <w:t>id-NPNBroadcastInformation,</w:t>
      </w:r>
    </w:p>
    <w:p w14:paraId="3B6B38AF" w14:textId="77777777" w:rsidR="00E50798" w:rsidRPr="0006035E" w:rsidRDefault="00E50798" w:rsidP="00E50798">
      <w:pPr>
        <w:pStyle w:val="PL"/>
        <w:rPr>
          <w:rFonts w:eastAsia="SimSun"/>
          <w:snapToGrid w:val="0"/>
        </w:rPr>
      </w:pPr>
      <w:r>
        <w:rPr>
          <w:rFonts w:eastAsia="SimSun"/>
          <w:snapToGrid w:val="0"/>
        </w:rPr>
        <w:tab/>
      </w:r>
      <w:r w:rsidRPr="0006035E">
        <w:rPr>
          <w:rFonts w:eastAsia="SimSun"/>
          <w:snapToGrid w:val="0"/>
        </w:rPr>
        <w:t>id-AvailableSNPN-ID-List,</w:t>
      </w:r>
    </w:p>
    <w:p w14:paraId="1B6A6413" w14:textId="77777777" w:rsidR="00E50798" w:rsidRDefault="00E50798" w:rsidP="00E50798">
      <w:pPr>
        <w:pStyle w:val="PL"/>
        <w:rPr>
          <w:rFonts w:eastAsia="SimSun"/>
          <w:snapToGrid w:val="0"/>
        </w:rPr>
      </w:pPr>
      <w:r>
        <w:rPr>
          <w:rFonts w:eastAsia="SimSun"/>
          <w:snapToGrid w:val="0"/>
        </w:rPr>
        <w:tab/>
      </w:r>
      <w:r w:rsidRPr="0006035E">
        <w:rPr>
          <w:rFonts w:eastAsia="SimSun"/>
          <w:snapToGrid w:val="0"/>
        </w:rPr>
        <w:t>id-SIB10-message,</w:t>
      </w:r>
    </w:p>
    <w:p w14:paraId="5B8DDFDA" w14:textId="77777777" w:rsidR="00E50798" w:rsidRDefault="00E50798" w:rsidP="00E50798">
      <w:pPr>
        <w:pStyle w:val="PL"/>
        <w:rPr>
          <w:rFonts w:eastAsia="SimSun"/>
          <w:snapToGrid w:val="0"/>
        </w:rPr>
      </w:pPr>
      <w:r w:rsidRPr="004531F7">
        <w:rPr>
          <w:rFonts w:eastAsia="SimSun"/>
          <w:snapToGrid w:val="0"/>
        </w:rPr>
        <w:tab/>
        <w:t>id-RequestedP-MaxFR2,</w:t>
      </w:r>
    </w:p>
    <w:p w14:paraId="6CD19BD0" w14:textId="77777777" w:rsidR="00E50798" w:rsidRDefault="00E50798" w:rsidP="00E50798">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405370CD" w14:textId="77777777" w:rsidR="00E50798" w:rsidRDefault="00E50798" w:rsidP="00E50798">
      <w:pPr>
        <w:pStyle w:val="PL"/>
        <w:rPr>
          <w:rFonts w:eastAsia="SimSun"/>
          <w:snapToGrid w:val="0"/>
        </w:rPr>
      </w:pPr>
      <w:r w:rsidRPr="00CA124E">
        <w:rPr>
          <w:rFonts w:eastAsia="SimSun"/>
          <w:snapToGrid w:val="0"/>
        </w:rPr>
        <w:tab/>
        <w:t>id-</w:t>
      </w:r>
      <w:r>
        <w:rPr>
          <w:rFonts w:eastAsia="SimSun"/>
          <w:snapToGrid w:val="0"/>
        </w:rPr>
        <w:t>Extended</w:t>
      </w:r>
      <w:r w:rsidRPr="00CA124E">
        <w:rPr>
          <w:rFonts w:eastAsia="SimSun"/>
          <w:snapToGrid w:val="0"/>
        </w:rPr>
        <w:t>TAISliceSupportList,</w:t>
      </w:r>
    </w:p>
    <w:p w14:paraId="5C1B3439" w14:textId="77777777" w:rsidR="00E50798" w:rsidRPr="009A1425" w:rsidRDefault="00E50798" w:rsidP="00E50798">
      <w:pPr>
        <w:pStyle w:val="PL"/>
        <w:rPr>
          <w:lang w:val="sv-SE"/>
        </w:rPr>
      </w:pPr>
      <w:r>
        <w:rPr>
          <w:rFonts w:eastAsia="SimSun"/>
          <w:snapToGrid w:val="0"/>
        </w:rPr>
        <w:tab/>
      </w:r>
      <w:r w:rsidRPr="009A1425">
        <w:rPr>
          <w:lang w:val="sv-SE"/>
        </w:rPr>
        <w:t>id-E-CID-MeasurementQuantities-Item,</w:t>
      </w:r>
    </w:p>
    <w:p w14:paraId="1AAF610D" w14:textId="77777777" w:rsidR="00E50798" w:rsidRPr="009A1425" w:rsidRDefault="00E50798" w:rsidP="00E50798">
      <w:pPr>
        <w:pStyle w:val="PL"/>
        <w:rPr>
          <w:lang w:val="sv-SE"/>
        </w:rPr>
      </w:pPr>
      <w:r w:rsidRPr="009A1425">
        <w:rPr>
          <w:lang w:val="sv-SE"/>
        </w:rPr>
        <w:tab/>
        <w:t>id-ConfiguredTACIndication,</w:t>
      </w:r>
    </w:p>
    <w:p w14:paraId="552AEA3E" w14:textId="77777777" w:rsidR="00E50798" w:rsidRPr="009A1425" w:rsidRDefault="00E50798" w:rsidP="00E50798">
      <w:pPr>
        <w:pStyle w:val="PL"/>
        <w:rPr>
          <w:lang w:val="sv-SE"/>
        </w:rPr>
      </w:pPr>
      <w:r w:rsidRPr="009A1425">
        <w:rPr>
          <w:lang w:val="sv-SE"/>
        </w:rPr>
        <w:tab/>
      </w:r>
      <w:r w:rsidRPr="00EA5FA7">
        <w:rPr>
          <w:rFonts w:eastAsia="SimSun"/>
          <w:snapToGrid w:val="0"/>
        </w:rPr>
        <w:t>id-NRCGI,</w:t>
      </w:r>
    </w:p>
    <w:p w14:paraId="6A69210A" w14:textId="77777777" w:rsidR="00E50798" w:rsidRPr="008779B9" w:rsidRDefault="00E50798" w:rsidP="00E50798">
      <w:pPr>
        <w:pStyle w:val="PL"/>
        <w:rPr>
          <w:lang w:eastAsia="en-GB"/>
        </w:rPr>
      </w:pPr>
      <w:r w:rsidRPr="00E2700E">
        <w:rPr>
          <w:lang w:eastAsia="en-GB"/>
        </w:rPr>
        <w:lastRenderedPageBreak/>
        <w:tab/>
        <w:t>id-SFN-Offset,</w:t>
      </w:r>
    </w:p>
    <w:p w14:paraId="5E2578A3" w14:textId="77777777" w:rsidR="00E50798" w:rsidRDefault="00E50798" w:rsidP="00E50798">
      <w:pPr>
        <w:pStyle w:val="PL"/>
      </w:pPr>
      <w:r>
        <w:rPr>
          <w:snapToGrid w:val="0"/>
        </w:rPr>
        <w:tab/>
      </w:r>
      <w:r w:rsidRPr="00495DA4">
        <w:rPr>
          <w:noProof w:val="0"/>
          <w:snapToGrid w:val="0"/>
        </w:rPr>
        <w:t>id-</w:t>
      </w:r>
      <w:r>
        <w:rPr>
          <w:noProof w:val="0"/>
          <w:snapToGrid w:val="0"/>
        </w:rPr>
        <w:t>TransmissionStopIndicator,</w:t>
      </w:r>
    </w:p>
    <w:p w14:paraId="5E91F6A8" w14:textId="77777777" w:rsidR="00E50798" w:rsidRPr="009A1425" w:rsidRDefault="00E50798" w:rsidP="00E50798">
      <w:pPr>
        <w:pStyle w:val="PL"/>
        <w:rPr>
          <w:lang w:val="sv-SE" w:eastAsia="zh-CN"/>
        </w:rPr>
      </w:pPr>
      <w:r w:rsidRPr="009A1425">
        <w:rPr>
          <w:lang w:val="sv-SE"/>
        </w:rPr>
        <w:tab/>
      </w:r>
      <w:r w:rsidRPr="00EA5FA7">
        <w:rPr>
          <w:rFonts w:eastAsia="SimSun"/>
          <w:snapToGrid w:val="0"/>
        </w:rPr>
        <w:t>id-</w:t>
      </w:r>
      <w:r>
        <w:rPr>
          <w:rFonts w:eastAsia="SimSun"/>
          <w:snapToGrid w:val="0"/>
        </w:rPr>
        <w:t>SrsFrequency</w:t>
      </w:r>
      <w:r>
        <w:rPr>
          <w:rFonts w:eastAsia="SimSun" w:hint="eastAsia"/>
          <w:snapToGrid w:val="0"/>
          <w:lang w:eastAsia="zh-CN"/>
        </w:rPr>
        <w:t>,</w:t>
      </w:r>
    </w:p>
    <w:p w14:paraId="20B06506" w14:textId="77777777" w:rsidR="00E50798" w:rsidRPr="009A1425" w:rsidRDefault="00E50798" w:rsidP="00E50798">
      <w:pPr>
        <w:pStyle w:val="PL"/>
        <w:rPr>
          <w:lang w:val="sv-SE"/>
        </w:rPr>
      </w:pPr>
      <w:r w:rsidRPr="009A1425">
        <w:rPr>
          <w:lang w:val="sv-SE"/>
        </w:rPr>
        <w:tab/>
      </w:r>
      <w:r>
        <w:rPr>
          <w:rFonts w:eastAsia="SimSun"/>
        </w:rPr>
        <w:t>id-E</w:t>
      </w:r>
      <w:r w:rsidRPr="001A4138">
        <w:rPr>
          <w:snapToGrid w:val="0"/>
        </w:rPr>
        <w:t>stimatedArrivalProbability</w:t>
      </w:r>
      <w:r>
        <w:rPr>
          <w:snapToGrid w:val="0"/>
        </w:rPr>
        <w:t>,</w:t>
      </w:r>
    </w:p>
    <w:p w14:paraId="2A20506D" w14:textId="77777777" w:rsidR="00E50798" w:rsidRPr="009A1425" w:rsidRDefault="00E50798" w:rsidP="00E50798">
      <w:pPr>
        <w:pStyle w:val="PL"/>
        <w:rPr>
          <w:lang w:val="sv-SE"/>
        </w:rPr>
      </w:pPr>
      <w:r w:rsidRPr="00DA11D0">
        <w:rPr>
          <w:snapToGrid w:val="0"/>
          <w:lang w:eastAsia="zh-CN"/>
        </w:rPr>
        <w:tab/>
      </w:r>
      <w:r w:rsidRPr="00DA11D0">
        <w:rPr>
          <w:rFonts w:hint="eastAsia"/>
          <w:snapToGrid w:val="0"/>
          <w:lang w:eastAsia="zh-CN"/>
        </w:rPr>
        <w:t>id-Supported-MBS-FSA-ID-List</w:t>
      </w:r>
      <w:r w:rsidRPr="00D96CB4">
        <w:rPr>
          <w:rFonts w:hint="eastAsia"/>
          <w:lang w:eastAsia="zh-CN"/>
        </w:rPr>
        <w:t>,</w:t>
      </w:r>
    </w:p>
    <w:p w14:paraId="34BA36BF" w14:textId="77777777" w:rsidR="00E50798" w:rsidRPr="009A1425" w:rsidRDefault="00E50798" w:rsidP="00E50798">
      <w:pPr>
        <w:pStyle w:val="PL"/>
        <w:rPr>
          <w:lang w:val="sv-SE"/>
        </w:rPr>
      </w:pPr>
      <w:r>
        <w:rPr>
          <w:snapToGrid w:val="0"/>
        </w:rPr>
        <w:tab/>
      </w:r>
      <w:r w:rsidRPr="00EA5FA7">
        <w:rPr>
          <w:snapToGrid w:val="0"/>
        </w:rPr>
        <w:t>id-</w:t>
      </w:r>
      <w:r>
        <w:rPr>
          <w:snapToGrid w:val="0"/>
        </w:rPr>
        <w:t>TRPType,</w:t>
      </w:r>
    </w:p>
    <w:p w14:paraId="66D30C5C" w14:textId="77777777" w:rsidR="00E50798" w:rsidRPr="009A1425" w:rsidRDefault="00E50798" w:rsidP="00E50798">
      <w:pPr>
        <w:pStyle w:val="PL"/>
        <w:rPr>
          <w:lang w:val="sv-SE"/>
        </w:rPr>
      </w:pPr>
      <w:r w:rsidRPr="009A1425">
        <w:rPr>
          <w:lang w:val="sv-SE"/>
        </w:rPr>
        <w:tab/>
        <w:t>id-SRSSpatialRelationPerSRSResource,</w:t>
      </w:r>
    </w:p>
    <w:p w14:paraId="498E107F" w14:textId="77777777" w:rsidR="00E50798" w:rsidRPr="009A1425" w:rsidRDefault="00E50798" w:rsidP="00E50798">
      <w:pPr>
        <w:pStyle w:val="PL"/>
        <w:rPr>
          <w:rFonts w:eastAsia="MS Gothic"/>
          <w:lang w:val="sv-SE"/>
        </w:rPr>
      </w:pPr>
      <w:r w:rsidRPr="00DA11D0">
        <w:rPr>
          <w:noProof w:val="0"/>
        </w:rPr>
        <w:tab/>
        <w:t>id-MBS-Broadcast-NeighbourCellList,</w:t>
      </w:r>
    </w:p>
    <w:p w14:paraId="6A1BA144" w14:textId="77777777" w:rsidR="00E50798" w:rsidRDefault="00E50798" w:rsidP="00E50798">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41069255" w14:textId="77777777" w:rsidR="00E50798" w:rsidRPr="009A1425" w:rsidRDefault="00E50798" w:rsidP="00E50798">
      <w:pPr>
        <w:pStyle w:val="PL"/>
        <w:rPr>
          <w:lang w:val="sv-SE"/>
        </w:rPr>
      </w:pPr>
      <w:r w:rsidRPr="009A1425">
        <w:rPr>
          <w:lang w:val="sv-SE"/>
        </w:rPr>
        <w:tab/>
        <w:t>id-ENBDLTNLAddress,</w:t>
      </w:r>
    </w:p>
    <w:p w14:paraId="34289E8C" w14:textId="77777777" w:rsidR="00E50798" w:rsidRPr="00E219DC" w:rsidRDefault="00E50798" w:rsidP="00E50798">
      <w:pPr>
        <w:pStyle w:val="PL"/>
        <w:rPr>
          <w:rFonts w:eastAsia="SimSun"/>
          <w:snapToGrid w:val="0"/>
        </w:rPr>
      </w:pPr>
      <w:r>
        <w:rPr>
          <w:snapToGrid w:val="0"/>
          <w:lang w:eastAsia="zh-CN"/>
        </w:rPr>
        <w:tab/>
      </w:r>
      <w:r w:rsidRPr="00EA5FA7">
        <w:rPr>
          <w:rFonts w:eastAsia="SimSun"/>
          <w:snapToGrid w:val="0"/>
        </w:rPr>
        <w:t>id-</w:t>
      </w:r>
      <w:r w:rsidRPr="00E17648">
        <w:t>PRS-Resource-ID</w:t>
      </w:r>
      <w:r>
        <w:t>,</w:t>
      </w:r>
    </w:p>
    <w:p w14:paraId="15572845" w14:textId="77777777" w:rsidR="00E50798" w:rsidRPr="009A1425" w:rsidRDefault="00E50798" w:rsidP="00E50798">
      <w:pPr>
        <w:pStyle w:val="PL"/>
        <w:rPr>
          <w:lang w:val="sv-SE"/>
        </w:rPr>
      </w:pPr>
      <w:r>
        <w:rPr>
          <w:snapToGrid w:val="0"/>
        </w:rPr>
        <w:tab/>
      </w:r>
      <w:r>
        <w:t>id-LocationMeasurementInformation,</w:t>
      </w:r>
    </w:p>
    <w:p w14:paraId="4BB09683" w14:textId="77777777" w:rsidR="00E50798" w:rsidRPr="006A6F20" w:rsidRDefault="00E50798" w:rsidP="00E50798">
      <w:pPr>
        <w:pStyle w:val="PL"/>
      </w:pPr>
      <w:r w:rsidRPr="006A6F20">
        <w:tab/>
        <w:t>id-</w:t>
      </w:r>
      <w:r w:rsidRPr="006A6F20">
        <w:rPr>
          <w:rFonts w:eastAsia="SimSun"/>
        </w:rPr>
        <w:t>SliceRadioResourceStatus,</w:t>
      </w:r>
    </w:p>
    <w:p w14:paraId="508B0950" w14:textId="77777777" w:rsidR="00E50798" w:rsidRPr="006A6F20" w:rsidRDefault="00E50798" w:rsidP="00E50798">
      <w:pPr>
        <w:pStyle w:val="PL"/>
        <w:rPr>
          <w:rFonts w:eastAsia="SimSun"/>
        </w:rPr>
      </w:pPr>
      <w:r w:rsidRPr="006A6F20">
        <w:tab/>
        <w:t>id-</w:t>
      </w:r>
      <w:r w:rsidRPr="006A6F20">
        <w:rPr>
          <w:rFonts w:eastAsia="SimSun"/>
        </w:rPr>
        <w:t>CompositeAvailableCapacity-SUL,</w:t>
      </w:r>
    </w:p>
    <w:p w14:paraId="00F12738" w14:textId="77777777" w:rsidR="00E50798" w:rsidRPr="0030753D" w:rsidRDefault="00E50798" w:rsidP="00E50798">
      <w:pPr>
        <w:pStyle w:val="PL"/>
        <w:rPr>
          <w:rFonts w:eastAsia="SimSun"/>
        </w:rPr>
      </w:pPr>
      <w:r w:rsidRPr="0030753D">
        <w:rPr>
          <w:rFonts w:eastAsia="SimSun"/>
        </w:rPr>
        <w:tab/>
      </w:r>
      <w:r w:rsidRPr="00A62795">
        <w:t>id-NR-U,</w:t>
      </w:r>
    </w:p>
    <w:p w14:paraId="3E7A4B10" w14:textId="77777777" w:rsidR="00E50798" w:rsidRPr="006A6F20" w:rsidRDefault="00E50798" w:rsidP="00E50798">
      <w:pPr>
        <w:pStyle w:val="PL"/>
        <w:rPr>
          <w:noProof w:val="0"/>
        </w:rPr>
      </w:pPr>
      <w:r w:rsidRPr="006A6F20">
        <w:rPr>
          <w:rFonts w:cs="Arial"/>
          <w:noProof w:val="0"/>
          <w:szCs w:val="18"/>
          <w:lang w:eastAsia="ja-JP"/>
        </w:rPr>
        <w:tab/>
        <w:t>id-NR-U-Channel-List,</w:t>
      </w:r>
    </w:p>
    <w:p w14:paraId="749E75BC" w14:textId="77777777" w:rsidR="00E50798" w:rsidRPr="006A6F20" w:rsidRDefault="00E50798" w:rsidP="00E50798">
      <w:pPr>
        <w:pStyle w:val="PL"/>
        <w:rPr>
          <w:noProof w:val="0"/>
        </w:rPr>
      </w:pPr>
      <w:r w:rsidRPr="006A6F20">
        <w:rPr>
          <w:noProof w:val="0"/>
        </w:rPr>
        <w:tab/>
        <w:t>id-MIMOPRBusageInformation,</w:t>
      </w:r>
    </w:p>
    <w:p w14:paraId="7E179931" w14:textId="77777777" w:rsidR="00E50798" w:rsidRDefault="00E50798" w:rsidP="00E50798">
      <w:pPr>
        <w:pStyle w:val="PL"/>
      </w:pPr>
      <w:r>
        <w:tab/>
        <w:t>id-IngressNonF1terminatingTopologyIndicator,</w:t>
      </w:r>
    </w:p>
    <w:p w14:paraId="6A5CDC38" w14:textId="77777777" w:rsidR="00E50798" w:rsidRDefault="00E50798" w:rsidP="00E50798">
      <w:pPr>
        <w:pStyle w:val="PL"/>
      </w:pPr>
      <w:r>
        <w:tab/>
        <w:t>id-NonF1terminatingTopologyIndicator,</w:t>
      </w:r>
    </w:p>
    <w:p w14:paraId="07792E15" w14:textId="77777777" w:rsidR="00E50798" w:rsidRDefault="00E50798" w:rsidP="00E50798">
      <w:pPr>
        <w:pStyle w:val="PL"/>
      </w:pPr>
      <w:r>
        <w:tab/>
        <w:t>id-EgressNonF1terminatingTopologyIndicator,</w:t>
      </w:r>
    </w:p>
    <w:p w14:paraId="4EE99805" w14:textId="77777777" w:rsidR="00E50798" w:rsidRDefault="00E50798" w:rsidP="00E50798">
      <w:pPr>
        <w:pStyle w:val="PL"/>
      </w:pPr>
      <w:r>
        <w:tab/>
        <w:t>id-rBSetConfiguration,</w:t>
      </w:r>
    </w:p>
    <w:p w14:paraId="7279E117" w14:textId="77777777" w:rsidR="00E50798" w:rsidRDefault="00E50798" w:rsidP="00E50798">
      <w:pPr>
        <w:pStyle w:val="PL"/>
      </w:pPr>
      <w:r>
        <w:tab/>
        <w:t>id-frequency-Domain-HSNA-Configuration-List,</w:t>
      </w:r>
    </w:p>
    <w:p w14:paraId="48BD1110" w14:textId="77777777" w:rsidR="00E50798" w:rsidRDefault="00E50798" w:rsidP="00E50798">
      <w:pPr>
        <w:pStyle w:val="PL"/>
      </w:pPr>
      <w:r>
        <w:tab/>
        <w:t>id-child-IAB-Nodes-NA-Resource-List,</w:t>
      </w:r>
    </w:p>
    <w:p w14:paraId="18446742" w14:textId="77777777" w:rsidR="00E50798" w:rsidRDefault="00E50798" w:rsidP="00E50798">
      <w:pPr>
        <w:pStyle w:val="PL"/>
      </w:pPr>
      <w:r>
        <w:tab/>
        <w:t>id-Parent-IAB-Nodes-NA-Resource-Configuration-List,</w:t>
      </w:r>
    </w:p>
    <w:p w14:paraId="133A1DA8" w14:textId="77777777" w:rsidR="00E50798" w:rsidRDefault="00E50798" w:rsidP="00E50798">
      <w:pPr>
        <w:pStyle w:val="PL"/>
      </w:pPr>
      <w:r>
        <w:tab/>
        <w:t>id-uL-FreqInfo,</w:t>
      </w:r>
    </w:p>
    <w:p w14:paraId="37905EDE" w14:textId="77777777" w:rsidR="00E50798" w:rsidRDefault="00E50798" w:rsidP="00E50798">
      <w:pPr>
        <w:pStyle w:val="PL"/>
      </w:pPr>
      <w:r>
        <w:tab/>
        <w:t>id-uL-Transmission-Bandwidth,</w:t>
      </w:r>
    </w:p>
    <w:p w14:paraId="38944443" w14:textId="77777777" w:rsidR="00E50798" w:rsidRDefault="00E50798" w:rsidP="00E50798">
      <w:pPr>
        <w:pStyle w:val="PL"/>
      </w:pPr>
      <w:r>
        <w:tab/>
        <w:t>id-dL-FreqInfo,</w:t>
      </w:r>
    </w:p>
    <w:p w14:paraId="2B0BA179" w14:textId="77777777" w:rsidR="00E50798" w:rsidRDefault="00E50798" w:rsidP="00E50798">
      <w:pPr>
        <w:pStyle w:val="PL"/>
      </w:pPr>
      <w:r>
        <w:tab/>
        <w:t>id-dL-Transmission-Bandwidth,</w:t>
      </w:r>
    </w:p>
    <w:p w14:paraId="783E5E58" w14:textId="77777777" w:rsidR="00E50798" w:rsidRDefault="00E50798" w:rsidP="00E50798">
      <w:pPr>
        <w:pStyle w:val="PL"/>
      </w:pPr>
      <w:r>
        <w:tab/>
        <w:t>id-uL-NR-Carrier-List,</w:t>
      </w:r>
    </w:p>
    <w:p w14:paraId="0BB64970" w14:textId="77777777" w:rsidR="00E50798" w:rsidRDefault="00E50798" w:rsidP="00E50798">
      <w:pPr>
        <w:pStyle w:val="PL"/>
      </w:pPr>
      <w:r>
        <w:tab/>
        <w:t>id-dL-NR-Carrier-List,</w:t>
      </w:r>
    </w:p>
    <w:p w14:paraId="6B2BFDB7" w14:textId="77777777" w:rsidR="00E50798" w:rsidRDefault="00E50798" w:rsidP="00E50798">
      <w:pPr>
        <w:pStyle w:val="PL"/>
      </w:pPr>
      <w:r>
        <w:tab/>
        <w:t>id-nRFreqInfo,</w:t>
      </w:r>
    </w:p>
    <w:p w14:paraId="11B13FE2" w14:textId="77777777" w:rsidR="00E50798" w:rsidRDefault="00E50798" w:rsidP="00E50798">
      <w:pPr>
        <w:pStyle w:val="PL"/>
      </w:pPr>
      <w:r>
        <w:tab/>
        <w:t>id-transmission-Bandwidth,</w:t>
      </w:r>
    </w:p>
    <w:p w14:paraId="57EC71E1" w14:textId="77777777" w:rsidR="00E50798" w:rsidRDefault="00E50798" w:rsidP="00E50798">
      <w:pPr>
        <w:pStyle w:val="PL"/>
      </w:pPr>
      <w:r>
        <w:tab/>
        <w:t>id-nR-Carrier-List,</w:t>
      </w:r>
    </w:p>
    <w:p w14:paraId="24D9A818" w14:textId="77777777" w:rsidR="00E50798" w:rsidRPr="00902E58" w:rsidRDefault="00E50798" w:rsidP="00E50798">
      <w:pPr>
        <w:pStyle w:val="PL"/>
      </w:pPr>
      <w:r>
        <w:tab/>
        <w:t>id-permutation,</w:t>
      </w:r>
    </w:p>
    <w:p w14:paraId="4D127503" w14:textId="77777777" w:rsidR="00E50798" w:rsidRPr="009A1425" w:rsidRDefault="00E50798" w:rsidP="00E50798">
      <w:pPr>
        <w:pStyle w:val="PL"/>
        <w:rPr>
          <w:lang w:val="sv-SE"/>
        </w:rPr>
      </w:pPr>
      <w:r>
        <w:rPr>
          <w:snapToGrid w:val="0"/>
        </w:rPr>
        <w:tab/>
        <w:t>id-M5ReportAmount</w:t>
      </w:r>
      <w:r w:rsidRPr="009A1425">
        <w:rPr>
          <w:lang w:val="sv-SE"/>
        </w:rPr>
        <w:t>,</w:t>
      </w:r>
    </w:p>
    <w:p w14:paraId="581FDB31" w14:textId="77777777" w:rsidR="00E50798" w:rsidRPr="009A1425" w:rsidRDefault="00E50798" w:rsidP="00E50798">
      <w:pPr>
        <w:pStyle w:val="PL"/>
        <w:rPr>
          <w:lang w:val="sv-SE"/>
        </w:rPr>
      </w:pPr>
      <w:r>
        <w:rPr>
          <w:snapToGrid w:val="0"/>
        </w:rPr>
        <w:tab/>
        <w:t>id-M6ReportAmount</w:t>
      </w:r>
      <w:r w:rsidRPr="009A1425">
        <w:rPr>
          <w:lang w:val="sv-SE"/>
        </w:rPr>
        <w:t>,</w:t>
      </w:r>
    </w:p>
    <w:p w14:paraId="5928BE3E" w14:textId="77777777" w:rsidR="00E50798" w:rsidRPr="009A1425" w:rsidRDefault="00E50798" w:rsidP="00E50798">
      <w:pPr>
        <w:pStyle w:val="PL"/>
        <w:rPr>
          <w:rFonts w:eastAsia="Malgun Gothic"/>
          <w:lang w:val="sv-SE"/>
        </w:rPr>
      </w:pPr>
      <w:r>
        <w:rPr>
          <w:snapToGrid w:val="0"/>
        </w:rPr>
        <w:tab/>
        <w:t>id-M7ReportAmount</w:t>
      </w:r>
      <w:r w:rsidRPr="009A1425">
        <w:rPr>
          <w:lang w:val="sv-SE"/>
        </w:rPr>
        <w:t>,</w:t>
      </w:r>
    </w:p>
    <w:p w14:paraId="0B172964" w14:textId="77777777" w:rsidR="00E50798" w:rsidRPr="009A1425" w:rsidRDefault="00E50798" w:rsidP="00E50798">
      <w:pPr>
        <w:pStyle w:val="PL"/>
        <w:rPr>
          <w:lang w:val="sv-SE"/>
        </w:rPr>
      </w:pPr>
      <w:r>
        <w:rPr>
          <w:snapToGrid w:val="0"/>
        </w:rPr>
        <w:tab/>
      </w:r>
      <w:r w:rsidRPr="00EE063F">
        <w:t>id-</w:t>
      </w:r>
      <w:r>
        <w:t>SurvivalTime,</w:t>
      </w:r>
    </w:p>
    <w:p w14:paraId="129BA524" w14:textId="77777777" w:rsidR="00E50798" w:rsidRPr="009A1425" w:rsidRDefault="00E50798" w:rsidP="00E50798">
      <w:pPr>
        <w:pStyle w:val="PL"/>
        <w:rPr>
          <w:lang w:val="sv-SE"/>
        </w:rPr>
      </w:pPr>
      <w:r w:rsidRPr="009A1425">
        <w:rPr>
          <w:lang w:val="sv-SE"/>
        </w:rPr>
        <w:tab/>
        <w:t>id-PDCMeasurementQuantities-Item,</w:t>
      </w:r>
    </w:p>
    <w:p w14:paraId="781B1850" w14:textId="77777777" w:rsidR="00E50798" w:rsidRDefault="00E50798" w:rsidP="00E50798">
      <w:pPr>
        <w:pStyle w:val="PL"/>
        <w:rPr>
          <w:snapToGrid w:val="0"/>
        </w:rPr>
      </w:pPr>
      <w:r>
        <w:rPr>
          <w:snapToGrid w:val="0"/>
        </w:rPr>
        <w:tab/>
      </w:r>
      <w:r w:rsidRPr="001645CB">
        <w:rPr>
          <w:snapToGrid w:val="0"/>
        </w:rPr>
        <w:t>id-</w:t>
      </w:r>
      <w:r>
        <w:rPr>
          <w:snapToGrid w:val="0"/>
        </w:rPr>
        <w:t>OnDemandPRS,</w:t>
      </w:r>
    </w:p>
    <w:p w14:paraId="4280A4C8" w14:textId="77777777" w:rsidR="00E50798" w:rsidRDefault="00E50798" w:rsidP="00E50798">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5C3E5FE6" w14:textId="77777777" w:rsidR="00E50798" w:rsidRDefault="00E50798" w:rsidP="00E50798">
      <w:pPr>
        <w:pStyle w:val="PL"/>
      </w:pPr>
      <w:r>
        <w:rPr>
          <w:rFonts w:eastAsia="SimSun"/>
          <w:snapToGrid w:val="0"/>
        </w:rPr>
        <w:tab/>
        <w:t>id-ZoAInformation,</w:t>
      </w:r>
      <w:r w:rsidRPr="0096779A">
        <w:t xml:space="preserve"> </w:t>
      </w:r>
    </w:p>
    <w:p w14:paraId="5FF1F330" w14:textId="77777777" w:rsidR="00E50798" w:rsidRPr="0096779A" w:rsidRDefault="00E50798" w:rsidP="00E50798">
      <w:pPr>
        <w:pStyle w:val="PL"/>
        <w:rPr>
          <w:rFonts w:eastAsia="SimSun"/>
          <w:snapToGrid w:val="0"/>
        </w:rPr>
      </w:pPr>
      <w:r>
        <w:tab/>
      </w:r>
      <w:r w:rsidRPr="0096779A">
        <w:rPr>
          <w:rFonts w:eastAsia="SimSun"/>
          <w:snapToGrid w:val="0"/>
        </w:rPr>
        <w:t>id-ARPLocationInfo,</w:t>
      </w:r>
    </w:p>
    <w:p w14:paraId="600B6335" w14:textId="77777777" w:rsidR="00E50798" w:rsidRDefault="00E50798" w:rsidP="00E50798">
      <w:pPr>
        <w:pStyle w:val="PL"/>
        <w:rPr>
          <w:rFonts w:eastAsia="SimSun"/>
          <w:snapToGrid w:val="0"/>
        </w:rPr>
      </w:pPr>
      <w:r w:rsidRPr="0096779A">
        <w:rPr>
          <w:rFonts w:eastAsia="SimSun"/>
          <w:snapToGrid w:val="0"/>
        </w:rPr>
        <w:tab/>
        <w:t>id-ARP-ID,</w:t>
      </w:r>
    </w:p>
    <w:p w14:paraId="2FE9E23D" w14:textId="77777777" w:rsidR="00E50798" w:rsidRPr="00AA1689" w:rsidRDefault="00E50798" w:rsidP="00E50798">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3A990CE9" w14:textId="77777777" w:rsidR="00E50798" w:rsidRPr="00AA1689" w:rsidRDefault="00E50798" w:rsidP="00E50798">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1C911CD1" w14:textId="77777777" w:rsidR="00E50798" w:rsidRDefault="00E50798" w:rsidP="00E50798">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060B2D0F" w14:textId="77777777" w:rsidR="00E50798" w:rsidRPr="00E040DC" w:rsidRDefault="00E50798" w:rsidP="00E50798">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75CC5596" w14:textId="77777777" w:rsidR="00E50798" w:rsidRDefault="00E50798" w:rsidP="00E50798">
      <w:pPr>
        <w:pStyle w:val="PL"/>
        <w:rPr>
          <w:rFonts w:eastAsia="Calibri"/>
          <w:lang w:eastAsia="ja-JP"/>
        </w:rPr>
      </w:pPr>
      <w:r>
        <w:rPr>
          <w:rFonts w:eastAsia="SimSun"/>
          <w:snapToGrid w:val="0"/>
        </w:rPr>
        <w:tab/>
      </w:r>
      <w:r w:rsidRPr="00020BA3">
        <w:rPr>
          <w:rFonts w:eastAsia="SimSun"/>
          <w:snapToGrid w:val="0"/>
        </w:rPr>
        <w:t>id-LoS-NLoSInformation</w:t>
      </w:r>
      <w:r w:rsidRPr="00020BA3">
        <w:rPr>
          <w:rFonts w:eastAsia="Calibri"/>
          <w:lang w:eastAsia="ja-JP"/>
        </w:rPr>
        <w:t>,</w:t>
      </w:r>
    </w:p>
    <w:p w14:paraId="3AFC6416" w14:textId="77777777" w:rsidR="00E50798" w:rsidRPr="00D744BD" w:rsidRDefault="00E50798" w:rsidP="00E50798">
      <w:pPr>
        <w:pStyle w:val="PL"/>
        <w:rPr>
          <w:rFonts w:eastAsia="Calibri"/>
          <w:lang w:eastAsia="ja-JP"/>
        </w:rPr>
      </w:pPr>
      <w:r w:rsidRPr="00D744BD">
        <w:rPr>
          <w:rFonts w:eastAsia="Calibri"/>
          <w:lang w:eastAsia="ja-JP"/>
        </w:rPr>
        <w:tab/>
        <w:t>id-NumberOfTRPRxTEG,</w:t>
      </w:r>
    </w:p>
    <w:p w14:paraId="7F987EEC" w14:textId="77777777" w:rsidR="00E50798" w:rsidRPr="00D744BD" w:rsidRDefault="00E50798" w:rsidP="00E50798">
      <w:pPr>
        <w:pStyle w:val="PL"/>
        <w:rPr>
          <w:rFonts w:eastAsia="Calibri"/>
          <w:lang w:eastAsia="ja-JP"/>
        </w:rPr>
      </w:pPr>
      <w:r w:rsidRPr="00D744BD">
        <w:rPr>
          <w:rFonts w:eastAsia="Calibri"/>
          <w:lang w:eastAsia="ja-JP"/>
        </w:rPr>
        <w:tab/>
        <w:t>id-NumberOfTRPRxTxTEG,</w:t>
      </w:r>
    </w:p>
    <w:p w14:paraId="184A2942" w14:textId="77777777" w:rsidR="00E50798" w:rsidRPr="00D744BD" w:rsidRDefault="00E50798" w:rsidP="00E50798">
      <w:pPr>
        <w:pStyle w:val="PL"/>
        <w:rPr>
          <w:rFonts w:eastAsia="Calibri"/>
          <w:lang w:eastAsia="ja-JP"/>
        </w:rPr>
      </w:pPr>
      <w:r w:rsidRPr="00D744BD">
        <w:rPr>
          <w:rFonts w:eastAsia="Calibri"/>
          <w:lang w:eastAsia="ja-JP"/>
        </w:rPr>
        <w:tab/>
        <w:t>id-TRPTxTEGAssociation,</w:t>
      </w:r>
    </w:p>
    <w:p w14:paraId="701D96D3" w14:textId="77777777" w:rsidR="00E50798" w:rsidRPr="00D744BD" w:rsidRDefault="00E50798" w:rsidP="00E50798">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Information</w:t>
      </w:r>
      <w:r w:rsidRPr="00D744BD">
        <w:rPr>
          <w:rFonts w:eastAsia="Calibri"/>
          <w:lang w:eastAsia="ja-JP"/>
        </w:rPr>
        <w:t>,</w:t>
      </w:r>
    </w:p>
    <w:p w14:paraId="3A30124A" w14:textId="77777777" w:rsidR="00E50798" w:rsidRDefault="00E50798" w:rsidP="00E50798">
      <w:pPr>
        <w:pStyle w:val="PL"/>
        <w:rPr>
          <w:rFonts w:eastAsia="Calibri"/>
          <w:lang w:eastAsia="ja-JP"/>
        </w:rPr>
      </w:pPr>
      <w:r w:rsidRPr="00D744BD">
        <w:rPr>
          <w:rFonts w:eastAsia="Calibri"/>
          <w:lang w:eastAsia="ja-JP"/>
        </w:rPr>
        <w:tab/>
      </w:r>
      <w:bookmarkStart w:id="257" w:name="_Hlk120261944"/>
      <w:r w:rsidRPr="00D744BD">
        <w:rPr>
          <w:rFonts w:eastAsia="Calibri"/>
          <w:lang w:eastAsia="ja-JP"/>
        </w:rPr>
        <w:t>id-TRPR</w:t>
      </w:r>
      <w:r>
        <w:rPr>
          <w:rFonts w:eastAsia="Calibri"/>
          <w:lang w:eastAsia="ja-JP"/>
        </w:rPr>
        <w:t>x-</w:t>
      </w:r>
      <w:r w:rsidRPr="00D744BD">
        <w:rPr>
          <w:rFonts w:eastAsia="Calibri"/>
          <w:lang w:eastAsia="ja-JP"/>
        </w:rPr>
        <w:t>TEG</w:t>
      </w:r>
      <w:r>
        <w:rPr>
          <w:rFonts w:eastAsia="Calibri"/>
          <w:lang w:eastAsia="ja-JP"/>
        </w:rPr>
        <w:t>Information</w:t>
      </w:r>
      <w:bookmarkEnd w:id="257"/>
      <w:r w:rsidRPr="00D744BD">
        <w:rPr>
          <w:rFonts w:eastAsia="Calibri"/>
          <w:lang w:eastAsia="ja-JP"/>
        </w:rPr>
        <w:t>,</w:t>
      </w:r>
    </w:p>
    <w:p w14:paraId="613A819D" w14:textId="77777777" w:rsidR="00E50798" w:rsidRPr="00FD2562" w:rsidRDefault="00E50798" w:rsidP="00E50798">
      <w:pPr>
        <w:pStyle w:val="PL"/>
        <w:rPr>
          <w:rFonts w:eastAsia="Calibri"/>
          <w:lang w:eastAsia="ja-JP"/>
        </w:rPr>
      </w:pPr>
      <w:r w:rsidRPr="00EC3636">
        <w:rPr>
          <w:rFonts w:eastAsia="Calibri"/>
          <w:lang w:eastAsia="ja-JP"/>
        </w:rPr>
        <w:lastRenderedPageBreak/>
        <w:tab/>
        <w:t>id-TRPBeamAntennaInformation,</w:t>
      </w:r>
    </w:p>
    <w:p w14:paraId="1C8B50FC" w14:textId="77777777" w:rsidR="00E50798" w:rsidRDefault="00E50798" w:rsidP="00E50798">
      <w:pPr>
        <w:pStyle w:val="PL"/>
      </w:pPr>
      <w:r>
        <w:rPr>
          <w:rFonts w:eastAsia="Malgun Gothic"/>
          <w:lang w:eastAsia="zh-CN"/>
        </w:rPr>
        <w:tab/>
        <w:t>id-Redcap-Bcast-Information,</w:t>
      </w:r>
    </w:p>
    <w:p w14:paraId="27AE8B12" w14:textId="77777777" w:rsidR="00E50798" w:rsidRPr="009A1425" w:rsidRDefault="00E50798" w:rsidP="00E50798">
      <w:pPr>
        <w:pStyle w:val="PL"/>
        <w:rPr>
          <w:lang w:val="sv-SE"/>
        </w:rPr>
      </w:pPr>
      <w:r w:rsidRPr="0062397C">
        <w:rPr>
          <w:snapToGrid w:val="0"/>
        </w:rPr>
        <w:tab/>
        <w:t>id-NR-TADV</w:t>
      </w:r>
      <w:r>
        <w:rPr>
          <w:snapToGrid w:val="0"/>
        </w:rPr>
        <w:t>,</w:t>
      </w:r>
    </w:p>
    <w:p w14:paraId="6E19FBDE" w14:textId="77777777" w:rsidR="00E50798" w:rsidRPr="000975BA" w:rsidRDefault="00E50798" w:rsidP="00E50798">
      <w:pPr>
        <w:pStyle w:val="PL"/>
      </w:pPr>
      <w:r w:rsidRPr="00977C83">
        <w:rPr>
          <w:snapToGrid w:val="0"/>
        </w:rPr>
        <w:tab/>
        <w:t>id-</w:t>
      </w:r>
      <w:r w:rsidRPr="00973021">
        <w:rPr>
          <w:rFonts w:eastAsia="SimSun"/>
          <w:snapToGrid w:val="0"/>
          <w:lang w:eastAsia="en-US"/>
        </w:rPr>
        <w:t>SDT-MAC-PHY-CG-Config</w:t>
      </w:r>
      <w:r w:rsidRPr="00977C83">
        <w:rPr>
          <w:snapToGrid w:val="0"/>
        </w:rPr>
        <w:t>,</w:t>
      </w:r>
    </w:p>
    <w:p w14:paraId="75E054AD" w14:textId="77777777" w:rsidR="00E50798" w:rsidRDefault="00E50798" w:rsidP="00E50798">
      <w:pPr>
        <w:pStyle w:val="PL"/>
        <w:rPr>
          <w:snapToGrid w:val="0"/>
        </w:rPr>
      </w:pPr>
      <w:r>
        <w:rPr>
          <w:snapToGrid w:val="0"/>
        </w:rPr>
        <w:tab/>
        <w:t>id-CG-SDTindicatorSetup,</w:t>
      </w:r>
    </w:p>
    <w:p w14:paraId="3A1D79BE" w14:textId="77777777" w:rsidR="00E50798" w:rsidRPr="00586B68" w:rsidRDefault="00E50798" w:rsidP="00E50798">
      <w:pPr>
        <w:pStyle w:val="PL"/>
        <w:rPr>
          <w:snapToGrid w:val="0"/>
        </w:rPr>
      </w:pPr>
      <w:r>
        <w:rPr>
          <w:snapToGrid w:val="0"/>
        </w:rPr>
        <w:tab/>
        <w:t>id-CG-SDTindicatorMod,</w:t>
      </w:r>
    </w:p>
    <w:p w14:paraId="17D44278" w14:textId="77777777" w:rsidR="00E50798" w:rsidRPr="009A1425" w:rsidRDefault="00E50798" w:rsidP="00E50798">
      <w:pPr>
        <w:pStyle w:val="PL"/>
        <w:rPr>
          <w:rFonts w:eastAsia="SimSun"/>
          <w:lang w:val="sv-SE"/>
        </w:rPr>
      </w:pPr>
      <w:r w:rsidRPr="009937DD">
        <w:rPr>
          <w:rFonts w:eastAsia="SimSun"/>
          <w:snapToGrid w:val="0"/>
        </w:rPr>
        <w:tab/>
        <w:t>id-SDTRLCBearerConfiguration,</w:t>
      </w:r>
    </w:p>
    <w:p w14:paraId="4506C445" w14:textId="77777777" w:rsidR="00E50798" w:rsidRPr="009A1425" w:rsidRDefault="00E50798" w:rsidP="00E50798">
      <w:pPr>
        <w:pStyle w:val="PL"/>
        <w:rPr>
          <w:lang w:val="sv-SE"/>
        </w:rPr>
      </w:pPr>
      <w:r w:rsidRPr="009A1425">
        <w:rPr>
          <w:lang w:val="sv-SE"/>
        </w:rPr>
        <w:tab/>
        <w:t>id-SRBMappingInfo,</w:t>
      </w:r>
    </w:p>
    <w:p w14:paraId="2FA45A44" w14:textId="77777777" w:rsidR="00E50798" w:rsidRPr="009A1425" w:rsidRDefault="00E50798" w:rsidP="00E50798">
      <w:pPr>
        <w:pStyle w:val="PL"/>
        <w:rPr>
          <w:lang w:val="sv-SE"/>
        </w:rPr>
      </w:pPr>
      <w:r w:rsidRPr="009A1425">
        <w:rPr>
          <w:lang w:val="sv-SE"/>
        </w:rPr>
        <w:tab/>
        <w:t>id-DRBMappingInfo,</w:t>
      </w:r>
    </w:p>
    <w:p w14:paraId="4F27BC51" w14:textId="77777777" w:rsidR="00E50798" w:rsidRDefault="00E50798" w:rsidP="00E50798">
      <w:pPr>
        <w:pStyle w:val="PL"/>
      </w:pPr>
      <w:r w:rsidRPr="009A1425">
        <w:rPr>
          <w:lang w:val="sv-SE" w:eastAsia="zh-CN"/>
        </w:rPr>
        <w:tab/>
      </w:r>
      <w:r>
        <w:t>id-LastUsedCellIndication,</w:t>
      </w:r>
    </w:p>
    <w:p w14:paraId="4270528E" w14:textId="77777777" w:rsidR="00E50798" w:rsidRDefault="00E50798" w:rsidP="00E50798">
      <w:pPr>
        <w:pStyle w:val="PL"/>
      </w:pPr>
      <w:r>
        <w:tab/>
        <w:t>id-Recommended-SSBs-List,</w:t>
      </w:r>
    </w:p>
    <w:p w14:paraId="6A1BF756" w14:textId="77777777" w:rsidR="00E50798" w:rsidRDefault="00E50798" w:rsidP="00E50798">
      <w:pPr>
        <w:pStyle w:val="PL"/>
      </w:pPr>
      <w:r>
        <w:tab/>
      </w:r>
      <w:r>
        <w:rPr>
          <w:rFonts w:eastAsia="SimSun"/>
        </w:rPr>
        <w:t>id-</w:t>
      </w:r>
      <w:r w:rsidRPr="00073983">
        <w:rPr>
          <w:rFonts w:eastAsia="SimSun"/>
        </w:rPr>
        <w:t>SSBs</w:t>
      </w:r>
      <w:r>
        <w:rPr>
          <w:rFonts w:eastAsia="SimSun"/>
        </w:rPr>
        <w:t>-</w:t>
      </w:r>
      <w:r w:rsidRPr="00073983">
        <w:rPr>
          <w:rFonts w:eastAsia="SimSun"/>
        </w:rPr>
        <w:t>within</w:t>
      </w:r>
      <w:r>
        <w:rPr>
          <w:rFonts w:eastAsia="SimSun"/>
        </w:rPr>
        <w:t>TheCe</w:t>
      </w:r>
      <w:r w:rsidRPr="00073983">
        <w:rPr>
          <w:rFonts w:eastAsia="SimSun"/>
        </w:rPr>
        <w:t>ll</w:t>
      </w:r>
      <w:r>
        <w:rPr>
          <w:rFonts w:eastAsia="SimSun"/>
        </w:rPr>
        <w:t>-</w:t>
      </w:r>
      <w:r w:rsidRPr="00073983">
        <w:rPr>
          <w:rFonts w:eastAsia="SimSun"/>
        </w:rPr>
        <w:t>tobe</w:t>
      </w:r>
      <w:r>
        <w:rPr>
          <w:rFonts w:eastAsia="SimSun"/>
        </w:rPr>
        <w:t>-</w:t>
      </w:r>
      <w:r w:rsidRPr="00073983">
        <w:rPr>
          <w:rFonts w:eastAsia="SimSun"/>
        </w:rPr>
        <w:t>Activated</w:t>
      </w:r>
      <w:r>
        <w:rPr>
          <w:rFonts w:eastAsia="SimSun"/>
        </w:rPr>
        <w:t>-</w:t>
      </w:r>
      <w:r w:rsidRPr="00073983">
        <w:rPr>
          <w:rFonts w:eastAsia="SimSun"/>
        </w:rPr>
        <w:t>List</w:t>
      </w:r>
      <w:r>
        <w:t>,</w:t>
      </w:r>
    </w:p>
    <w:p w14:paraId="4DEC91B5" w14:textId="77777777" w:rsidR="00E50798" w:rsidRPr="009A1425" w:rsidRDefault="00E50798" w:rsidP="00E50798">
      <w:pPr>
        <w:pStyle w:val="PL"/>
        <w:rPr>
          <w:lang w:val="sv-SE" w:eastAsia="zh-CN"/>
        </w:rPr>
      </w:pPr>
      <w:r>
        <w:tab/>
        <w:t>id-SIB17-message,</w:t>
      </w:r>
    </w:p>
    <w:p w14:paraId="079EA313" w14:textId="77777777" w:rsidR="00E50798" w:rsidRDefault="00E50798" w:rsidP="00E50798">
      <w:pPr>
        <w:pStyle w:val="PL"/>
        <w:rPr>
          <w:snapToGrid w:val="0"/>
        </w:rPr>
      </w:pPr>
      <w:r>
        <w:tab/>
      </w:r>
      <w:r w:rsidRPr="00DE72B7">
        <w:rPr>
          <w:rFonts w:eastAsia="SimSun"/>
          <w:snapToGrid w:val="0"/>
        </w:rPr>
        <w:t>id-MUSIM-GapConfig,</w:t>
      </w:r>
    </w:p>
    <w:p w14:paraId="6BE2CCF7" w14:textId="77777777" w:rsidR="00E50798" w:rsidRDefault="00E50798" w:rsidP="00E50798">
      <w:pPr>
        <w:pStyle w:val="PL"/>
        <w:rPr>
          <w:rFonts w:eastAsia="SimSun"/>
          <w:snapToGrid w:val="0"/>
        </w:rPr>
      </w:pPr>
      <w:r>
        <w:tab/>
        <w:t>id-SIB20-message,</w:t>
      </w:r>
    </w:p>
    <w:p w14:paraId="76DE215A" w14:textId="77777777" w:rsidR="00E50798" w:rsidRPr="00FD0FDA" w:rsidRDefault="00E50798" w:rsidP="00E50798">
      <w:pPr>
        <w:pStyle w:val="PL"/>
        <w:rPr>
          <w:rFonts w:eastAsia="Calibri"/>
          <w:lang w:eastAsia="ja-JP"/>
        </w:rPr>
      </w:pPr>
      <w:r>
        <w:rPr>
          <w:rFonts w:eastAsia="Malgun Gothic"/>
        </w:rPr>
        <w:tab/>
      </w:r>
      <w:r w:rsidRPr="00FD0FDA">
        <w:rPr>
          <w:rFonts w:eastAsia="Calibri"/>
          <w:lang w:eastAsia="ja-JP"/>
        </w:rPr>
        <w:t>id-pathPower,</w:t>
      </w:r>
    </w:p>
    <w:p w14:paraId="42B28330" w14:textId="77777777" w:rsidR="00E50798" w:rsidRDefault="00E50798" w:rsidP="00E50798">
      <w:pPr>
        <w:pStyle w:val="PL"/>
        <w:rPr>
          <w:lang w:val="sv-SE"/>
        </w:rPr>
      </w:pPr>
      <w:r w:rsidRPr="00FD0FDA">
        <w:rPr>
          <w:rFonts w:eastAsia="SimSun"/>
          <w:snapToGrid w:val="0"/>
          <w:lang w:eastAsia="zh-CN"/>
        </w:rPr>
        <w:tab/>
      </w:r>
      <w:r>
        <w:rPr>
          <w:snapToGrid w:val="0"/>
          <w:lang w:val="sv-SE"/>
        </w:rPr>
        <w:t>id-</w:t>
      </w:r>
      <w:r>
        <w:rPr>
          <w:lang w:val="sv-SE"/>
        </w:rPr>
        <w:t>DU-RX-MT-RX-Extend,</w:t>
      </w:r>
    </w:p>
    <w:p w14:paraId="555FAE44" w14:textId="77777777" w:rsidR="00E50798" w:rsidRDefault="00E50798" w:rsidP="00E50798">
      <w:pPr>
        <w:pStyle w:val="PL"/>
        <w:rPr>
          <w:lang w:val="sv-SE"/>
        </w:rPr>
      </w:pPr>
      <w:r>
        <w:rPr>
          <w:snapToGrid w:val="0"/>
          <w:lang w:val="sv-SE"/>
        </w:rPr>
        <w:tab/>
        <w:t>id-</w:t>
      </w:r>
      <w:r>
        <w:rPr>
          <w:lang w:val="sv-SE"/>
        </w:rPr>
        <w:t>DU-TX-MT-TX-Extend,</w:t>
      </w:r>
    </w:p>
    <w:p w14:paraId="52AD3AC6" w14:textId="77777777" w:rsidR="00E50798" w:rsidRDefault="00E50798" w:rsidP="00E50798">
      <w:pPr>
        <w:pStyle w:val="PL"/>
        <w:rPr>
          <w:lang w:val="sv-SE"/>
        </w:rPr>
      </w:pPr>
      <w:r>
        <w:rPr>
          <w:snapToGrid w:val="0"/>
          <w:lang w:val="sv-SE"/>
        </w:rPr>
        <w:tab/>
        <w:t>id-</w:t>
      </w:r>
      <w:r>
        <w:rPr>
          <w:lang w:val="sv-SE"/>
        </w:rPr>
        <w:t>DU-RX-MT-TX-Extend,</w:t>
      </w:r>
    </w:p>
    <w:p w14:paraId="5AB49020" w14:textId="77777777" w:rsidR="00E50798" w:rsidRDefault="00E50798" w:rsidP="00E50798">
      <w:pPr>
        <w:pStyle w:val="PL"/>
        <w:rPr>
          <w:rFonts w:eastAsia="SimSun"/>
          <w:snapToGrid w:val="0"/>
          <w:lang w:val="sv-SE" w:eastAsia="zh-CN"/>
        </w:rPr>
      </w:pPr>
      <w:r>
        <w:rPr>
          <w:snapToGrid w:val="0"/>
          <w:lang w:val="sv-SE"/>
        </w:rPr>
        <w:tab/>
        <w:t>id-</w:t>
      </w:r>
      <w:r>
        <w:rPr>
          <w:lang w:val="sv-SE"/>
        </w:rPr>
        <w:t>DU-TX-MT-RX-Extend,</w:t>
      </w:r>
    </w:p>
    <w:p w14:paraId="5C09FF6E" w14:textId="77777777" w:rsidR="00E50798" w:rsidRDefault="00E50798" w:rsidP="00E50798">
      <w:pPr>
        <w:pStyle w:val="PL"/>
        <w:rPr>
          <w:rFonts w:eastAsia="SimSun"/>
          <w:snapToGrid w:val="0"/>
        </w:rPr>
      </w:pPr>
      <w:r w:rsidRPr="00D96CB4">
        <w:rPr>
          <w:noProof w:val="0"/>
          <w:snapToGrid w:val="0"/>
          <w:lang w:val="fr-FR"/>
        </w:rPr>
        <w:tab/>
      </w:r>
      <w:r>
        <w:rPr>
          <w:noProof w:val="0"/>
          <w:snapToGrid w:val="0"/>
        </w:rPr>
        <w:t>id-TAINSAGSupportList,</w:t>
      </w:r>
    </w:p>
    <w:p w14:paraId="0698F6B5" w14:textId="77777777" w:rsidR="00E50798" w:rsidRDefault="00E50798" w:rsidP="00E50798">
      <w:pPr>
        <w:pStyle w:val="PL"/>
        <w:rPr>
          <w:snapToGrid w:val="0"/>
        </w:rPr>
      </w:pPr>
      <w:r>
        <w:rPr>
          <w:snapToGrid w:val="0"/>
        </w:rPr>
        <w:tab/>
        <w:t>id-SL-RLC-ChannelToAddModList,</w:t>
      </w:r>
    </w:p>
    <w:p w14:paraId="353D25C4" w14:textId="77777777" w:rsidR="00E50798" w:rsidRDefault="00E50798" w:rsidP="00E50798">
      <w:pPr>
        <w:pStyle w:val="PL"/>
        <w:rPr>
          <w:rFonts w:eastAsia="SimSun"/>
          <w:snapToGrid w:val="0"/>
        </w:rPr>
      </w:pPr>
      <w:r>
        <w:rPr>
          <w:snapToGrid w:val="0"/>
        </w:rPr>
        <w:tab/>
      </w:r>
      <w:r>
        <w:rPr>
          <w:rFonts w:eastAsia="SimSun"/>
          <w:snapToGrid w:val="0"/>
        </w:rPr>
        <w:t>id-SIB15</w:t>
      </w:r>
      <w:r w:rsidRPr="006A7576">
        <w:rPr>
          <w:rFonts w:eastAsia="SimSun"/>
          <w:snapToGrid w:val="0"/>
        </w:rPr>
        <w:t>-message</w:t>
      </w:r>
      <w:r>
        <w:rPr>
          <w:rFonts w:eastAsia="SimSun"/>
          <w:snapToGrid w:val="0"/>
        </w:rPr>
        <w:t>,</w:t>
      </w:r>
    </w:p>
    <w:p w14:paraId="05DEA9E5" w14:textId="77777777" w:rsidR="00E50798" w:rsidRDefault="00E50798" w:rsidP="00E50798">
      <w:pPr>
        <w:pStyle w:val="PL"/>
        <w:rPr>
          <w:rFonts w:eastAsia="SimSun"/>
          <w:snapToGrid w:val="0"/>
        </w:rPr>
      </w:pPr>
      <w:r>
        <w:rPr>
          <w:snapToGrid w:val="0"/>
        </w:rPr>
        <w:tab/>
      </w:r>
      <w:r>
        <w:t>id-</w:t>
      </w:r>
      <w:r w:rsidRPr="00AE21B7">
        <w:t>InterFrequencyConfig-NoGap</w:t>
      </w:r>
      <w:r>
        <w:t>,</w:t>
      </w:r>
    </w:p>
    <w:p w14:paraId="4A2879ED" w14:textId="77777777" w:rsidR="00E50798" w:rsidRDefault="00E50798" w:rsidP="00E50798">
      <w:pPr>
        <w:pStyle w:val="PL"/>
        <w:rPr>
          <w:rFonts w:eastAsia="SimSun"/>
          <w:snapToGrid w:val="0"/>
        </w:rPr>
      </w:pPr>
      <w:r>
        <w:rPr>
          <w:rFonts w:eastAsia="SimSun"/>
          <w:snapToGrid w:val="0"/>
        </w:rPr>
        <w:tab/>
        <w:t>id-</w:t>
      </w:r>
      <w:r w:rsidRPr="00740BCD">
        <w:t>MBSInterestIndication</w:t>
      </w:r>
      <w:r>
        <w:t>,</w:t>
      </w:r>
    </w:p>
    <w:p w14:paraId="0DDA5ABC" w14:textId="77777777" w:rsidR="00E50798" w:rsidRPr="006539A0" w:rsidRDefault="00E50798" w:rsidP="00E50798">
      <w:pPr>
        <w:pStyle w:val="PL"/>
        <w:rPr>
          <w:snapToGrid w:val="0"/>
        </w:rPr>
      </w:pPr>
      <w:r w:rsidRPr="006539A0">
        <w:rPr>
          <w:snapToGrid w:val="0"/>
        </w:rPr>
        <w:tab/>
        <w:t>id-L571Info,</w:t>
      </w:r>
    </w:p>
    <w:p w14:paraId="0CD7856A" w14:textId="77777777" w:rsidR="00E50798" w:rsidRPr="006539A0" w:rsidRDefault="00E50798" w:rsidP="00E50798">
      <w:pPr>
        <w:pStyle w:val="PL"/>
        <w:rPr>
          <w:snapToGrid w:val="0"/>
        </w:rPr>
      </w:pPr>
      <w:r w:rsidRPr="006539A0">
        <w:rPr>
          <w:snapToGrid w:val="0"/>
        </w:rPr>
        <w:tab/>
        <w:t>id-L1151Info,</w:t>
      </w:r>
    </w:p>
    <w:p w14:paraId="4325DFF1" w14:textId="77777777" w:rsidR="00E50798" w:rsidRPr="006539A0" w:rsidRDefault="00E50798" w:rsidP="00E50798">
      <w:pPr>
        <w:pStyle w:val="PL"/>
        <w:rPr>
          <w:snapToGrid w:val="0"/>
        </w:rPr>
      </w:pPr>
      <w:r w:rsidRPr="006539A0">
        <w:rPr>
          <w:snapToGrid w:val="0"/>
        </w:rPr>
        <w:tab/>
        <w:t>id-SCS-480,</w:t>
      </w:r>
    </w:p>
    <w:p w14:paraId="1F0CEF61" w14:textId="77777777" w:rsidR="00E50798" w:rsidRPr="007D6872" w:rsidRDefault="00E50798" w:rsidP="00E50798">
      <w:pPr>
        <w:pStyle w:val="PL"/>
        <w:rPr>
          <w:snapToGrid w:val="0"/>
        </w:rPr>
      </w:pPr>
      <w:r w:rsidRPr="006539A0">
        <w:rPr>
          <w:snapToGrid w:val="0"/>
        </w:rPr>
        <w:tab/>
        <w:t>id-SCS-960</w:t>
      </w:r>
      <w:r>
        <w:rPr>
          <w:snapToGrid w:val="0"/>
        </w:rPr>
        <w:t>,</w:t>
      </w:r>
    </w:p>
    <w:p w14:paraId="4E481303" w14:textId="77777777" w:rsidR="00E50798" w:rsidRDefault="00E50798" w:rsidP="00E50798">
      <w:pPr>
        <w:pStyle w:val="PL"/>
        <w:rPr>
          <w:rFonts w:eastAsia="SimSun"/>
          <w:snapToGrid w:val="0"/>
          <w:lang w:val="sv-SE" w:eastAsia="sv-SE"/>
        </w:rPr>
      </w:pPr>
      <w:r>
        <w:rPr>
          <w:rFonts w:eastAsia="SimSun"/>
          <w:snapToGrid w:val="0"/>
          <w:lang w:val="sv-SE" w:eastAsia="sv-SE"/>
        </w:rPr>
        <w:tab/>
        <w:t>id-SRSPortIndex,</w:t>
      </w:r>
    </w:p>
    <w:p w14:paraId="3E0E2B76" w14:textId="77777777" w:rsidR="00E50798" w:rsidRDefault="00E50798" w:rsidP="00E50798">
      <w:pPr>
        <w:pStyle w:val="PL"/>
        <w:rPr>
          <w:snapToGrid w:val="0"/>
        </w:rPr>
      </w:pPr>
      <w:r>
        <w:tab/>
        <w:t>id-PEISubgroupingSupportIndication,</w:t>
      </w:r>
    </w:p>
    <w:p w14:paraId="40A631BF" w14:textId="77777777" w:rsidR="00E50798" w:rsidRDefault="00E50798" w:rsidP="00E50798">
      <w:pPr>
        <w:pStyle w:val="PL"/>
      </w:pPr>
      <w:r>
        <w:tab/>
        <w:t>id-</w:t>
      </w:r>
      <w:r w:rsidRPr="006B4CD2">
        <w:t>NeedForGapsInfoNR</w:t>
      </w:r>
      <w:r>
        <w:t>,</w:t>
      </w:r>
    </w:p>
    <w:p w14:paraId="42CF4B19" w14:textId="77777777" w:rsidR="00E50798" w:rsidRDefault="00E50798" w:rsidP="00E50798">
      <w:pPr>
        <w:pStyle w:val="PL"/>
      </w:pPr>
      <w:r>
        <w:tab/>
        <w:t>id-</w:t>
      </w:r>
      <w:r w:rsidRPr="006B4CD2">
        <w:t>NeedForGapNCSGInfoNR</w:t>
      </w:r>
      <w:r>
        <w:t>,</w:t>
      </w:r>
    </w:p>
    <w:p w14:paraId="2580C857" w14:textId="77777777" w:rsidR="00E50798" w:rsidRDefault="00E50798" w:rsidP="00E50798">
      <w:pPr>
        <w:pStyle w:val="PL"/>
      </w:pPr>
      <w:r>
        <w:tab/>
        <w:t>id-</w:t>
      </w:r>
      <w:r w:rsidRPr="006B4CD2">
        <w:t>NeedForGapNCSGInfoEUTRA</w:t>
      </w:r>
      <w:r>
        <w:t>,</w:t>
      </w:r>
    </w:p>
    <w:p w14:paraId="5892654E" w14:textId="77777777" w:rsidR="00E50798" w:rsidRDefault="00E50798" w:rsidP="00E50798">
      <w:pPr>
        <w:pStyle w:val="PL"/>
        <w:rPr>
          <w:rFonts w:eastAsia="SimSun"/>
          <w:snapToGrid w:val="0"/>
        </w:rPr>
      </w:pPr>
      <w:r>
        <w:rPr>
          <w:rFonts w:eastAsia="SimSun"/>
          <w:snapToGrid w:val="0"/>
        </w:rPr>
        <w:tab/>
      </w:r>
      <w:r w:rsidRPr="006A41FF">
        <w:rPr>
          <w:rFonts w:eastAsia="SimSun"/>
          <w:snapToGrid w:val="0"/>
        </w:rPr>
        <w:t>id-</w:t>
      </w:r>
      <w:r>
        <w:rPr>
          <w:rFonts w:eastAsia="SimSun"/>
          <w:snapToGrid w:val="0"/>
        </w:rPr>
        <w:t>Source-MRB-ID</w:t>
      </w:r>
      <w:r>
        <w:rPr>
          <w:noProof w:val="0"/>
        </w:rPr>
        <w:t>,</w:t>
      </w:r>
    </w:p>
    <w:p w14:paraId="034547EB" w14:textId="77777777" w:rsidR="00E50798" w:rsidRDefault="00E50798" w:rsidP="00E50798">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13E4A90A" w14:textId="77777777" w:rsidR="00E50798" w:rsidRDefault="00E50798" w:rsidP="00E50798">
      <w:pPr>
        <w:pStyle w:val="PL"/>
        <w:rPr>
          <w:rFonts w:eastAsia="SimSun"/>
          <w:snapToGrid w:val="0"/>
        </w:rPr>
      </w:pPr>
      <w:r>
        <w:tab/>
        <w:t>id-UL-GapFR2-Config,</w:t>
      </w:r>
    </w:p>
    <w:p w14:paraId="46358D9F" w14:textId="77777777" w:rsidR="00E50798" w:rsidRDefault="00E50798" w:rsidP="00E50798">
      <w:pPr>
        <w:pStyle w:val="PL"/>
        <w:rPr>
          <w:rFonts w:eastAsia="SimSun"/>
          <w:snapToGrid w:val="0"/>
        </w:rPr>
      </w:pPr>
      <w:r>
        <w:rPr>
          <w:snapToGrid w:val="0"/>
        </w:rPr>
        <w:tab/>
      </w:r>
      <w:r w:rsidRPr="00EE063F">
        <w:rPr>
          <w:snapToGrid w:val="0"/>
        </w:rPr>
        <w:t>id-</w:t>
      </w:r>
      <w:r>
        <w:rPr>
          <w:lang w:eastAsia="zh-CN"/>
        </w:rPr>
        <w:t>ConfigRestrictInfoDAPS,</w:t>
      </w:r>
    </w:p>
    <w:p w14:paraId="0F86E4F5" w14:textId="77777777" w:rsidR="00E50798" w:rsidRDefault="00E50798" w:rsidP="00E50798">
      <w:pPr>
        <w:pStyle w:val="PL"/>
        <w:rPr>
          <w:noProof w:val="0"/>
        </w:rPr>
      </w:pPr>
      <w:r>
        <w:tab/>
      </w:r>
      <w:r w:rsidRPr="00F85EA2">
        <w:rPr>
          <w:noProof w:val="0"/>
        </w:rPr>
        <w:t>id-MulticastF1UContext</w:t>
      </w:r>
      <w:r>
        <w:rPr>
          <w:noProof w:val="0"/>
        </w:rPr>
        <w:t>ReferenceCU,</w:t>
      </w:r>
    </w:p>
    <w:p w14:paraId="450A3676" w14:textId="77777777" w:rsidR="00E50798" w:rsidRDefault="00E50798" w:rsidP="00E50798">
      <w:pPr>
        <w:pStyle w:val="PL"/>
      </w:pPr>
      <w:r>
        <w:tab/>
        <w:t>id-</w:t>
      </w:r>
      <w:r w:rsidRPr="00212D93">
        <w:t>TwoPHRMode</w:t>
      </w:r>
      <w:r>
        <w:t>M</w:t>
      </w:r>
      <w:r w:rsidRPr="00212D93">
        <w:t>CG</w:t>
      </w:r>
      <w:r>
        <w:t>,</w:t>
      </w:r>
    </w:p>
    <w:p w14:paraId="33D83432" w14:textId="77777777" w:rsidR="00E50798" w:rsidRDefault="00E50798" w:rsidP="00E50798">
      <w:pPr>
        <w:pStyle w:val="PL"/>
      </w:pPr>
      <w:r>
        <w:rPr>
          <w:snapToGrid w:val="0"/>
        </w:rPr>
        <w:tab/>
        <w:t>id-</w:t>
      </w:r>
      <w:r>
        <w:t>T</w:t>
      </w:r>
      <w:r w:rsidRPr="00962B3F">
        <w:t>woPHRModeSCG</w:t>
      </w:r>
      <w:r>
        <w:t>,</w:t>
      </w:r>
    </w:p>
    <w:p w14:paraId="08572827" w14:textId="77777777" w:rsidR="00E50798" w:rsidRDefault="00E50798" w:rsidP="00E50798">
      <w:pPr>
        <w:pStyle w:val="PL"/>
      </w:pPr>
      <w:r>
        <w:tab/>
        <w:t>id-</w:t>
      </w:r>
      <w:r w:rsidRPr="00997F76">
        <w:t>ncd-SSB-RedCapInitialBWP-SDT</w:t>
      </w:r>
      <w:r>
        <w:t>,</w:t>
      </w:r>
    </w:p>
    <w:p w14:paraId="12AC064F" w14:textId="77777777" w:rsidR="00E50798" w:rsidRDefault="00E50798" w:rsidP="00E50798">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6C7AC9A2" w14:textId="77777777" w:rsidR="00E50798" w:rsidRDefault="00E50798" w:rsidP="00E50798">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3D9629E3" w14:textId="77777777" w:rsidR="00E50798" w:rsidRDefault="00E50798" w:rsidP="00E50798">
      <w:pPr>
        <w:pStyle w:val="PL"/>
        <w:rPr>
          <w:snapToGrid w:val="0"/>
        </w:rPr>
      </w:pPr>
      <w:r>
        <w:rPr>
          <w:snapToGrid w:val="0"/>
        </w:rPr>
        <w:tab/>
      </w:r>
      <w:r w:rsidRPr="00DA6E85">
        <w:rPr>
          <w:snapToGrid w:val="0"/>
        </w:rPr>
        <w:t>id-</w:t>
      </w:r>
      <w:r>
        <w:rPr>
          <w:snapToGrid w:val="0"/>
        </w:rPr>
        <w:t>startRBHopping,</w:t>
      </w:r>
    </w:p>
    <w:p w14:paraId="44D1C1CE" w14:textId="77777777" w:rsidR="00E50798" w:rsidRDefault="00E50798" w:rsidP="00E50798">
      <w:pPr>
        <w:pStyle w:val="PL"/>
        <w:rPr>
          <w:snapToGrid w:val="0"/>
        </w:rPr>
      </w:pPr>
      <w:r>
        <w:rPr>
          <w:snapToGrid w:val="0"/>
        </w:rPr>
        <w:tab/>
      </w:r>
      <w:r w:rsidRPr="00DA6E85">
        <w:rPr>
          <w:snapToGrid w:val="0"/>
        </w:rPr>
        <w:t>id-</w:t>
      </w:r>
      <w:r>
        <w:rPr>
          <w:snapToGrid w:val="0"/>
        </w:rPr>
        <w:t>startRBIndex,</w:t>
      </w:r>
    </w:p>
    <w:p w14:paraId="3E04DB98" w14:textId="77777777" w:rsidR="00E50798" w:rsidRDefault="00E50798" w:rsidP="00E50798">
      <w:pPr>
        <w:pStyle w:val="PL"/>
        <w:rPr>
          <w:snapToGrid w:val="0"/>
        </w:rPr>
      </w:pPr>
      <w:r>
        <w:rPr>
          <w:snapToGrid w:val="0"/>
        </w:rPr>
        <w:tab/>
        <w:t>id-t</w:t>
      </w:r>
      <w:r w:rsidRPr="00112909">
        <w:rPr>
          <w:snapToGrid w:val="0"/>
        </w:rPr>
        <w:t>ransmissionCom</w:t>
      </w:r>
      <w:r>
        <w:rPr>
          <w:snapToGrid w:val="0"/>
        </w:rPr>
        <w:t>bn8,</w:t>
      </w:r>
    </w:p>
    <w:p w14:paraId="5B69354D" w14:textId="77777777" w:rsidR="00E50798" w:rsidRPr="00877D4F" w:rsidRDefault="00E50798" w:rsidP="00E50798">
      <w:pPr>
        <w:pStyle w:val="PL"/>
        <w:rPr>
          <w:snapToGrid w:val="0"/>
        </w:rPr>
      </w:pPr>
      <w:r w:rsidRPr="00877D4F">
        <w:rPr>
          <w:snapToGrid w:val="0"/>
        </w:rPr>
        <w:tab/>
        <w:t>id-ServCellInfoList,</w:t>
      </w:r>
    </w:p>
    <w:p w14:paraId="6E2EB811" w14:textId="77777777" w:rsidR="00E50798" w:rsidRDefault="00E50798" w:rsidP="00E50798">
      <w:pPr>
        <w:pStyle w:val="PL"/>
      </w:pPr>
      <w:r w:rsidRPr="00644324">
        <w:tab/>
        <w:t>id-Preconfigured-measurement-GAP-Request,</w:t>
      </w:r>
    </w:p>
    <w:p w14:paraId="11585000" w14:textId="77777777" w:rsidR="00E50798" w:rsidRDefault="00E50798" w:rsidP="00E50798">
      <w:pPr>
        <w:pStyle w:val="PL"/>
        <w:rPr>
          <w:snapToGrid w:val="0"/>
        </w:rPr>
      </w:pPr>
      <w:r>
        <w:tab/>
        <w:t>id-BWP-Id,</w:t>
      </w:r>
    </w:p>
    <w:p w14:paraId="0401D22A" w14:textId="77777777" w:rsidR="00E50798" w:rsidRDefault="00E50798" w:rsidP="00E50798">
      <w:pPr>
        <w:pStyle w:val="PL"/>
        <w:rPr>
          <w:snapToGrid w:val="0"/>
        </w:rPr>
      </w:pPr>
      <w:r>
        <w:rPr>
          <w:rFonts w:hint="eastAsia"/>
          <w:snapToGrid w:val="0"/>
          <w:lang w:val="en-US" w:eastAsia="zh-CN"/>
        </w:rPr>
        <w:tab/>
      </w:r>
      <w:r>
        <w:t>id-ExtendedResourceSymbolOffset</w:t>
      </w:r>
      <w:r>
        <w:rPr>
          <w:rFonts w:hint="eastAsia"/>
          <w:lang w:val="en-US" w:eastAsia="zh-CN"/>
        </w:rPr>
        <w:t>,</w:t>
      </w:r>
    </w:p>
    <w:p w14:paraId="54E857A5" w14:textId="77777777" w:rsidR="00E50798" w:rsidRDefault="00E50798" w:rsidP="00E50798">
      <w:pPr>
        <w:pStyle w:val="PL"/>
        <w:rPr>
          <w:snapToGrid w:val="0"/>
        </w:rPr>
      </w:pPr>
      <w:r>
        <w:rPr>
          <w:rFonts w:eastAsia="SimSun"/>
          <w:snapToGrid w:val="0"/>
        </w:rPr>
        <w:tab/>
        <w:t>id-MusimCapabilityRestrictionIndication,</w:t>
      </w:r>
    </w:p>
    <w:p w14:paraId="70772C3B" w14:textId="77777777" w:rsidR="00E50798" w:rsidRPr="00644324" w:rsidRDefault="00E50798" w:rsidP="00E50798">
      <w:pPr>
        <w:pStyle w:val="PL"/>
      </w:pPr>
      <w:r>
        <w:rPr>
          <w:rFonts w:eastAsia="SimSun" w:hint="eastAsia"/>
          <w:snapToGrid w:val="0"/>
          <w:lang w:val="en-US" w:eastAsia="zh-CN"/>
        </w:rPr>
        <w:tab/>
      </w:r>
      <w:r>
        <w:rPr>
          <w:rFonts w:hint="eastAsia"/>
          <w:snapToGrid w:val="0"/>
        </w:rPr>
        <w:t>id-duplicationIndication,</w:t>
      </w:r>
    </w:p>
    <w:p w14:paraId="26E8C4BA" w14:textId="77777777" w:rsidR="00E50798" w:rsidRPr="0030753D" w:rsidRDefault="00E50798" w:rsidP="00E50798">
      <w:pPr>
        <w:pStyle w:val="PL"/>
      </w:pPr>
      <w:r w:rsidRPr="004118CE">
        <w:rPr>
          <w:snapToGrid w:val="0"/>
        </w:rPr>
        <w:tab/>
      </w:r>
      <w:r w:rsidRPr="0030753D">
        <w:t>id-dRB-List,</w:t>
      </w:r>
    </w:p>
    <w:p w14:paraId="4ACFDF9F" w14:textId="77777777" w:rsidR="00E50798" w:rsidRDefault="00E50798" w:rsidP="00E50798">
      <w:pPr>
        <w:pStyle w:val="PL"/>
        <w:rPr>
          <w:rFonts w:eastAsia="SimSun" w:cs="Courier New"/>
          <w:szCs w:val="16"/>
          <w:lang w:eastAsia="zh-CN"/>
        </w:rPr>
      </w:pPr>
      <w:bookmarkStart w:id="258" w:name="_Hlk148540007"/>
      <w:r>
        <w:rPr>
          <w:rFonts w:eastAsia="SimSun" w:cs="Courier New"/>
          <w:szCs w:val="16"/>
          <w:lang w:eastAsia="zh-CN"/>
        </w:rPr>
        <w:lastRenderedPageBreak/>
        <w:tab/>
      </w:r>
      <w:r w:rsidRPr="006842C3">
        <w:rPr>
          <w:rFonts w:eastAsia="SimSun" w:cs="Courier New"/>
          <w:szCs w:val="16"/>
          <w:lang w:eastAsia="zh-CN"/>
        </w:rPr>
        <w:t>id-</w:t>
      </w:r>
      <w:r>
        <w:rPr>
          <w:rFonts w:eastAsia="SimSun" w:cs="Courier New"/>
          <w:szCs w:val="16"/>
          <w:lang w:eastAsia="zh-CN"/>
        </w:rPr>
        <w:t>C</w:t>
      </w:r>
      <w:r w:rsidRPr="00823C0B">
        <w:rPr>
          <w:rFonts w:eastAsia="SimSun" w:cs="Courier New"/>
          <w:szCs w:val="16"/>
          <w:lang w:eastAsia="zh-CN"/>
        </w:rPr>
        <w:t>hannelOccupancyTimePercentage</w:t>
      </w:r>
      <w:r>
        <w:rPr>
          <w:rFonts w:eastAsia="SimSun" w:cs="Courier New"/>
          <w:szCs w:val="16"/>
          <w:lang w:eastAsia="zh-CN"/>
        </w:rPr>
        <w:t>U</w:t>
      </w:r>
      <w:r w:rsidRPr="00823C0B">
        <w:rPr>
          <w:rFonts w:eastAsia="SimSun" w:cs="Courier New"/>
          <w:szCs w:val="16"/>
          <w:lang w:eastAsia="zh-CN"/>
        </w:rPr>
        <w:t>L</w:t>
      </w:r>
      <w:r>
        <w:rPr>
          <w:rFonts w:eastAsia="SimSun" w:cs="Courier New"/>
          <w:szCs w:val="16"/>
          <w:lang w:eastAsia="zh-CN"/>
        </w:rPr>
        <w:t>,</w:t>
      </w:r>
    </w:p>
    <w:p w14:paraId="23C2BE9D" w14:textId="77777777" w:rsidR="00E50798" w:rsidRDefault="00E50798" w:rsidP="00E50798">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01175D70" w14:textId="77777777" w:rsidR="00E50798" w:rsidRDefault="00E50798" w:rsidP="00E50798">
      <w:pPr>
        <w:pStyle w:val="PL"/>
        <w:rPr>
          <w:snapToGrid w:val="0"/>
        </w:rPr>
      </w:pP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p>
    <w:p w14:paraId="78684157" w14:textId="77777777" w:rsidR="00E50798" w:rsidRPr="00CB7859" w:rsidRDefault="00E50798" w:rsidP="00E50798">
      <w:pPr>
        <w:pStyle w:val="PL"/>
        <w:rPr>
          <w:snapToGrid w:val="0"/>
        </w:rPr>
      </w:pPr>
      <w:r w:rsidRPr="00CB7859">
        <w:rPr>
          <w:snapToGrid w:val="0"/>
        </w:rPr>
        <w:tab/>
        <w:t>id-FiveG-ProSeLayer2UEtoUERelay,</w:t>
      </w:r>
    </w:p>
    <w:p w14:paraId="529F9487" w14:textId="77777777" w:rsidR="00E50798" w:rsidRDefault="00E50798" w:rsidP="00E50798">
      <w:pPr>
        <w:pStyle w:val="PL"/>
        <w:rPr>
          <w:rFonts w:eastAsia="SimSun" w:cs="Courier New"/>
          <w:szCs w:val="16"/>
          <w:lang w:eastAsia="zh-CN"/>
        </w:rPr>
      </w:pPr>
      <w:r w:rsidRPr="00CB7859">
        <w:rPr>
          <w:snapToGrid w:val="0"/>
        </w:rPr>
        <w:tab/>
        <w:t>id-</w:t>
      </w:r>
      <w:r>
        <w:rPr>
          <w:snapToGrid w:val="0"/>
        </w:rPr>
        <w:t>FiveG-ProSeLayer2UEtoUERemote</w:t>
      </w:r>
      <w:r w:rsidRPr="00CB7859">
        <w:rPr>
          <w:snapToGrid w:val="0"/>
        </w:rPr>
        <w:t>,</w:t>
      </w:r>
    </w:p>
    <w:bookmarkEnd w:id="258"/>
    <w:p w14:paraId="4F11D00A" w14:textId="77777777" w:rsidR="00E50798" w:rsidRDefault="00E50798" w:rsidP="00E50798">
      <w:pPr>
        <w:pStyle w:val="PL"/>
        <w:rPr>
          <w:rFonts w:eastAsia="MS Mincho" w:cs="Arial"/>
        </w:rPr>
      </w:pPr>
      <w:r>
        <w:rPr>
          <w:snapToGrid w:val="0"/>
        </w:rPr>
        <w:tab/>
      </w:r>
      <w:r>
        <w:rPr>
          <w:rFonts w:eastAsia="MS Mincho" w:cs="Arial"/>
        </w:rPr>
        <w:t>id-TSCTrafficCharacteristicsFeedback,</w:t>
      </w:r>
    </w:p>
    <w:p w14:paraId="7966F708" w14:textId="77777777" w:rsidR="00E50798" w:rsidRDefault="00E50798" w:rsidP="00E50798">
      <w:pPr>
        <w:pStyle w:val="PL"/>
        <w:rPr>
          <w:snapToGrid w:val="0"/>
        </w:rPr>
      </w:pPr>
      <w:r>
        <w:rPr>
          <w:snapToGrid w:val="0"/>
        </w:rPr>
        <w:tab/>
        <w:t>id-RANfeedbacktype,</w:t>
      </w:r>
    </w:p>
    <w:p w14:paraId="7E1FE138" w14:textId="77777777" w:rsidR="00E50798" w:rsidRDefault="00E50798" w:rsidP="00E50798">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2810102A" w14:textId="77777777" w:rsidR="00E50798" w:rsidRDefault="00E50798" w:rsidP="00E50798">
      <w:pPr>
        <w:pStyle w:val="PL"/>
        <w:rPr>
          <w:lang w:eastAsia="zh-CN"/>
        </w:rPr>
      </w:pPr>
      <w:r>
        <w:tab/>
      </w:r>
      <w:r>
        <w:rPr>
          <w:snapToGrid w:val="0"/>
        </w:rPr>
        <w:t>id-Mobile-IAB-MT-UE-ID</w:t>
      </w:r>
      <w:r>
        <w:rPr>
          <w:rFonts w:eastAsia="SimSun"/>
          <w:snapToGrid w:val="0"/>
        </w:rPr>
        <w:t>,</w:t>
      </w:r>
    </w:p>
    <w:p w14:paraId="0B48E79D" w14:textId="77777777" w:rsidR="00E50798" w:rsidRPr="00E53D33" w:rsidRDefault="00E50798" w:rsidP="00E50798">
      <w:pPr>
        <w:pStyle w:val="PL"/>
        <w:rPr>
          <w:snapToGrid w:val="0"/>
        </w:rPr>
      </w:pPr>
      <w:r>
        <w:rPr>
          <w:snapToGrid w:val="0"/>
        </w:rPr>
        <w:tab/>
        <w:t>id-Mobile</w:t>
      </w:r>
      <w:r>
        <w:rPr>
          <w:lang w:eastAsia="zh-CN"/>
        </w:rPr>
        <w:t>AccessPointLocation</w:t>
      </w:r>
      <w:r>
        <w:rPr>
          <w:rFonts w:eastAsia="SimSun"/>
          <w:snapToGrid w:val="0"/>
        </w:rPr>
        <w:t>,</w:t>
      </w:r>
    </w:p>
    <w:p w14:paraId="06EA2909" w14:textId="77777777" w:rsidR="00E50798" w:rsidRPr="00FD0FDA" w:rsidRDefault="00E50798" w:rsidP="00E50798">
      <w:pPr>
        <w:pStyle w:val="PL"/>
        <w:rPr>
          <w:snapToGrid w:val="0"/>
        </w:rPr>
      </w:pPr>
      <w:r w:rsidRPr="00E53D33">
        <w:rPr>
          <w:snapToGrid w:val="0"/>
        </w:rPr>
        <w:tab/>
        <w:t>id-SIB</w:t>
      </w:r>
      <w:r>
        <w:rPr>
          <w:snapToGrid w:val="0"/>
        </w:rPr>
        <w:t>24</w:t>
      </w:r>
      <w:r w:rsidRPr="00E53D33">
        <w:rPr>
          <w:snapToGrid w:val="0"/>
        </w:rPr>
        <w:t>-message,</w:t>
      </w:r>
    </w:p>
    <w:p w14:paraId="6034FE2F" w14:textId="77777777" w:rsidR="00E50798" w:rsidRPr="0095544F" w:rsidRDefault="00E50798" w:rsidP="00E50798">
      <w:pPr>
        <w:pStyle w:val="PL"/>
        <w:rPr>
          <w:snapToGrid w:val="0"/>
        </w:rPr>
      </w:pPr>
      <w:r w:rsidRPr="0095544F">
        <w:rPr>
          <w:snapToGrid w:val="0"/>
        </w:rPr>
        <w:tab/>
        <w:t>id-PDUSetQoSParameters,</w:t>
      </w:r>
    </w:p>
    <w:p w14:paraId="6C082897" w14:textId="77777777" w:rsidR="00E50798" w:rsidRPr="0095544F" w:rsidRDefault="00E50798" w:rsidP="00E50798">
      <w:pPr>
        <w:pStyle w:val="PL"/>
        <w:rPr>
          <w:snapToGrid w:val="0"/>
        </w:rPr>
      </w:pPr>
      <w:r w:rsidRPr="0095544F">
        <w:rPr>
          <w:snapToGrid w:val="0"/>
        </w:rPr>
        <w:tab/>
        <w:t>id-N6JitterInformation,</w:t>
      </w:r>
    </w:p>
    <w:p w14:paraId="100A08B1" w14:textId="77777777" w:rsidR="00E50798" w:rsidRPr="0095544F" w:rsidRDefault="00E50798" w:rsidP="00E50798">
      <w:pPr>
        <w:pStyle w:val="PL"/>
        <w:rPr>
          <w:snapToGrid w:val="0"/>
        </w:rPr>
      </w:pPr>
      <w:r w:rsidRPr="0095544F">
        <w:rPr>
          <w:snapToGrid w:val="0"/>
        </w:rPr>
        <w:tab/>
      </w:r>
      <w:r>
        <w:rPr>
          <w:snapToGrid w:val="0"/>
        </w:rPr>
        <w:t>id-ECNMarkingorCongestionInformationReportingRequest</w:t>
      </w:r>
      <w:r w:rsidRPr="0095544F">
        <w:rPr>
          <w:snapToGrid w:val="0"/>
        </w:rPr>
        <w:t>,</w:t>
      </w:r>
    </w:p>
    <w:p w14:paraId="6BFC2E10" w14:textId="77777777" w:rsidR="00E50798" w:rsidRPr="0095544F" w:rsidRDefault="00E50798" w:rsidP="00E50798">
      <w:pPr>
        <w:pStyle w:val="PL"/>
        <w:rPr>
          <w:snapToGrid w:val="0"/>
        </w:rPr>
      </w:pPr>
      <w:r w:rsidRPr="0095544F">
        <w:rPr>
          <w:snapToGrid w:val="0"/>
        </w:rPr>
        <w:tab/>
      </w:r>
      <w:r>
        <w:rPr>
          <w:snapToGrid w:val="0"/>
        </w:rPr>
        <w:t>id-ECNMarkingorCongestionInformationReportingStatus</w:t>
      </w:r>
      <w:r w:rsidRPr="0095544F">
        <w:rPr>
          <w:snapToGrid w:val="0"/>
        </w:rPr>
        <w:t>,</w:t>
      </w:r>
    </w:p>
    <w:p w14:paraId="44800BC1" w14:textId="77777777" w:rsidR="00E50798" w:rsidRDefault="00E50798" w:rsidP="00E50798">
      <w:pPr>
        <w:pStyle w:val="PL"/>
        <w:rPr>
          <w:rFonts w:eastAsia="Malgun Gothic"/>
          <w:lang w:eastAsia="zh-CN"/>
        </w:rPr>
      </w:pPr>
      <w:r>
        <w:rPr>
          <w:snapToGrid w:val="0"/>
        </w:rPr>
        <w:tab/>
        <w:t>id-</w:t>
      </w:r>
      <w:r>
        <w:rPr>
          <w:rFonts w:eastAsia="Malgun Gothic"/>
          <w:lang w:eastAsia="zh-CN"/>
        </w:rPr>
        <w:t>E</w:t>
      </w:r>
      <w:r w:rsidRPr="005E3B3B">
        <w:rPr>
          <w:rFonts w:eastAsia="Malgun Gothic"/>
          <w:lang w:eastAsia="zh-CN"/>
        </w:rPr>
        <w:t>Redcap-Bcast-Information</w:t>
      </w:r>
      <w:r>
        <w:rPr>
          <w:rFonts w:eastAsia="Malgun Gothic"/>
          <w:lang w:eastAsia="zh-CN"/>
        </w:rPr>
        <w:t>,</w:t>
      </w:r>
    </w:p>
    <w:p w14:paraId="7F4FD356" w14:textId="77777777" w:rsidR="00E50798" w:rsidRDefault="00E50798" w:rsidP="00E50798">
      <w:pPr>
        <w:pStyle w:val="PL"/>
        <w:rPr>
          <w:rFonts w:eastAsia="SimSun"/>
          <w:snapToGrid w:val="0"/>
        </w:rPr>
      </w:pPr>
      <w:r>
        <w:rPr>
          <w:rFonts w:eastAsia="SimSun"/>
          <w:snapToGrid w:val="0"/>
        </w:rPr>
        <w:tab/>
        <w:t>id-</w:t>
      </w:r>
      <w:r w:rsidRPr="006B4CD2">
        <w:rPr>
          <w:rFonts w:eastAsia="SimSun"/>
          <w:snapToGrid w:val="0"/>
        </w:rPr>
        <w:t>NeedFor</w:t>
      </w:r>
      <w:r>
        <w:rPr>
          <w:rFonts w:eastAsia="SimSun"/>
          <w:snapToGrid w:val="0"/>
        </w:rPr>
        <w:t>Interruption</w:t>
      </w:r>
      <w:r w:rsidRPr="006B4CD2">
        <w:rPr>
          <w:rFonts w:eastAsia="SimSun"/>
          <w:snapToGrid w:val="0"/>
        </w:rPr>
        <w:t>InfoNR</w:t>
      </w:r>
      <w:r>
        <w:rPr>
          <w:rFonts w:eastAsia="SimSun"/>
          <w:snapToGrid w:val="0"/>
        </w:rPr>
        <w:t>,</w:t>
      </w:r>
    </w:p>
    <w:p w14:paraId="1AB9BF9D" w14:textId="77777777" w:rsidR="00E50798" w:rsidRDefault="00E50798" w:rsidP="00E50798">
      <w:pPr>
        <w:pStyle w:val="PL"/>
        <w:rPr>
          <w:rFonts w:eastAsia="SimSun"/>
        </w:rPr>
      </w:pPr>
      <w:r>
        <w:rPr>
          <w:snapToGrid w:val="0"/>
        </w:rPr>
        <w:tab/>
      </w:r>
      <w:r w:rsidRPr="00F14971">
        <w:rPr>
          <w:rFonts w:eastAsia="SimSun"/>
        </w:rPr>
        <w:t>id-SCPAC-Request,</w:t>
      </w:r>
    </w:p>
    <w:p w14:paraId="62F89B09" w14:textId="77777777" w:rsidR="00E50798" w:rsidRDefault="00E50798" w:rsidP="00E50798">
      <w:pPr>
        <w:pStyle w:val="PL"/>
        <w:rPr>
          <w:snapToGrid w:val="0"/>
        </w:rPr>
      </w:pPr>
      <w:r w:rsidRPr="00C7465B">
        <w:tab/>
        <w:t>id-</w:t>
      </w:r>
      <w:r w:rsidRPr="00C7465B">
        <w:rPr>
          <w:rFonts w:hint="eastAsia"/>
        </w:rPr>
        <w:t>Mobile</w:t>
      </w:r>
      <w:r w:rsidRPr="00C7465B">
        <w:t>IAB-Barred,</w:t>
      </w:r>
    </w:p>
    <w:p w14:paraId="7660A087" w14:textId="77777777" w:rsidR="00E50798" w:rsidRDefault="00E50798" w:rsidP="00E50798">
      <w:pPr>
        <w:pStyle w:val="PL"/>
        <w:rPr>
          <w:snapToGrid w:val="0"/>
        </w:rPr>
      </w:pPr>
      <w:r>
        <w:rPr>
          <w:noProof w:val="0"/>
        </w:rPr>
        <w:tab/>
      </w:r>
      <w:r w:rsidRPr="004833D5">
        <w:rPr>
          <w:noProof w:val="0"/>
        </w:rPr>
        <w:t>id-</w:t>
      </w:r>
      <w:r w:rsidRPr="00020D4D">
        <w:rPr>
          <w:noProof w:val="0"/>
        </w:rPr>
        <w:t>F1UTunnelNotEstablished</w:t>
      </w:r>
      <w:r>
        <w:rPr>
          <w:noProof w:val="0"/>
        </w:rPr>
        <w:t>,</w:t>
      </w:r>
    </w:p>
    <w:p w14:paraId="73FB4956" w14:textId="77777777" w:rsidR="00E50798" w:rsidRDefault="00E50798" w:rsidP="00E50798">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0A395079" w14:textId="77777777" w:rsidR="00E50798" w:rsidRDefault="00E50798" w:rsidP="00E50798">
      <w:pPr>
        <w:pStyle w:val="PL"/>
        <w:rPr>
          <w:rFonts w:eastAsia="SimSun"/>
          <w:snapToGrid w:val="0"/>
        </w:rPr>
      </w:pPr>
      <w:r>
        <w:rPr>
          <w:rFonts w:eastAsia="SimSun"/>
          <w:snapToGrid w:val="0"/>
        </w:rPr>
        <w:tab/>
        <w:t>id-MusimCandidateBandList,</w:t>
      </w:r>
    </w:p>
    <w:p w14:paraId="53D0D88B" w14:textId="77777777" w:rsidR="00E50798" w:rsidRDefault="00E50798" w:rsidP="00E50798">
      <w:pPr>
        <w:pStyle w:val="PL"/>
        <w:rPr>
          <w:rFonts w:eastAsia="SimSun"/>
          <w:snapToGrid w:val="0"/>
        </w:rPr>
      </w:pPr>
      <w:r>
        <w:rPr>
          <w:snapToGrid w:val="0"/>
        </w:rPr>
        <w:tab/>
        <w:t>id-PSIbasedSDUdiscardUL,</w:t>
      </w:r>
    </w:p>
    <w:p w14:paraId="0E103B3E" w14:textId="77777777" w:rsidR="00E50798" w:rsidRDefault="00E50798" w:rsidP="00E50798">
      <w:pPr>
        <w:pStyle w:val="PL"/>
        <w:rPr>
          <w:rFonts w:eastAsia="SimSun"/>
          <w:snapToGrid w:val="0"/>
        </w:rPr>
      </w:pPr>
      <w:r>
        <w:rPr>
          <w:rFonts w:eastAsia="SimSun"/>
          <w:snapToGrid w:val="0"/>
        </w:rPr>
        <w:tab/>
      </w:r>
      <w:r w:rsidRPr="00E53D33">
        <w:rPr>
          <w:snapToGrid w:val="0"/>
        </w:rPr>
        <w:t>id-SIB</w:t>
      </w:r>
      <w:r>
        <w:rPr>
          <w:snapToGrid w:val="0"/>
        </w:rPr>
        <w:t>22</w:t>
      </w:r>
      <w:r w:rsidRPr="00E53D33">
        <w:rPr>
          <w:snapToGrid w:val="0"/>
        </w:rPr>
        <w:t>-message,</w:t>
      </w:r>
    </w:p>
    <w:p w14:paraId="1FBD7ED6" w14:textId="77777777" w:rsidR="00E50798" w:rsidRDefault="00E50798" w:rsidP="00E50798">
      <w:pPr>
        <w:pStyle w:val="PL"/>
        <w:rPr>
          <w:snapToGrid w:val="0"/>
        </w:rPr>
      </w:pPr>
      <w:r>
        <w:rPr>
          <w:rFonts w:eastAsia="SimSun"/>
          <w:snapToGrid w:val="0"/>
        </w:rPr>
        <w:tab/>
      </w:r>
      <w:r>
        <w:t>id-</w:t>
      </w:r>
      <w:r>
        <w:rPr>
          <w:rFonts w:eastAsia="Tahoma" w:cs="Arial"/>
          <w:lang w:eastAsia="zh-CN"/>
        </w:rPr>
        <w:t>U2URLCChannelQoS,</w:t>
      </w:r>
    </w:p>
    <w:p w14:paraId="43B78BE4" w14:textId="77777777" w:rsidR="00E50798" w:rsidRDefault="00E50798" w:rsidP="00E50798">
      <w:pPr>
        <w:pStyle w:val="PL"/>
        <w:rPr>
          <w:rFonts w:eastAsia="SimSun"/>
          <w:snapToGrid w:val="0"/>
        </w:rPr>
      </w:pPr>
      <w:r>
        <w:rPr>
          <w:snapToGrid w:val="0"/>
        </w:rPr>
        <w:tab/>
        <w:t>id-SL-PHY-MAC-RLC-ConfigExt</w:t>
      </w:r>
      <w:r w:rsidRPr="00D67EF1">
        <w:rPr>
          <w:snapToGrid w:val="0"/>
        </w:rPr>
        <w:t>,</w:t>
      </w:r>
    </w:p>
    <w:p w14:paraId="737E93D9" w14:textId="77777777" w:rsidR="00E50798" w:rsidRDefault="00E50798" w:rsidP="00E50798">
      <w:pPr>
        <w:pStyle w:val="PL"/>
        <w:rPr>
          <w:rFonts w:eastAsia="SimSun"/>
          <w:snapToGrid w:val="0"/>
        </w:rPr>
      </w:pPr>
      <w:r>
        <w:rPr>
          <w:snapToGrid w:val="0"/>
        </w:rPr>
        <w:tab/>
      </w:r>
      <w:r w:rsidRPr="00E33236">
        <w:rPr>
          <w:rFonts w:eastAsia="SimSun"/>
          <w:snapToGrid w:val="0"/>
        </w:rPr>
        <w:t>id-UL-</w:t>
      </w:r>
      <w:r>
        <w:rPr>
          <w:rFonts w:eastAsia="SimSun"/>
          <w:snapToGrid w:val="0"/>
        </w:rPr>
        <w:t>RSCP,</w:t>
      </w:r>
    </w:p>
    <w:p w14:paraId="59FAECDB" w14:textId="77777777" w:rsidR="00E50798" w:rsidRPr="00925512" w:rsidRDefault="00E50798" w:rsidP="00E50798">
      <w:pPr>
        <w:pStyle w:val="PL"/>
        <w:rPr>
          <w:rFonts w:eastAsia="SimSun"/>
          <w:snapToGrid w:val="0"/>
        </w:rPr>
      </w:pPr>
      <w:r>
        <w:rPr>
          <w:rFonts w:eastAsia="SimSun"/>
          <w:snapToGrid w:val="0"/>
        </w:rPr>
        <w:tab/>
      </w:r>
      <w:r w:rsidRPr="0092421E">
        <w:rPr>
          <w:rFonts w:eastAsia="SimSun"/>
          <w:snapToGrid w:val="0"/>
        </w:rPr>
        <w:t>id-</w:t>
      </w:r>
      <w:r w:rsidRPr="0035680F">
        <w:rPr>
          <w:rFonts w:eastAsia="SimSun"/>
          <w:snapToGrid w:val="0"/>
        </w:rPr>
        <w:t>B</w:t>
      </w:r>
      <w:r>
        <w:rPr>
          <w:rFonts w:eastAsia="SimSun"/>
          <w:snapToGrid w:val="0"/>
        </w:rPr>
        <w:t>W-</w:t>
      </w:r>
      <w:r w:rsidRPr="0035680F">
        <w:rPr>
          <w:rFonts w:eastAsia="SimSun"/>
          <w:snapToGrid w:val="0"/>
        </w:rPr>
        <w:t>Aggregation</w:t>
      </w:r>
      <w:r>
        <w:rPr>
          <w:rFonts w:eastAsia="SimSun"/>
          <w:snapToGrid w:val="0"/>
        </w:rPr>
        <w:t>-</w:t>
      </w:r>
      <w:r w:rsidRPr="0035680F">
        <w:rPr>
          <w:rFonts w:eastAsia="SimSun"/>
          <w:snapToGrid w:val="0"/>
        </w:rPr>
        <w:t>Request</w:t>
      </w:r>
      <w:r>
        <w:rPr>
          <w:rFonts w:eastAsia="SimSun"/>
          <w:snapToGrid w:val="0"/>
        </w:rPr>
        <w:t>-Indication,</w:t>
      </w:r>
    </w:p>
    <w:p w14:paraId="0A5D85AC"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ReportingGranularitykminus1,</w:t>
      </w:r>
    </w:p>
    <w:p w14:paraId="40DDD17B"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ReportingGranularitykminus1additionalpath,</w:t>
      </w:r>
    </w:p>
    <w:p w14:paraId="18BA25CA"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ReportingGranularitykminus2,</w:t>
      </w:r>
    </w:p>
    <w:p w14:paraId="38488283"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ReportingGranularitykminus2additionalpath,</w:t>
      </w:r>
    </w:p>
    <w:p w14:paraId="50C3A40B"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ReportingGranularitykminus3,</w:t>
      </w:r>
    </w:p>
    <w:p w14:paraId="7C792CA2"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ReportingGranularitykminus3additionalpath,</w:t>
      </w:r>
    </w:p>
    <w:p w14:paraId="4FB23F9B"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ReportingGranularitykminus4,</w:t>
      </w:r>
    </w:p>
    <w:p w14:paraId="043F07C9"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ReportingGranularitykminus4additionalpath,</w:t>
      </w:r>
    </w:p>
    <w:p w14:paraId="011A61C5"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ReportingGranularitykminus5,</w:t>
      </w:r>
    </w:p>
    <w:p w14:paraId="6C257B6F"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ReportingGranularitykminus5additionalpath,</w:t>
      </w:r>
    </w:p>
    <w:p w14:paraId="74FD4C5B"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ReportingGranularitykminus6,</w:t>
      </w:r>
    </w:p>
    <w:p w14:paraId="34672E2E" w14:textId="77777777" w:rsidR="00E50798" w:rsidRDefault="00E50798" w:rsidP="00E50798">
      <w:pPr>
        <w:pStyle w:val="PL"/>
        <w:rPr>
          <w:snapToGrid w:val="0"/>
        </w:rPr>
      </w:pPr>
      <w:r>
        <w:rPr>
          <w:snapToGrid w:val="0"/>
        </w:rPr>
        <w:tab/>
      </w:r>
      <w:r w:rsidRPr="00852DF5">
        <w:rPr>
          <w:snapToGrid w:val="0"/>
        </w:rPr>
        <w:t>id-</w:t>
      </w:r>
      <w:r>
        <w:rPr>
          <w:snapToGrid w:val="0"/>
        </w:rPr>
        <w:t>ReportingGranularitykminus6additionalpath,</w:t>
      </w:r>
    </w:p>
    <w:p w14:paraId="75635C92" w14:textId="77777777" w:rsidR="00E50798" w:rsidRDefault="00E50798" w:rsidP="00E50798">
      <w:pPr>
        <w:pStyle w:val="PL"/>
        <w:rPr>
          <w:lang w:val="sv-SE"/>
        </w:rPr>
      </w:pPr>
      <w:r>
        <w:rPr>
          <w:snapToGrid w:val="0"/>
        </w:rPr>
        <w:tab/>
      </w:r>
      <w:r w:rsidRPr="00852DF5">
        <w:rPr>
          <w:snapToGrid w:val="0"/>
        </w:rPr>
        <w:t>id-</w:t>
      </w:r>
      <w:r>
        <w:rPr>
          <w:lang w:val="sv-SE"/>
        </w:rPr>
        <w:t>T</w:t>
      </w:r>
      <w:r w:rsidRPr="00E22101">
        <w:rPr>
          <w:lang w:val="sv-SE"/>
        </w:rPr>
        <w:t>imingReportingGranularityFactor</w:t>
      </w:r>
      <w:r>
        <w:rPr>
          <w:lang w:val="sv-SE"/>
        </w:rPr>
        <w:t>Extended,</w:t>
      </w:r>
    </w:p>
    <w:p w14:paraId="7FE34046" w14:textId="77777777" w:rsidR="00E50798" w:rsidRDefault="00E50798" w:rsidP="00E50798">
      <w:pPr>
        <w:pStyle w:val="PL"/>
        <w:rPr>
          <w:lang w:val="sv-SE"/>
        </w:rPr>
      </w:pPr>
      <w:r>
        <w:rPr>
          <w:lang w:val="sv-SE"/>
        </w:rPr>
        <w:tab/>
        <w:t>id-</w:t>
      </w:r>
      <w:r w:rsidRPr="004A0BB1">
        <w:rPr>
          <w:lang w:val="sv-SE"/>
        </w:rPr>
        <w:t>PosValidityAreaCellList</w:t>
      </w:r>
      <w:r>
        <w:rPr>
          <w:lang w:val="sv-SE"/>
        </w:rPr>
        <w:t>,</w:t>
      </w:r>
    </w:p>
    <w:p w14:paraId="4C25CBB8" w14:textId="77777777" w:rsidR="00E50798" w:rsidRDefault="00E50798" w:rsidP="00E50798">
      <w:pPr>
        <w:pStyle w:val="PL"/>
        <w:rPr>
          <w:snapToGrid w:val="0"/>
        </w:rPr>
      </w:pPr>
      <w:r>
        <w:rPr>
          <w:lang w:val="sv-SE"/>
        </w:rPr>
        <w:tab/>
      </w:r>
      <w:r>
        <w:rPr>
          <w:snapToGrid w:val="0"/>
        </w:rPr>
        <w:t>id-SymbolIndex,</w:t>
      </w:r>
    </w:p>
    <w:p w14:paraId="61052949" w14:textId="77777777" w:rsidR="00E50798" w:rsidRDefault="00E50798" w:rsidP="00E50798">
      <w:pPr>
        <w:pStyle w:val="PL"/>
        <w:rPr>
          <w:rFonts w:eastAsia="SimSun"/>
          <w:snapToGrid w:val="0"/>
          <w:lang w:val="en-US" w:eastAsia="zh-CN"/>
        </w:rPr>
      </w:pPr>
      <w:r>
        <w:rPr>
          <w:rFonts w:eastAsia="SimSun" w:hint="eastAsia"/>
          <w:snapToGrid w:val="0"/>
          <w:lang w:val="en-US" w:eastAsia="zh-CN"/>
        </w:rPr>
        <w:tab/>
        <w:t>id-AggregatedPosSRSResourceIDList,</w:t>
      </w:r>
    </w:p>
    <w:p w14:paraId="1E0DAE63" w14:textId="77777777" w:rsidR="00E50798" w:rsidRDefault="00E50798" w:rsidP="00E50798">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hint="eastAsia"/>
          <w:snapToGrid w:val="0"/>
          <w:lang w:val="en-US" w:eastAsia="zh-CN"/>
        </w:rPr>
        <w:t>PhaseQuality,</w:t>
      </w:r>
    </w:p>
    <w:p w14:paraId="0DE7CFC7" w14:textId="319FA03E" w:rsidR="00E50798" w:rsidRDefault="00E50798" w:rsidP="00E50798">
      <w:pPr>
        <w:pStyle w:val="PL"/>
        <w:rPr>
          <w:rFonts w:eastAsia="SimSun"/>
          <w:snapToGrid w:val="0"/>
          <w:lang w:val="en-US" w:eastAsia="zh-CN"/>
        </w:rPr>
      </w:pPr>
      <w:r>
        <w:rPr>
          <w:rFonts w:eastAsia="SimSun" w:hint="eastAsia"/>
          <w:snapToGrid w:val="0"/>
          <w:lang w:val="en-US" w:eastAsia="zh-CN"/>
        </w:rPr>
        <w:tab/>
      </w:r>
      <w:r>
        <w:rPr>
          <w:rFonts w:eastAsia="SimSun"/>
          <w:snapToGrid w:val="0"/>
          <w:lang w:val="sv-SE"/>
        </w:rPr>
        <w:t>id-</w:t>
      </w:r>
      <w:r>
        <w:rPr>
          <w:rFonts w:eastAsia="SimSun"/>
          <w:snapToGrid w:val="0"/>
          <w:lang w:val="en-US" w:eastAsia="zh-CN"/>
        </w:rPr>
        <w:t>P</w:t>
      </w:r>
      <w:r>
        <w:rPr>
          <w:rFonts w:eastAsia="SimSun" w:hint="eastAsia"/>
          <w:snapToGrid w:val="0"/>
          <w:lang w:val="en-US" w:eastAsia="zh-CN"/>
        </w:rPr>
        <w:t>RSB</w:t>
      </w:r>
      <w:ins w:id="259" w:author="Qualcomm (Sven Fischer)" w:date="2024-10-01T08:40:00Z" w16du:dateUtc="2024-10-01T15:40:00Z">
        <w:r w:rsidR="003619F7">
          <w:rPr>
            <w:rFonts w:eastAsia="SimSun"/>
            <w:snapToGrid w:val="0"/>
            <w:lang w:val="en-US" w:eastAsia="zh-CN"/>
          </w:rPr>
          <w:t>W</w:t>
        </w:r>
      </w:ins>
      <w:del w:id="260" w:author="Qualcomm (Sven Fischer)" w:date="2024-10-01T08:40:00Z" w16du:dateUtc="2024-10-01T15:40:00Z">
        <w:r w:rsidDel="00B8796E">
          <w:rPr>
            <w:rFonts w:eastAsia="SimSun" w:hint="eastAsia"/>
            <w:snapToGrid w:val="0"/>
            <w:lang w:val="en-US" w:eastAsia="zh-CN"/>
          </w:rPr>
          <w:delText>andwidth</w:delText>
        </w:r>
      </w:del>
      <w:r>
        <w:rPr>
          <w:rFonts w:eastAsia="SimSun" w:hint="eastAsia"/>
          <w:snapToGrid w:val="0"/>
          <w:lang w:val="en-US" w:eastAsia="zh-CN"/>
        </w:rPr>
        <w:t>AggregationRequest</w:t>
      </w:r>
      <w:ins w:id="261" w:author="Qualcomm (Sven Fischer)" w:date="2024-09-27T06:05:00Z" w16du:dateUtc="2024-09-27T13:05:00Z">
        <w:r w:rsidR="002B68C3">
          <w:rPr>
            <w:rFonts w:eastAsia="SimSun"/>
            <w:snapToGrid w:val="0"/>
            <w:lang w:val="en-US" w:eastAsia="zh-CN"/>
          </w:rPr>
          <w:t>InfoList</w:t>
        </w:r>
      </w:ins>
      <w:del w:id="262" w:author="Qualcomm (Sven Fischer)" w:date="2024-09-27T06:05:00Z" w16du:dateUtc="2024-09-27T13:05:00Z">
        <w:r w:rsidDel="002B68C3">
          <w:rPr>
            <w:rFonts w:eastAsia="SimSun"/>
            <w:snapToGrid w:val="0"/>
            <w:lang w:val="en-US" w:eastAsia="zh-CN"/>
          </w:rPr>
          <w:delText>Indication</w:delText>
        </w:r>
      </w:del>
      <w:r>
        <w:rPr>
          <w:rFonts w:eastAsia="SimSun"/>
          <w:snapToGrid w:val="0"/>
          <w:lang w:val="en-US" w:eastAsia="zh-CN"/>
        </w:rPr>
        <w:t>,</w:t>
      </w:r>
    </w:p>
    <w:p w14:paraId="111AC788" w14:textId="77777777" w:rsidR="00E50798" w:rsidRDefault="00E50798" w:rsidP="00E50798">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4B6575C3" w14:textId="77777777" w:rsidR="00E50798" w:rsidRDefault="00E50798" w:rsidP="00E50798">
      <w:pPr>
        <w:pStyle w:val="PL"/>
        <w:rPr>
          <w:rFonts w:eastAsia="SimSun"/>
        </w:rPr>
      </w:pPr>
      <w:r>
        <w:rPr>
          <w:rFonts w:eastAsia="SimSun"/>
        </w:rPr>
        <w:tab/>
      </w:r>
      <w:r w:rsidRPr="00925512">
        <w:rPr>
          <w:rFonts w:eastAsia="SimSun" w:hint="eastAsia"/>
        </w:rPr>
        <w:t>id-</w:t>
      </w:r>
      <w:r>
        <w:rPr>
          <w:rFonts w:eastAsia="SimSun"/>
        </w:rPr>
        <w:t>MeasuredFrequencyHops,</w:t>
      </w:r>
    </w:p>
    <w:p w14:paraId="0E638D03" w14:textId="77777777" w:rsidR="00E50798" w:rsidRDefault="00E50798" w:rsidP="005D5AC8">
      <w:pPr>
        <w:pStyle w:val="PL"/>
        <w:rPr>
          <w:snapToGrid w:val="0"/>
        </w:rPr>
      </w:pPr>
      <w:r>
        <w:rPr>
          <w:rFonts w:eastAsia="SimSun"/>
        </w:rPr>
        <w:tab/>
      </w:r>
      <w:r>
        <w:rPr>
          <w:snapToGrid w:val="0"/>
        </w:rPr>
        <w:t>id-TxHoppingConfiguration,</w:t>
      </w:r>
    </w:p>
    <w:p w14:paraId="1C257765" w14:textId="77777777" w:rsidR="00E50798" w:rsidRPr="00081E86" w:rsidRDefault="00E50798" w:rsidP="005D5AC8">
      <w:pPr>
        <w:pStyle w:val="PL"/>
        <w:rPr>
          <w:snapToGrid w:val="0"/>
        </w:rPr>
      </w:pPr>
      <w:r w:rsidRPr="00081E86">
        <w:rPr>
          <w:snapToGrid w:val="0"/>
        </w:rPr>
        <w:tab/>
        <w:t>id-AggregatedPosSRSResourceSetList,</w:t>
      </w:r>
    </w:p>
    <w:p w14:paraId="7230C40B" w14:textId="77777777" w:rsidR="00A7096A" w:rsidRDefault="00E50798" w:rsidP="005D5AC8">
      <w:pPr>
        <w:pStyle w:val="PL"/>
        <w:rPr>
          <w:snapToGrid w:val="0"/>
        </w:rPr>
      </w:pPr>
      <w:r w:rsidRPr="00081E86">
        <w:rPr>
          <w:snapToGrid w:val="0"/>
        </w:rPr>
        <w:tab/>
        <w:t>id-ValidityAreaSpecificSRSInformation,</w:t>
      </w:r>
    </w:p>
    <w:p w14:paraId="4F06653D" w14:textId="77777777" w:rsidR="009E6D5B" w:rsidRDefault="00A7096A" w:rsidP="005D5AC8">
      <w:pPr>
        <w:pStyle w:val="PL"/>
        <w:rPr>
          <w:snapToGrid w:val="0"/>
        </w:rPr>
      </w:pPr>
      <w:r>
        <w:rPr>
          <w:snapToGrid w:val="0"/>
        </w:rPr>
        <w:tab/>
      </w:r>
      <w:r>
        <w:rPr>
          <w:rFonts w:eastAsia="SimSun" w:hint="eastAsia"/>
          <w:snapToGrid w:val="0"/>
          <w:lang w:val="en-US" w:eastAsia="zh-CN"/>
        </w:rPr>
        <w:t>id-PeerUE-ID,</w:t>
      </w:r>
    </w:p>
    <w:p w14:paraId="1D0AC133" w14:textId="77777777" w:rsidR="005F61CA" w:rsidRDefault="009E6D5B" w:rsidP="005D5AC8">
      <w:pPr>
        <w:pStyle w:val="PL"/>
        <w:rPr>
          <w:snapToGrid w:val="0"/>
        </w:rPr>
      </w:pPr>
      <w:r>
        <w:rPr>
          <w:snapToGrid w:val="0"/>
          <w:lang w:eastAsia="zh-CN"/>
        </w:rPr>
        <w:tab/>
        <w:t>id-</w:t>
      </w:r>
      <w:r>
        <w:rPr>
          <w:rFonts w:eastAsia="SimSun"/>
        </w:rPr>
        <w:t>MeasBasedOn</w:t>
      </w:r>
      <w:r w:rsidRPr="00F6730F">
        <w:rPr>
          <w:snapToGrid w:val="0"/>
        </w:rPr>
        <w:t>AggregatedResources</w:t>
      </w:r>
      <w:r>
        <w:rPr>
          <w:rFonts w:eastAsia="SimSun"/>
        </w:rPr>
        <w:t>,</w:t>
      </w:r>
    </w:p>
    <w:p w14:paraId="4C92CFD5" w14:textId="77777777" w:rsidR="005D5AC8" w:rsidRDefault="005F61CA" w:rsidP="005D5AC8">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373BF393" w14:textId="518F2BBA" w:rsidR="005D5AC8" w:rsidRDefault="005D5AC8" w:rsidP="005D5AC8">
      <w:pPr>
        <w:pStyle w:val="PL"/>
        <w:rPr>
          <w:snapToGrid w:val="0"/>
          <w:lang w:eastAsia="zh-CN"/>
        </w:rPr>
      </w:pPr>
      <w:r>
        <w:rPr>
          <w:snapToGrid w:val="0"/>
          <w:lang w:eastAsia="zh-CN"/>
        </w:rPr>
        <w:lastRenderedPageBreak/>
        <w:tab/>
      </w:r>
      <w:r>
        <w:rPr>
          <w:rFonts w:hint="eastAsia"/>
          <w:snapToGrid w:val="0"/>
          <w:lang w:eastAsia="zh-CN"/>
        </w:rPr>
        <w:t>id-PointA,</w:t>
      </w:r>
    </w:p>
    <w:p w14:paraId="11FC1609" w14:textId="77777777" w:rsidR="005D5AC8" w:rsidRPr="00F15B10" w:rsidRDefault="005D5AC8" w:rsidP="005D5AC8">
      <w:pPr>
        <w:pStyle w:val="PL"/>
        <w:rPr>
          <w:snapToGrid w:val="0"/>
          <w:lang w:eastAsia="zh-CN"/>
        </w:rPr>
      </w:pPr>
      <w:r>
        <w:rPr>
          <w:rFonts w:hint="eastAsia"/>
          <w:snapToGrid w:val="0"/>
          <w:lang w:eastAsia="zh-CN"/>
        </w:rPr>
        <w:tab/>
      </w:r>
      <w:r w:rsidRPr="00B141F0">
        <w:rPr>
          <w:rFonts w:hint="eastAsia"/>
          <w:snapToGrid w:val="0"/>
        </w:rPr>
        <w:t>id-</w:t>
      </w:r>
      <w:r w:rsidRPr="00B141F0">
        <w:rPr>
          <w:snapToGrid w:val="0"/>
        </w:rPr>
        <w:t>SCS-SpecificCarrier</w:t>
      </w:r>
      <w:r w:rsidRPr="00B141F0">
        <w:rPr>
          <w:rFonts w:hint="eastAsia"/>
          <w:snapToGrid w:val="0"/>
        </w:rPr>
        <w:t>,</w:t>
      </w:r>
    </w:p>
    <w:p w14:paraId="64622638" w14:textId="186A4C85" w:rsidR="00E50798" w:rsidRPr="00925512" w:rsidRDefault="005D5AC8" w:rsidP="005D5AC8">
      <w:pPr>
        <w:pStyle w:val="PL"/>
        <w:rPr>
          <w:snapToGrid w:val="0"/>
          <w:lang w:eastAsia="zh-CN"/>
        </w:rPr>
      </w:pPr>
      <w:r>
        <w:rPr>
          <w:snapToGrid w:val="0"/>
          <w:lang w:eastAsia="zh-CN"/>
        </w:rPr>
        <w:tab/>
      </w:r>
      <w:r>
        <w:rPr>
          <w:rFonts w:hint="eastAsia"/>
          <w:snapToGrid w:val="0"/>
          <w:lang w:eastAsia="zh-CN"/>
        </w:rPr>
        <w:t>id-NR-PCI,</w:t>
      </w:r>
    </w:p>
    <w:p w14:paraId="24F524AC" w14:textId="77777777" w:rsidR="003C2835" w:rsidRPr="006C6A3D" w:rsidRDefault="003C2835" w:rsidP="00925BBB">
      <w:pPr>
        <w:pStyle w:val="PL"/>
      </w:pPr>
      <w:r w:rsidRPr="006C6A3D">
        <w:tab/>
      </w:r>
      <w:bookmarkStart w:id="263" w:name="_Hlk168380387"/>
      <w:r w:rsidRPr="006C6A3D">
        <w:t>id-E-CID-MeasuredResultsAssociatedInfoList,</w:t>
      </w:r>
    </w:p>
    <w:p w14:paraId="2305EA9E" w14:textId="77777777" w:rsidR="003C2835" w:rsidRDefault="003C2835" w:rsidP="003C2835">
      <w:pPr>
        <w:pStyle w:val="PL"/>
        <w:rPr>
          <w:snapToGrid w:val="0"/>
        </w:rPr>
      </w:pPr>
      <w:r w:rsidRPr="003B6FD7">
        <w:rPr>
          <w:snapToGrid w:val="0"/>
        </w:rPr>
        <w:tab/>
        <w:t>id-XR-Bcast-Information,</w:t>
      </w:r>
    </w:p>
    <w:p w14:paraId="50CD1EB4" w14:textId="77777777" w:rsidR="001D1214" w:rsidRDefault="009B3303" w:rsidP="001D1214">
      <w:pPr>
        <w:pStyle w:val="PL"/>
        <w:rPr>
          <w:snapToGrid w:val="0"/>
        </w:rPr>
      </w:pPr>
      <w:r>
        <w:rPr>
          <w:snapToGrid w:val="0"/>
        </w:rPr>
        <w:tab/>
      </w:r>
      <w:r w:rsidRPr="001D2E49">
        <w:rPr>
          <w:snapToGrid w:val="0"/>
        </w:rPr>
        <w:t>id-</w:t>
      </w:r>
      <w:r w:rsidRPr="00AF2298">
        <w:rPr>
          <w:snapToGrid w:val="0"/>
        </w:rPr>
        <w:t>MaxDataBurstVolume</w:t>
      </w:r>
      <w:r>
        <w:rPr>
          <w:snapToGrid w:val="0"/>
        </w:rPr>
        <w:t>,</w:t>
      </w:r>
    </w:p>
    <w:p w14:paraId="360BFA50" w14:textId="681FB961" w:rsidR="009B3303" w:rsidRDefault="001D1214" w:rsidP="001D1214">
      <w:pPr>
        <w:pStyle w:val="PL"/>
        <w:rPr>
          <w:rFonts w:eastAsia="DengXian"/>
          <w:snapToGrid w:val="0"/>
          <w:lang w:eastAsia="ja-JP"/>
        </w:rPr>
      </w:pPr>
      <w:r w:rsidRPr="00EE47EE">
        <w:rPr>
          <w:lang w:eastAsia="ja-JP"/>
        </w:rPr>
        <w:tab/>
      </w:r>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w:t>
      </w:r>
    </w:p>
    <w:p w14:paraId="69300954" w14:textId="77777777" w:rsidR="009A4667" w:rsidRPr="00191C8D" w:rsidRDefault="00535B7A" w:rsidP="009A4667">
      <w:pPr>
        <w:pStyle w:val="PL"/>
        <w:rPr>
          <w:snapToGrid w:val="0"/>
        </w:rPr>
      </w:pPr>
      <w:r>
        <w:rPr>
          <w:lang w:eastAsia="zh-CN"/>
        </w:rPr>
        <w:tab/>
      </w:r>
      <w:r>
        <w:t>id-SIB1</w:t>
      </w:r>
      <w:r>
        <w:rPr>
          <w:rFonts w:hint="eastAsia"/>
          <w:lang w:eastAsia="zh-CN"/>
        </w:rPr>
        <w:t>7bis</w:t>
      </w:r>
      <w:r>
        <w:t>-message</w:t>
      </w:r>
      <w:r>
        <w:rPr>
          <w:rFonts w:hint="eastAsia"/>
          <w:lang w:eastAsia="zh-CN"/>
        </w:rPr>
        <w:t>,</w:t>
      </w:r>
    </w:p>
    <w:p w14:paraId="6FC0FBA4" w14:textId="77777777" w:rsidR="001353D5" w:rsidRDefault="009A4667" w:rsidP="001353D5">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6845519D" w14:textId="3406C63E" w:rsidR="00535B7A" w:rsidRDefault="001353D5" w:rsidP="009A4667">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552F785C" w14:textId="5C281694" w:rsidR="00A6698F" w:rsidRPr="00A6698F" w:rsidRDefault="00A6698F" w:rsidP="00536C2A">
      <w:pPr>
        <w:pStyle w:val="PL"/>
        <w:rPr>
          <w:rFonts w:eastAsiaTheme="minorEastAsia"/>
          <w:snapToGrid w:val="0"/>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bookmarkEnd w:id="263"/>
    <w:p w14:paraId="24612BF4" w14:textId="77777777" w:rsidR="00E50798" w:rsidRPr="00877D4F" w:rsidRDefault="00E50798" w:rsidP="005D5AC8">
      <w:pPr>
        <w:pStyle w:val="PL"/>
        <w:rPr>
          <w:snapToGrid w:val="0"/>
        </w:rPr>
      </w:pPr>
      <w:r w:rsidRPr="00877D4F">
        <w:rPr>
          <w:snapToGrid w:val="0"/>
        </w:rPr>
        <w:tab/>
        <w:t>maxNRARFCN,</w:t>
      </w:r>
    </w:p>
    <w:p w14:paraId="3EE001EA" w14:textId="77777777" w:rsidR="00E50798" w:rsidRPr="0030753D" w:rsidRDefault="00E50798" w:rsidP="00E50798">
      <w:pPr>
        <w:pStyle w:val="PL"/>
      </w:pPr>
      <w:r w:rsidRPr="0030753D">
        <w:tab/>
        <w:t>maxnoofErrors,</w:t>
      </w:r>
    </w:p>
    <w:p w14:paraId="32B6326B" w14:textId="77777777" w:rsidR="00E50798" w:rsidRPr="00AE04CB" w:rsidRDefault="00E50798" w:rsidP="00E50798">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12B9067F" w14:textId="77777777" w:rsidR="00E50798" w:rsidRPr="00AE04CB" w:rsidRDefault="00E50798" w:rsidP="00E50798">
      <w:pPr>
        <w:pStyle w:val="PL"/>
        <w:rPr>
          <w:rFonts w:eastAsia="SimSun"/>
          <w:snapToGrid w:val="0"/>
          <w:lang w:val="sv-SE"/>
        </w:rPr>
      </w:pPr>
      <w:r w:rsidRPr="00AE04CB">
        <w:rPr>
          <w:rFonts w:eastAsia="SimSun"/>
          <w:snapToGrid w:val="0"/>
          <w:lang w:val="sv-SE"/>
        </w:rPr>
        <w:tab/>
      </w:r>
      <w:r w:rsidRPr="00AE04CB">
        <w:rPr>
          <w:noProof w:val="0"/>
          <w:lang w:val="sv-SE"/>
        </w:rPr>
        <w:t>maxnoofBPLMNsNR,</w:t>
      </w:r>
    </w:p>
    <w:p w14:paraId="5F3ADE86"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w:t>
      </w:r>
      <w:r w:rsidRPr="00AE04CB">
        <w:rPr>
          <w:snapToGrid w:val="0"/>
          <w:lang w:val="sv-SE"/>
        </w:rPr>
        <w:t>DLUPTNLInformation</w:t>
      </w:r>
      <w:r w:rsidRPr="00AE04CB">
        <w:rPr>
          <w:rFonts w:eastAsia="SimSun"/>
          <w:snapToGrid w:val="0"/>
          <w:lang w:val="sv-SE"/>
        </w:rPr>
        <w:t>,</w:t>
      </w:r>
    </w:p>
    <w:p w14:paraId="707790D8"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maxnoofNrCellBands,</w:t>
      </w:r>
    </w:p>
    <w:p w14:paraId="35FCAA53"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w:t>
      </w:r>
      <w:r w:rsidRPr="00AE04CB">
        <w:rPr>
          <w:snapToGrid w:val="0"/>
          <w:lang w:val="sv-SE"/>
        </w:rPr>
        <w:t>ULUPTNLInformation</w:t>
      </w:r>
      <w:r w:rsidRPr="00AE04CB">
        <w:rPr>
          <w:rFonts w:eastAsia="SimSun"/>
          <w:snapToGrid w:val="0"/>
          <w:lang w:val="sv-SE"/>
        </w:rPr>
        <w:t>,</w:t>
      </w:r>
    </w:p>
    <w:p w14:paraId="391F15BC"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maxnoofQoSFlows,</w:t>
      </w:r>
    </w:p>
    <w:p w14:paraId="78919021"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maxnoofSliceItems,</w:t>
      </w:r>
    </w:p>
    <w:p w14:paraId="03534318"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maxnoofSIBTypes,</w:t>
      </w:r>
    </w:p>
    <w:p w14:paraId="2C41A1FF"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maxnoofSITypes,</w:t>
      </w:r>
    </w:p>
    <w:p w14:paraId="6CF088E8" w14:textId="77777777" w:rsidR="00E50798" w:rsidRPr="00AE04CB" w:rsidRDefault="00E50798" w:rsidP="00E50798">
      <w:pPr>
        <w:pStyle w:val="PL"/>
        <w:rPr>
          <w:rFonts w:eastAsia="SimSun"/>
          <w:snapToGrid w:val="0"/>
          <w:lang w:val="sv-SE"/>
        </w:rPr>
      </w:pPr>
      <w:r w:rsidRPr="00AE04CB">
        <w:rPr>
          <w:rFonts w:eastAsia="SimSun"/>
          <w:snapToGrid w:val="0"/>
          <w:lang w:val="sv-SE"/>
        </w:rPr>
        <w:tab/>
        <w:t>maxCellineNB,</w:t>
      </w:r>
    </w:p>
    <w:p w14:paraId="62C111E2"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maxnoofExtendedBPLMNs,</w:t>
      </w:r>
    </w:p>
    <w:p w14:paraId="23D7F0A2" w14:textId="77777777" w:rsidR="00E50798" w:rsidRPr="00AE04CB" w:rsidRDefault="00E50798" w:rsidP="00E50798">
      <w:pPr>
        <w:pStyle w:val="PL"/>
        <w:rPr>
          <w:rFonts w:eastAsia="SimSun"/>
          <w:snapToGrid w:val="0"/>
          <w:lang w:val="sv-SE"/>
        </w:rPr>
      </w:pPr>
      <w:r w:rsidRPr="00AE04CB">
        <w:rPr>
          <w:rFonts w:eastAsia="SimSun"/>
          <w:snapToGrid w:val="0"/>
          <w:lang w:val="sv-SE"/>
        </w:rPr>
        <w:tab/>
        <w:t>maxnoofAdditionalSIBs,</w:t>
      </w:r>
    </w:p>
    <w:p w14:paraId="2E372F0D"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maxnoofUACPLMNs,</w:t>
      </w:r>
    </w:p>
    <w:p w14:paraId="1614C20B"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maxnoofUACperPLMN,</w:t>
      </w:r>
    </w:p>
    <w:p w14:paraId="3564DBF1"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maxCellingNBDU,</w:t>
      </w:r>
    </w:p>
    <w:p w14:paraId="79566C03"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maxnoofTLAs,</w:t>
      </w:r>
    </w:p>
    <w:p w14:paraId="037AA987"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maxnoofGTPTLAs,</w:t>
      </w:r>
    </w:p>
    <w:p w14:paraId="13C64C07"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maxnoofslots,</w:t>
      </w:r>
    </w:p>
    <w:p w14:paraId="395F73EC"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maxnoofNonUPTrafficMappings,</w:t>
      </w:r>
    </w:p>
    <w:p w14:paraId="1DEEF43C"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maxnoofServingCells,</w:t>
      </w:r>
    </w:p>
    <w:p w14:paraId="731C70EB"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maxnoofServedCellsIAB,</w:t>
      </w:r>
    </w:p>
    <w:p w14:paraId="2524E062"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maxnoofChildIABNodes,</w:t>
      </w:r>
    </w:p>
    <w:p w14:paraId="12C0D091" w14:textId="77777777" w:rsidR="00E50798" w:rsidRPr="00AE04CB" w:rsidRDefault="00E50798" w:rsidP="00E50798">
      <w:pPr>
        <w:pStyle w:val="PL"/>
        <w:rPr>
          <w:rFonts w:cs="Arial"/>
          <w:szCs w:val="18"/>
          <w:lang w:val="sv-SE" w:eastAsia="ja-JP"/>
        </w:rPr>
      </w:pPr>
      <w:r w:rsidRPr="00AE04CB">
        <w:rPr>
          <w:rFonts w:cs="Arial"/>
          <w:szCs w:val="18"/>
          <w:lang w:val="sv-SE" w:eastAsia="ja-JP"/>
        </w:rPr>
        <w:tab/>
        <w:t>maxnoofIABSTCInfo,</w:t>
      </w:r>
    </w:p>
    <w:p w14:paraId="58A1EFE5"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maxnoofDUFSlots,</w:t>
      </w:r>
    </w:p>
    <w:p w14:paraId="577D0F7D"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maxnoofHSNASlots,</w:t>
      </w:r>
    </w:p>
    <w:p w14:paraId="73C80C71"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maxnoofEgressLinks,</w:t>
      </w:r>
    </w:p>
    <w:p w14:paraId="5C9249AE"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maxnoofMappingEntries,</w:t>
      </w:r>
    </w:p>
    <w:p w14:paraId="73217126"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maxnoofDSInfo,</w:t>
      </w:r>
    </w:p>
    <w:p w14:paraId="64FEAFF2"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maxnoofQoSParaSets,</w:t>
      </w:r>
    </w:p>
    <w:p w14:paraId="19B0BB8C"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maxnoofPC5QoSFlows,</w:t>
      </w:r>
    </w:p>
    <w:p w14:paraId="2C179B2A"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maxnoofSSBAreas,</w:t>
      </w:r>
    </w:p>
    <w:p w14:paraId="20A861AB"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maxnoofNRSCSs,</w:t>
      </w:r>
    </w:p>
    <w:p w14:paraId="76B79491"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maxnoofPhysicalResourceBlocks,</w:t>
      </w:r>
    </w:p>
    <w:p w14:paraId="7BCB6865"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maxnoofPhysicalResourceBlocks-1,</w:t>
      </w:r>
    </w:p>
    <w:p w14:paraId="4570F648"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maxnoofPRACHconfigs,</w:t>
      </w:r>
    </w:p>
    <w:p w14:paraId="19A51149"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maxnoofRAReports,</w:t>
      </w:r>
    </w:p>
    <w:p w14:paraId="6C94CAEC"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maxnoofRLFReports,</w:t>
      </w:r>
    </w:p>
    <w:p w14:paraId="2339C2C9" w14:textId="77777777" w:rsidR="00E50798" w:rsidRPr="00A52158" w:rsidRDefault="00E50798" w:rsidP="00E50798">
      <w:pPr>
        <w:pStyle w:val="PL"/>
        <w:rPr>
          <w:rFonts w:cs="Arial"/>
          <w:szCs w:val="18"/>
          <w:lang w:val="sv-SE" w:eastAsia="ja-JP"/>
        </w:rPr>
      </w:pPr>
      <w:r w:rsidRPr="00A52158">
        <w:rPr>
          <w:rFonts w:cs="Arial"/>
          <w:szCs w:val="18"/>
          <w:lang w:val="sv-SE" w:eastAsia="ja-JP"/>
        </w:rPr>
        <w:tab/>
        <w:t>maxnoofAdditionalPDCPDuplicationTNL,</w:t>
      </w:r>
    </w:p>
    <w:p w14:paraId="79F26704" w14:textId="77777777" w:rsidR="00E50798" w:rsidRPr="00232ABB" w:rsidRDefault="00E50798" w:rsidP="00E50798">
      <w:pPr>
        <w:pStyle w:val="PL"/>
        <w:rPr>
          <w:rFonts w:cs="Arial"/>
          <w:szCs w:val="18"/>
          <w:lang w:val="sv-SE" w:eastAsia="ja-JP"/>
        </w:rPr>
      </w:pPr>
      <w:r w:rsidRPr="00A52158">
        <w:rPr>
          <w:rFonts w:cs="Arial"/>
          <w:szCs w:val="18"/>
          <w:lang w:val="sv-SE" w:eastAsia="ja-JP"/>
        </w:rPr>
        <w:tab/>
      </w:r>
      <w:r w:rsidRPr="00232ABB">
        <w:rPr>
          <w:rFonts w:cs="Arial"/>
          <w:szCs w:val="18"/>
          <w:lang w:val="sv-SE" w:eastAsia="ja-JP"/>
        </w:rPr>
        <w:t>maxnoofRLCDuplicationState,</w:t>
      </w:r>
    </w:p>
    <w:p w14:paraId="63670806" w14:textId="77777777" w:rsidR="00E50798" w:rsidRPr="00232ABB" w:rsidRDefault="00E50798" w:rsidP="00E50798">
      <w:pPr>
        <w:pStyle w:val="PL"/>
        <w:rPr>
          <w:rFonts w:cs="Arial"/>
          <w:szCs w:val="18"/>
          <w:lang w:val="sv-SE" w:eastAsia="ja-JP"/>
        </w:rPr>
      </w:pPr>
      <w:r w:rsidRPr="00232ABB">
        <w:rPr>
          <w:rFonts w:cs="Arial"/>
          <w:szCs w:val="18"/>
          <w:lang w:val="sv-SE" w:eastAsia="ja-JP"/>
        </w:rPr>
        <w:tab/>
        <w:t>maxnoofCHOcells,</w:t>
      </w:r>
    </w:p>
    <w:p w14:paraId="02ABCCE3" w14:textId="77777777" w:rsidR="00E50798" w:rsidRPr="00232ABB" w:rsidRDefault="00E50798" w:rsidP="00E50798">
      <w:pPr>
        <w:pStyle w:val="PL"/>
        <w:rPr>
          <w:rFonts w:cs="Arial"/>
          <w:szCs w:val="18"/>
          <w:lang w:val="sv-SE" w:eastAsia="ja-JP"/>
        </w:rPr>
      </w:pPr>
      <w:r w:rsidRPr="00232ABB">
        <w:rPr>
          <w:rFonts w:cs="Arial"/>
          <w:szCs w:val="18"/>
          <w:lang w:val="sv-SE" w:eastAsia="ja-JP"/>
        </w:rPr>
        <w:tab/>
        <w:t>maxnoofMDTPLMNs,</w:t>
      </w:r>
    </w:p>
    <w:p w14:paraId="13DFD9DD" w14:textId="77777777" w:rsidR="00E50798" w:rsidRPr="00232ABB" w:rsidRDefault="00E50798" w:rsidP="00E50798">
      <w:pPr>
        <w:pStyle w:val="PL"/>
        <w:rPr>
          <w:rFonts w:cs="Arial"/>
          <w:szCs w:val="18"/>
          <w:lang w:val="sv-SE" w:eastAsia="ja-JP"/>
        </w:rPr>
      </w:pPr>
      <w:r w:rsidRPr="00232ABB">
        <w:rPr>
          <w:rFonts w:cs="Arial"/>
          <w:szCs w:val="18"/>
          <w:lang w:val="sv-SE" w:eastAsia="ja-JP"/>
        </w:rPr>
        <w:lastRenderedPageBreak/>
        <w:tab/>
        <w:t>maxnoofCAGsupported,</w:t>
      </w:r>
    </w:p>
    <w:p w14:paraId="0DB5AC03" w14:textId="77777777" w:rsidR="00E50798" w:rsidRPr="00D90FA6" w:rsidRDefault="00E50798" w:rsidP="00E50798">
      <w:pPr>
        <w:pStyle w:val="PL"/>
        <w:rPr>
          <w:rFonts w:cs="Arial"/>
          <w:szCs w:val="18"/>
          <w:lang w:eastAsia="ja-JP"/>
        </w:rPr>
      </w:pPr>
      <w:r w:rsidRPr="00232ABB">
        <w:rPr>
          <w:rFonts w:cs="Arial"/>
          <w:szCs w:val="18"/>
          <w:lang w:val="sv-SE" w:eastAsia="ja-JP"/>
        </w:rPr>
        <w:tab/>
      </w:r>
      <w:r w:rsidRPr="00EE063F">
        <w:rPr>
          <w:rFonts w:cs="Arial"/>
          <w:szCs w:val="18"/>
          <w:lang w:eastAsia="ja-JP"/>
        </w:rPr>
        <w:t>maxnoofNIDsupported</w:t>
      </w:r>
      <w:r w:rsidRPr="00D90FA6">
        <w:rPr>
          <w:rFonts w:cs="Arial"/>
          <w:szCs w:val="18"/>
          <w:lang w:eastAsia="ja-JP"/>
        </w:rPr>
        <w:t>,</w:t>
      </w:r>
    </w:p>
    <w:p w14:paraId="0D94A677" w14:textId="77777777" w:rsidR="00E50798" w:rsidRDefault="00E50798" w:rsidP="00E50798">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1AC2DFA0" w14:textId="77777777" w:rsidR="00E50798" w:rsidRDefault="00E50798" w:rsidP="00E50798">
      <w:pPr>
        <w:pStyle w:val="PL"/>
        <w:rPr>
          <w:rFonts w:cs="Arial"/>
          <w:szCs w:val="18"/>
          <w:lang w:eastAsia="ja-JP"/>
        </w:rPr>
      </w:pPr>
      <w:r>
        <w:rPr>
          <w:rFonts w:cs="Arial"/>
          <w:szCs w:val="18"/>
          <w:lang w:eastAsia="ja-JP"/>
        </w:rPr>
        <w:tab/>
        <w:t>maxnoofPosMeas,</w:t>
      </w:r>
    </w:p>
    <w:p w14:paraId="4109C009" w14:textId="77777777" w:rsidR="00E50798" w:rsidRDefault="00E50798" w:rsidP="00E50798">
      <w:pPr>
        <w:pStyle w:val="PL"/>
        <w:rPr>
          <w:rFonts w:cs="Arial"/>
          <w:szCs w:val="18"/>
          <w:lang w:eastAsia="ja-JP"/>
        </w:rPr>
      </w:pPr>
      <w:r>
        <w:rPr>
          <w:rFonts w:cs="Arial"/>
          <w:szCs w:val="18"/>
          <w:lang w:eastAsia="ja-JP"/>
        </w:rPr>
        <w:tab/>
        <w:t>maxnoofTRPInfoTypes,</w:t>
      </w:r>
    </w:p>
    <w:p w14:paraId="2E18FAFA" w14:textId="77777777" w:rsidR="00E50798" w:rsidRDefault="00E50798" w:rsidP="00E50798">
      <w:pPr>
        <w:pStyle w:val="PL"/>
        <w:rPr>
          <w:snapToGrid w:val="0"/>
        </w:rPr>
      </w:pPr>
      <w:r>
        <w:rPr>
          <w:rFonts w:cs="Arial"/>
          <w:szCs w:val="18"/>
          <w:lang w:eastAsia="ja-JP"/>
        </w:rPr>
        <w:tab/>
      </w:r>
      <w:r>
        <w:rPr>
          <w:snapToGrid w:val="0"/>
        </w:rPr>
        <w:t>maxnoofSRSTriggerStates,</w:t>
      </w:r>
    </w:p>
    <w:p w14:paraId="0F611D45" w14:textId="77777777" w:rsidR="00E50798" w:rsidRDefault="00E50798" w:rsidP="00E50798">
      <w:pPr>
        <w:pStyle w:val="PL"/>
        <w:rPr>
          <w:snapToGrid w:val="0"/>
        </w:rPr>
      </w:pPr>
      <w:r>
        <w:rPr>
          <w:snapToGrid w:val="0"/>
        </w:rPr>
        <w:tab/>
        <w:t>maxnoofSpatialRelations,</w:t>
      </w:r>
    </w:p>
    <w:p w14:paraId="1BAC8861" w14:textId="77777777" w:rsidR="00E50798" w:rsidRDefault="00E50798" w:rsidP="00E50798">
      <w:pPr>
        <w:pStyle w:val="PL"/>
        <w:rPr>
          <w:snapToGrid w:val="0"/>
        </w:rPr>
      </w:pPr>
      <w:r>
        <w:rPr>
          <w:snapToGrid w:val="0"/>
        </w:rPr>
        <w:tab/>
        <w:t>maxnoBcastCell,</w:t>
      </w:r>
    </w:p>
    <w:p w14:paraId="44F8C070" w14:textId="77777777" w:rsidR="00E50798" w:rsidRDefault="00E50798" w:rsidP="00E50798">
      <w:pPr>
        <w:pStyle w:val="PL"/>
        <w:rPr>
          <w:rFonts w:cs="Arial"/>
          <w:szCs w:val="18"/>
          <w:lang w:eastAsia="ja-JP"/>
        </w:rPr>
      </w:pPr>
      <w:r>
        <w:rPr>
          <w:snapToGrid w:val="0"/>
        </w:rPr>
        <w:tab/>
      </w:r>
      <w:r>
        <w:rPr>
          <w:rFonts w:cs="Arial"/>
          <w:szCs w:val="18"/>
          <w:lang w:eastAsia="ja-JP"/>
        </w:rPr>
        <w:t>maxnoofTRPs,</w:t>
      </w:r>
    </w:p>
    <w:p w14:paraId="67F7071A" w14:textId="77777777" w:rsidR="00E50798" w:rsidRDefault="00E50798" w:rsidP="00E50798">
      <w:pPr>
        <w:pStyle w:val="PL"/>
        <w:rPr>
          <w:rFonts w:cs="Arial"/>
          <w:szCs w:val="18"/>
          <w:lang w:eastAsia="ja-JP"/>
        </w:rPr>
      </w:pPr>
      <w:r>
        <w:rPr>
          <w:rFonts w:cs="Arial"/>
          <w:szCs w:val="18"/>
          <w:lang w:eastAsia="ja-JP"/>
        </w:rPr>
        <w:tab/>
        <w:t>maxnooflcs-gcs-translation,</w:t>
      </w:r>
    </w:p>
    <w:p w14:paraId="0AD85634" w14:textId="77777777" w:rsidR="00E50798" w:rsidRPr="008C20F9" w:rsidRDefault="00E50798" w:rsidP="00E50798">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286FAFA1" w14:textId="77777777" w:rsidR="00E50798" w:rsidRDefault="00E50798" w:rsidP="00E50798">
      <w:pPr>
        <w:pStyle w:val="PL"/>
        <w:rPr>
          <w:rFonts w:eastAsia="SimSun"/>
          <w:snapToGrid w:val="0"/>
        </w:rPr>
      </w:pPr>
      <w:r w:rsidRPr="008C20F9">
        <w:rPr>
          <w:rFonts w:cs="Arial"/>
          <w:szCs w:val="18"/>
          <w:lang w:eastAsia="ja-JP"/>
        </w:rPr>
        <w:tab/>
      </w:r>
      <w:r w:rsidRPr="008C20F9">
        <w:rPr>
          <w:rFonts w:eastAsia="SimSun"/>
          <w:snapToGrid w:val="0"/>
        </w:rPr>
        <w:t>maxnoofMeasE-CID</w:t>
      </w:r>
      <w:r>
        <w:rPr>
          <w:rFonts w:eastAsia="SimSun"/>
          <w:snapToGrid w:val="0"/>
        </w:rPr>
        <w:t>,</w:t>
      </w:r>
    </w:p>
    <w:p w14:paraId="5FB189CE" w14:textId="77777777" w:rsidR="00E50798" w:rsidRDefault="00E50798" w:rsidP="00E50798">
      <w:pPr>
        <w:pStyle w:val="PL"/>
        <w:rPr>
          <w:rFonts w:eastAsia="SimSun"/>
          <w:snapToGrid w:val="0"/>
        </w:rPr>
      </w:pPr>
      <w:r>
        <w:rPr>
          <w:rFonts w:eastAsia="SimSun"/>
          <w:snapToGrid w:val="0"/>
        </w:rPr>
        <w:tab/>
        <w:t>maxnoofSSBs,</w:t>
      </w:r>
    </w:p>
    <w:p w14:paraId="39008744" w14:textId="77777777" w:rsidR="00E50798" w:rsidRDefault="00E50798" w:rsidP="00E50798">
      <w:pPr>
        <w:pStyle w:val="PL"/>
        <w:rPr>
          <w:rFonts w:eastAsia="SimSun"/>
          <w:snapToGrid w:val="0"/>
        </w:rPr>
      </w:pPr>
      <w:r>
        <w:rPr>
          <w:rFonts w:eastAsia="SimSun"/>
          <w:snapToGrid w:val="0"/>
        </w:rPr>
        <w:tab/>
      </w:r>
      <w:r w:rsidRPr="00C36243">
        <w:rPr>
          <w:rFonts w:eastAsia="SimSun"/>
          <w:snapToGrid w:val="0"/>
        </w:rPr>
        <w:t>maxnoSRS-ResourceSets</w:t>
      </w:r>
      <w:r>
        <w:rPr>
          <w:rFonts w:eastAsia="SimSun"/>
          <w:snapToGrid w:val="0"/>
        </w:rPr>
        <w:t>,</w:t>
      </w:r>
    </w:p>
    <w:p w14:paraId="645216F7" w14:textId="77777777" w:rsidR="00E50798" w:rsidRDefault="00E50798" w:rsidP="00E50798">
      <w:pPr>
        <w:pStyle w:val="PL"/>
        <w:rPr>
          <w:rFonts w:eastAsia="SimSun"/>
          <w:snapToGrid w:val="0"/>
        </w:rPr>
      </w:pPr>
      <w:r>
        <w:rPr>
          <w:rFonts w:eastAsia="SimSun"/>
          <w:snapToGrid w:val="0"/>
        </w:rPr>
        <w:tab/>
      </w:r>
      <w:r w:rsidRPr="006C7DAE">
        <w:rPr>
          <w:rFonts w:eastAsia="SimSun"/>
          <w:snapToGrid w:val="0"/>
        </w:rPr>
        <w:t>maxnoSRS-ResourcePerSet</w:t>
      </w:r>
      <w:r>
        <w:rPr>
          <w:rFonts w:eastAsia="SimSun"/>
          <w:snapToGrid w:val="0"/>
        </w:rPr>
        <w:t>,</w:t>
      </w:r>
    </w:p>
    <w:p w14:paraId="3C47E4B6" w14:textId="77777777" w:rsidR="00E50798" w:rsidRDefault="00E50798" w:rsidP="00E50798">
      <w:pPr>
        <w:pStyle w:val="PL"/>
        <w:rPr>
          <w:snapToGrid w:val="0"/>
        </w:rPr>
      </w:pPr>
      <w:r>
        <w:rPr>
          <w:rFonts w:eastAsia="SimSun"/>
          <w:snapToGrid w:val="0"/>
        </w:rPr>
        <w:tab/>
      </w:r>
      <w:r w:rsidRPr="00112909">
        <w:rPr>
          <w:snapToGrid w:val="0"/>
        </w:rPr>
        <w:t>maxnoSRS-Carriers</w:t>
      </w:r>
      <w:r>
        <w:rPr>
          <w:snapToGrid w:val="0"/>
        </w:rPr>
        <w:t>,</w:t>
      </w:r>
    </w:p>
    <w:p w14:paraId="2D1DF1EF" w14:textId="77777777" w:rsidR="00E50798" w:rsidRDefault="00E50798" w:rsidP="00E50798">
      <w:pPr>
        <w:pStyle w:val="PL"/>
        <w:rPr>
          <w:snapToGrid w:val="0"/>
        </w:rPr>
      </w:pPr>
      <w:r>
        <w:rPr>
          <w:snapToGrid w:val="0"/>
        </w:rPr>
        <w:tab/>
        <w:t>maxnoSCSs,</w:t>
      </w:r>
    </w:p>
    <w:p w14:paraId="70D7332A" w14:textId="77777777" w:rsidR="00E50798" w:rsidRDefault="00E50798" w:rsidP="00E50798">
      <w:pPr>
        <w:pStyle w:val="PL"/>
        <w:rPr>
          <w:snapToGrid w:val="0"/>
        </w:rPr>
      </w:pPr>
      <w:r>
        <w:rPr>
          <w:snapToGrid w:val="0"/>
        </w:rPr>
        <w:tab/>
      </w:r>
      <w:r w:rsidRPr="00112909">
        <w:rPr>
          <w:snapToGrid w:val="0"/>
        </w:rPr>
        <w:t>maxnoSRS-Resources</w:t>
      </w:r>
      <w:r>
        <w:rPr>
          <w:snapToGrid w:val="0"/>
        </w:rPr>
        <w:t>,</w:t>
      </w:r>
    </w:p>
    <w:p w14:paraId="0AD2CE31" w14:textId="77777777" w:rsidR="00E50798" w:rsidRPr="00D96CB4" w:rsidRDefault="00E50798" w:rsidP="00E50798">
      <w:pPr>
        <w:pStyle w:val="PL"/>
        <w:rPr>
          <w:snapToGrid w:val="0"/>
        </w:rPr>
      </w:pPr>
      <w:r>
        <w:rPr>
          <w:snapToGrid w:val="0"/>
        </w:rPr>
        <w:tab/>
      </w:r>
      <w:r w:rsidRPr="00D96CB4">
        <w:rPr>
          <w:snapToGrid w:val="0"/>
        </w:rPr>
        <w:t>maxnoSRS-PosResources,</w:t>
      </w:r>
    </w:p>
    <w:p w14:paraId="543CF20F" w14:textId="77777777" w:rsidR="00E50798" w:rsidRPr="00D96CB4" w:rsidRDefault="00E50798" w:rsidP="00E50798">
      <w:pPr>
        <w:pStyle w:val="PL"/>
        <w:rPr>
          <w:snapToGrid w:val="0"/>
        </w:rPr>
      </w:pPr>
      <w:r w:rsidRPr="00D96CB4">
        <w:rPr>
          <w:snapToGrid w:val="0"/>
        </w:rPr>
        <w:tab/>
        <w:t>maxnoSRS-PosResourceSets,</w:t>
      </w:r>
    </w:p>
    <w:p w14:paraId="411F157F" w14:textId="77777777" w:rsidR="00E50798" w:rsidRPr="00D96CB4" w:rsidRDefault="00E50798" w:rsidP="00E50798">
      <w:pPr>
        <w:pStyle w:val="PL"/>
        <w:rPr>
          <w:snapToGrid w:val="0"/>
        </w:rPr>
      </w:pPr>
      <w:r w:rsidRPr="00D96CB4">
        <w:rPr>
          <w:snapToGrid w:val="0"/>
        </w:rPr>
        <w:tab/>
        <w:t>maxnoSRS-PosResourcePerSet,</w:t>
      </w:r>
    </w:p>
    <w:p w14:paraId="60888020" w14:textId="77777777" w:rsidR="00E50798" w:rsidRPr="00D96CB4" w:rsidRDefault="00E50798" w:rsidP="00E50798">
      <w:pPr>
        <w:pStyle w:val="PL"/>
        <w:rPr>
          <w:snapToGrid w:val="0"/>
        </w:rPr>
      </w:pPr>
      <w:r w:rsidRPr="00D96CB4">
        <w:rPr>
          <w:snapToGrid w:val="0"/>
        </w:rPr>
        <w:tab/>
        <w:t>maxnoofPRS-ResourceSets,</w:t>
      </w:r>
    </w:p>
    <w:p w14:paraId="6FA84767" w14:textId="77777777" w:rsidR="00E50798" w:rsidRDefault="00E50798" w:rsidP="00E50798">
      <w:pPr>
        <w:pStyle w:val="PL"/>
        <w:rPr>
          <w:noProof w:val="0"/>
        </w:rPr>
      </w:pPr>
      <w:r w:rsidRPr="00D96CB4">
        <w:rPr>
          <w:snapToGrid w:val="0"/>
        </w:rPr>
        <w:tab/>
      </w:r>
      <w:r w:rsidRPr="00D63B3C">
        <w:rPr>
          <w:noProof w:val="0"/>
        </w:rPr>
        <w:t>max</w:t>
      </w:r>
      <w:r>
        <w:rPr>
          <w:noProof w:val="0"/>
        </w:rPr>
        <w:t>noof</w:t>
      </w:r>
      <w:r w:rsidRPr="00D63B3C">
        <w:rPr>
          <w:noProof w:val="0"/>
        </w:rPr>
        <w:t>PRS-ResourcesPerSet</w:t>
      </w:r>
      <w:r>
        <w:rPr>
          <w:noProof w:val="0"/>
        </w:rPr>
        <w:t>,</w:t>
      </w:r>
    </w:p>
    <w:p w14:paraId="25C83D52" w14:textId="77777777" w:rsidR="00E50798" w:rsidRDefault="00E50798" w:rsidP="00E50798">
      <w:pPr>
        <w:pStyle w:val="PL"/>
        <w:rPr>
          <w:snapToGrid w:val="0"/>
        </w:rPr>
      </w:pPr>
      <w:r>
        <w:rPr>
          <w:noProof w:val="0"/>
        </w:rPr>
        <w:tab/>
      </w:r>
      <w:r>
        <w:rPr>
          <w:snapToGrid w:val="0"/>
        </w:rPr>
        <w:t>maxNoOfMeasTRPs,</w:t>
      </w:r>
    </w:p>
    <w:p w14:paraId="0DE532DB" w14:textId="77777777" w:rsidR="00E50798" w:rsidRDefault="00E50798" w:rsidP="00E50798">
      <w:pPr>
        <w:pStyle w:val="PL"/>
        <w:rPr>
          <w:snapToGrid w:val="0"/>
        </w:rPr>
      </w:pPr>
      <w:r>
        <w:rPr>
          <w:snapToGrid w:val="0"/>
        </w:rPr>
        <w:tab/>
      </w:r>
      <w:r w:rsidRPr="00F23696">
        <w:t>maxnoofPRSresourceSet</w:t>
      </w:r>
      <w:r>
        <w:t>s</w:t>
      </w:r>
      <w:r>
        <w:rPr>
          <w:snapToGrid w:val="0"/>
        </w:rPr>
        <w:t>,</w:t>
      </w:r>
    </w:p>
    <w:p w14:paraId="2CDCBAA6" w14:textId="77777777" w:rsidR="00E50798" w:rsidRPr="00EA5FA7" w:rsidRDefault="00E50798" w:rsidP="00E50798">
      <w:pPr>
        <w:pStyle w:val="PL"/>
        <w:rPr>
          <w:rFonts w:cs="Arial"/>
          <w:szCs w:val="18"/>
          <w:lang w:eastAsia="ja-JP"/>
        </w:rPr>
      </w:pPr>
      <w:r>
        <w:rPr>
          <w:snapToGrid w:val="0"/>
        </w:rPr>
        <w:tab/>
      </w:r>
      <w:r>
        <w:rPr>
          <w:noProof w:val="0"/>
        </w:rPr>
        <w:t>maxnoofPRSresources,</w:t>
      </w:r>
    </w:p>
    <w:p w14:paraId="2AF149E6" w14:textId="77777777" w:rsidR="00E50798" w:rsidRPr="006A6F20" w:rsidRDefault="00E50798" w:rsidP="00E50798">
      <w:pPr>
        <w:pStyle w:val="PL"/>
        <w:rPr>
          <w:rFonts w:cs="Arial"/>
          <w:noProof w:val="0"/>
          <w:szCs w:val="18"/>
          <w:lang w:eastAsia="ja-JP"/>
        </w:rPr>
      </w:pPr>
      <w:r w:rsidRPr="006A6F20">
        <w:rPr>
          <w:rFonts w:cs="Arial"/>
          <w:noProof w:val="0"/>
          <w:szCs w:val="18"/>
          <w:lang w:eastAsia="ja-JP"/>
        </w:rPr>
        <w:tab/>
        <w:t>maxnoofSuccessfulHOReports,</w:t>
      </w:r>
    </w:p>
    <w:p w14:paraId="05ACBCFF" w14:textId="77777777" w:rsidR="00E50798" w:rsidRPr="006A6F20" w:rsidRDefault="00E50798" w:rsidP="00E50798">
      <w:pPr>
        <w:pStyle w:val="PL"/>
        <w:rPr>
          <w:rFonts w:cs="Arial"/>
          <w:noProof w:val="0"/>
          <w:szCs w:val="18"/>
          <w:lang w:eastAsia="ja-JP"/>
        </w:rPr>
      </w:pPr>
      <w:r w:rsidRPr="006A6F20">
        <w:rPr>
          <w:rFonts w:cs="Arial"/>
          <w:noProof w:val="0"/>
          <w:szCs w:val="18"/>
          <w:lang w:eastAsia="ja-JP"/>
        </w:rPr>
        <w:tab/>
        <w:t>maxnoofNR-UChannelIDs,</w:t>
      </w:r>
    </w:p>
    <w:p w14:paraId="4EDB3E34" w14:textId="77777777" w:rsidR="00E50798" w:rsidRPr="006A6F20" w:rsidRDefault="00E50798" w:rsidP="00E50798">
      <w:pPr>
        <w:pStyle w:val="PL"/>
        <w:rPr>
          <w:rFonts w:cs="Arial"/>
          <w:noProof w:val="0"/>
          <w:szCs w:val="18"/>
          <w:lang w:eastAsia="ja-JP"/>
        </w:rPr>
      </w:pPr>
      <w:r w:rsidRPr="006A6F20">
        <w:rPr>
          <w:rFonts w:cs="Arial"/>
          <w:noProof w:val="0"/>
          <w:szCs w:val="18"/>
          <w:lang w:eastAsia="ja-JP"/>
        </w:rPr>
        <w:tab/>
        <w:t>maxServedCellforSON,</w:t>
      </w:r>
    </w:p>
    <w:p w14:paraId="4BEE3A3D" w14:textId="77777777" w:rsidR="00E50798" w:rsidRDefault="00E50798" w:rsidP="00E50798">
      <w:pPr>
        <w:pStyle w:val="PL"/>
        <w:rPr>
          <w:rFonts w:cs="Arial"/>
          <w:noProof w:val="0"/>
          <w:szCs w:val="18"/>
          <w:lang w:eastAsia="ja-JP"/>
        </w:rPr>
      </w:pPr>
      <w:r w:rsidRPr="006A6F20">
        <w:rPr>
          <w:rFonts w:cs="Arial"/>
          <w:noProof w:val="0"/>
          <w:szCs w:val="18"/>
          <w:lang w:eastAsia="ja-JP"/>
        </w:rPr>
        <w:tab/>
        <w:t>maxNeighbourCellforSON,</w:t>
      </w:r>
    </w:p>
    <w:p w14:paraId="0D3D1ED7" w14:textId="77777777" w:rsidR="00E50798" w:rsidRPr="006A6F20" w:rsidRDefault="00E50798" w:rsidP="00E50798">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7CD4C810" w14:textId="77777777" w:rsidR="00E50798" w:rsidRPr="00DA11D0" w:rsidRDefault="00E50798" w:rsidP="00E50798">
      <w:pPr>
        <w:pStyle w:val="PL"/>
        <w:rPr>
          <w:noProof w:val="0"/>
        </w:rPr>
      </w:pPr>
      <w:r w:rsidRPr="00DA11D0">
        <w:rPr>
          <w:noProof w:val="0"/>
        </w:rPr>
        <w:tab/>
        <w:t>maxnoofMBSQoSFlows</w:t>
      </w:r>
      <w:r w:rsidRPr="00DA11D0">
        <w:rPr>
          <w:rFonts w:hint="eastAsia"/>
          <w:noProof w:val="0"/>
        </w:rPr>
        <w:t>,</w:t>
      </w:r>
    </w:p>
    <w:p w14:paraId="0A0C033B" w14:textId="77777777" w:rsidR="00E50798" w:rsidRPr="00F85EA2" w:rsidRDefault="00E50798" w:rsidP="00E50798">
      <w:pPr>
        <w:pStyle w:val="PL"/>
        <w:rPr>
          <w:noProof w:val="0"/>
        </w:rPr>
      </w:pPr>
      <w:r w:rsidRPr="00DA11D0">
        <w:rPr>
          <w:noProof w:val="0"/>
        </w:rPr>
        <w:tab/>
      </w:r>
      <w:r w:rsidRPr="00DA11D0">
        <w:rPr>
          <w:rFonts w:hint="eastAsia"/>
        </w:rPr>
        <w:t>maxnoofMBSFSAs</w:t>
      </w:r>
      <w:r w:rsidRPr="00F85EA2">
        <w:rPr>
          <w:noProof w:val="0"/>
        </w:rPr>
        <w:t>,</w:t>
      </w:r>
    </w:p>
    <w:p w14:paraId="09E493D4" w14:textId="77777777" w:rsidR="00E50798" w:rsidRPr="00F85EA2" w:rsidRDefault="00E50798" w:rsidP="00E50798">
      <w:pPr>
        <w:pStyle w:val="PL"/>
      </w:pPr>
      <w:r w:rsidRPr="00F85EA2">
        <w:rPr>
          <w:noProof w:val="0"/>
        </w:rPr>
        <w:tab/>
      </w:r>
      <w:r w:rsidRPr="00F85EA2">
        <w:t>maxnoofMBSAreaSessionIDs,</w:t>
      </w:r>
    </w:p>
    <w:p w14:paraId="2107D1A2" w14:textId="77777777" w:rsidR="00E50798" w:rsidRPr="00F85EA2" w:rsidRDefault="00E50798" w:rsidP="00E50798">
      <w:pPr>
        <w:pStyle w:val="PL"/>
      </w:pPr>
      <w:r w:rsidRPr="00F85EA2">
        <w:tab/>
        <w:t>maxnoofMBSServiceAreaInformation,</w:t>
      </w:r>
    </w:p>
    <w:p w14:paraId="4401EE5F" w14:textId="77777777" w:rsidR="00E50798" w:rsidRPr="00F85EA2" w:rsidRDefault="00E50798" w:rsidP="00E50798">
      <w:pPr>
        <w:pStyle w:val="PL"/>
      </w:pPr>
      <w:r w:rsidRPr="00F85EA2">
        <w:tab/>
        <w:t>maxnoofTAIforMBS,</w:t>
      </w:r>
    </w:p>
    <w:p w14:paraId="19228709" w14:textId="77777777" w:rsidR="00E50798" w:rsidRPr="00DA11D0" w:rsidRDefault="00E50798" w:rsidP="00E50798">
      <w:pPr>
        <w:pStyle w:val="PL"/>
        <w:rPr>
          <w:noProof w:val="0"/>
        </w:rPr>
      </w:pPr>
      <w:r w:rsidRPr="00F85EA2">
        <w:tab/>
      </w:r>
      <w:r w:rsidRPr="00F85EA2">
        <w:rPr>
          <w:noProof w:val="0"/>
        </w:rPr>
        <w:t>maxnoofCellsforMBS</w:t>
      </w:r>
      <w:r>
        <w:rPr>
          <w:noProof w:val="0"/>
        </w:rPr>
        <w:t>,</w:t>
      </w:r>
    </w:p>
    <w:p w14:paraId="5CA3138C" w14:textId="77777777" w:rsidR="00E50798" w:rsidRDefault="00E50798" w:rsidP="00E50798">
      <w:pPr>
        <w:pStyle w:val="PL"/>
        <w:rPr>
          <w:noProof w:val="0"/>
          <w:snapToGrid w:val="0"/>
        </w:rPr>
      </w:pPr>
      <w:r w:rsidRPr="00C07BD7">
        <w:rPr>
          <w:noProof w:val="0"/>
          <w:snapToGrid w:val="0"/>
        </w:rPr>
        <w:tab/>
        <w:t>maxnoofIABCongInd</w:t>
      </w:r>
      <w:r w:rsidRPr="007E0FB5">
        <w:rPr>
          <w:noProof w:val="0"/>
          <w:snapToGrid w:val="0"/>
        </w:rPr>
        <w:t>,</w:t>
      </w:r>
    </w:p>
    <w:p w14:paraId="7731D34C" w14:textId="77777777" w:rsidR="00E50798" w:rsidRDefault="00E50798" w:rsidP="00E50798">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4D840AF6" w14:textId="77777777" w:rsidR="00E50798" w:rsidRPr="00D20390" w:rsidRDefault="00E50798" w:rsidP="00E50798">
      <w:pPr>
        <w:pStyle w:val="PL"/>
        <w:rPr>
          <w:noProof w:val="0"/>
          <w:snapToGrid w:val="0"/>
        </w:rPr>
      </w:pPr>
      <w:r w:rsidRPr="00D20390">
        <w:rPr>
          <w:noProof w:val="0"/>
          <w:snapToGrid w:val="0"/>
        </w:rPr>
        <w:tab/>
        <w:t>maxnoofTLAsIAB,</w:t>
      </w:r>
    </w:p>
    <w:p w14:paraId="5DA55F0D" w14:textId="77777777" w:rsidR="00E50798" w:rsidRPr="00D20390" w:rsidRDefault="00E50798" w:rsidP="00E50798">
      <w:pPr>
        <w:pStyle w:val="PL"/>
        <w:rPr>
          <w:noProof w:val="0"/>
          <w:snapToGrid w:val="0"/>
        </w:rPr>
      </w:pPr>
      <w:r w:rsidRPr="00D20390">
        <w:rPr>
          <w:noProof w:val="0"/>
          <w:snapToGrid w:val="0"/>
        </w:rPr>
        <w:tab/>
        <w:t>maxnoofRBsetsPerCell,</w:t>
      </w:r>
    </w:p>
    <w:p w14:paraId="2C3C4DD7" w14:textId="77777777" w:rsidR="00E50798" w:rsidRPr="00D20390" w:rsidRDefault="00E50798" w:rsidP="00E50798">
      <w:pPr>
        <w:pStyle w:val="PL"/>
        <w:rPr>
          <w:noProof w:val="0"/>
          <w:snapToGrid w:val="0"/>
        </w:rPr>
      </w:pPr>
      <w:r w:rsidRPr="00D20390">
        <w:rPr>
          <w:noProof w:val="0"/>
          <w:snapToGrid w:val="0"/>
        </w:rPr>
        <w:tab/>
        <w:t>maxnoofRBsetsPerCell-1,</w:t>
      </w:r>
    </w:p>
    <w:p w14:paraId="2082FBF6" w14:textId="77777777" w:rsidR="00E50798" w:rsidRPr="00115863" w:rsidRDefault="00E50798" w:rsidP="00E50798">
      <w:pPr>
        <w:pStyle w:val="PL"/>
        <w:rPr>
          <w:noProof w:val="0"/>
          <w:snapToGrid w:val="0"/>
        </w:rPr>
      </w:pPr>
      <w:r w:rsidRPr="00D20390">
        <w:rPr>
          <w:noProof w:val="0"/>
          <w:snapToGrid w:val="0"/>
        </w:rPr>
        <w:tab/>
        <w:t>maxnoofNeighbourNodeCellsIAB</w:t>
      </w:r>
      <w:r>
        <w:rPr>
          <w:noProof w:val="0"/>
          <w:snapToGrid w:val="0"/>
        </w:rPr>
        <w:t>,</w:t>
      </w:r>
    </w:p>
    <w:p w14:paraId="5C08D173" w14:textId="77777777" w:rsidR="00E50798" w:rsidRPr="00EA5FA7" w:rsidRDefault="00E50798" w:rsidP="00E50798">
      <w:pPr>
        <w:pStyle w:val="PL"/>
        <w:rPr>
          <w:rFonts w:cs="Arial"/>
          <w:szCs w:val="18"/>
          <w:lang w:eastAsia="ja-JP"/>
        </w:rPr>
      </w:pPr>
      <w:r>
        <w:tab/>
      </w:r>
      <w:r w:rsidRPr="008C20F9">
        <w:t>maxnoofMeas</w:t>
      </w:r>
      <w:r>
        <w:t>PDC,</w:t>
      </w:r>
    </w:p>
    <w:p w14:paraId="595814BF" w14:textId="77777777" w:rsidR="00E50798" w:rsidRDefault="00E50798" w:rsidP="00E50798">
      <w:pPr>
        <w:pStyle w:val="PL"/>
        <w:rPr>
          <w:noProof w:val="0"/>
        </w:rPr>
      </w:pPr>
      <w:r>
        <w:rPr>
          <w:noProof w:val="0"/>
        </w:rPr>
        <w:tab/>
        <w:t>maxnoARPs,</w:t>
      </w:r>
    </w:p>
    <w:p w14:paraId="2320D9C7" w14:textId="77777777" w:rsidR="00E50798" w:rsidRDefault="00E50798" w:rsidP="00E50798">
      <w:pPr>
        <w:pStyle w:val="PL"/>
        <w:rPr>
          <w:noProof w:val="0"/>
        </w:rPr>
      </w:pPr>
      <w:r>
        <w:rPr>
          <w:noProof w:val="0"/>
        </w:rPr>
        <w:tab/>
        <w:t>maxnoofULAoAs,</w:t>
      </w:r>
    </w:p>
    <w:p w14:paraId="3E4F5A78" w14:textId="77777777" w:rsidR="00E50798" w:rsidRDefault="00E50798" w:rsidP="00E50798">
      <w:pPr>
        <w:pStyle w:val="PL"/>
        <w:rPr>
          <w:noProof w:val="0"/>
        </w:rPr>
      </w:pPr>
      <w:r>
        <w:rPr>
          <w:noProof w:val="0"/>
        </w:rPr>
        <w:tab/>
        <w:t>maxNoPathExtended,</w:t>
      </w:r>
    </w:p>
    <w:p w14:paraId="054E89C2" w14:textId="77777777" w:rsidR="00E50798" w:rsidRDefault="00E50798" w:rsidP="00E50798">
      <w:pPr>
        <w:pStyle w:val="PL"/>
        <w:rPr>
          <w:noProof w:val="0"/>
        </w:rPr>
      </w:pPr>
      <w:r>
        <w:rPr>
          <w:noProof w:val="0"/>
        </w:rPr>
        <w:tab/>
        <w:t>maxnoTRPTEGs,</w:t>
      </w:r>
    </w:p>
    <w:p w14:paraId="31079AFD" w14:textId="77777777" w:rsidR="00E50798" w:rsidRDefault="00E50798" w:rsidP="00E50798">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0BD1A8A4" w14:textId="77777777" w:rsidR="00E50798" w:rsidRPr="00EC3636" w:rsidRDefault="00E50798" w:rsidP="00E50798">
      <w:pPr>
        <w:pStyle w:val="PL"/>
        <w:rPr>
          <w:rFonts w:cs="Arial"/>
          <w:szCs w:val="18"/>
          <w:lang w:eastAsia="ja-JP"/>
        </w:rPr>
      </w:pPr>
      <w:r w:rsidRPr="00EC3636">
        <w:rPr>
          <w:rFonts w:cs="Arial"/>
          <w:szCs w:val="18"/>
          <w:lang w:eastAsia="ja-JP"/>
        </w:rPr>
        <w:tab/>
        <w:t>maxNumResourcesPerAngle,</w:t>
      </w:r>
    </w:p>
    <w:p w14:paraId="053F4F0F" w14:textId="77777777" w:rsidR="00E50798" w:rsidRPr="00EC3636" w:rsidRDefault="00E50798" w:rsidP="00E50798">
      <w:pPr>
        <w:pStyle w:val="PL"/>
        <w:rPr>
          <w:rFonts w:cs="Arial"/>
          <w:szCs w:val="18"/>
          <w:lang w:eastAsia="ja-JP"/>
        </w:rPr>
      </w:pPr>
      <w:r w:rsidRPr="00EC3636">
        <w:rPr>
          <w:rFonts w:cs="Arial"/>
          <w:szCs w:val="18"/>
          <w:lang w:eastAsia="ja-JP"/>
        </w:rPr>
        <w:tab/>
        <w:t>maxnoAzimuthAngles,</w:t>
      </w:r>
    </w:p>
    <w:p w14:paraId="68C89DC1" w14:textId="77777777" w:rsidR="00E50798" w:rsidRPr="00EA5FA7" w:rsidRDefault="00E50798" w:rsidP="00E50798">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7358F4DD" w14:textId="77777777" w:rsidR="00E50798" w:rsidRPr="00EA5FA7" w:rsidRDefault="00E50798" w:rsidP="00E50798">
      <w:pPr>
        <w:pStyle w:val="PL"/>
        <w:rPr>
          <w:rFonts w:cs="Arial"/>
          <w:szCs w:val="18"/>
          <w:lang w:eastAsia="ja-JP"/>
        </w:rPr>
      </w:pPr>
      <w:r w:rsidRPr="008C6EB8">
        <w:rPr>
          <w:rFonts w:cs="Arial"/>
          <w:szCs w:val="18"/>
          <w:lang w:eastAsia="ja-JP"/>
        </w:rPr>
        <w:tab/>
        <w:t>maxnoofPRSTRPs</w:t>
      </w:r>
      <w:r>
        <w:rPr>
          <w:rFonts w:cs="Arial"/>
          <w:szCs w:val="18"/>
          <w:lang w:eastAsia="ja-JP"/>
        </w:rPr>
        <w:t>,</w:t>
      </w:r>
    </w:p>
    <w:p w14:paraId="36B6B6E0" w14:textId="77777777" w:rsidR="00E50798" w:rsidRPr="00036EE1" w:rsidRDefault="00E50798" w:rsidP="00E50798">
      <w:pPr>
        <w:pStyle w:val="PL"/>
        <w:rPr>
          <w:rFonts w:cs="Arial"/>
          <w:szCs w:val="18"/>
          <w:lang w:eastAsia="ja-JP"/>
        </w:rPr>
      </w:pPr>
      <w:r>
        <w:tab/>
      </w:r>
      <w:r w:rsidRPr="0076402D">
        <w:rPr>
          <w:snapToGrid w:val="0"/>
        </w:rPr>
        <w:t>maxnoofQoEInformation</w:t>
      </w:r>
      <w:r>
        <w:rPr>
          <w:snapToGrid w:val="0"/>
        </w:rPr>
        <w:t>,</w:t>
      </w:r>
    </w:p>
    <w:p w14:paraId="1A927B21" w14:textId="77777777" w:rsidR="00E50798" w:rsidRDefault="00E50798" w:rsidP="00E50798">
      <w:pPr>
        <w:pStyle w:val="PL"/>
        <w:rPr>
          <w:rFonts w:cs="CG Times (WN)"/>
          <w:szCs w:val="18"/>
          <w:lang w:eastAsia="ja-JP"/>
        </w:rPr>
      </w:pPr>
      <w:r>
        <w:rPr>
          <w:rFonts w:cs="CG Times (WN)"/>
          <w:szCs w:val="18"/>
          <w:lang w:eastAsia="ja-JP"/>
        </w:rPr>
        <w:lastRenderedPageBreak/>
        <w:tab/>
        <w:t>maxnoofUuRLCChannels,</w:t>
      </w:r>
    </w:p>
    <w:p w14:paraId="008A6CF8" w14:textId="77777777" w:rsidR="00E50798" w:rsidRPr="00EA5FA7" w:rsidRDefault="00E50798" w:rsidP="00E50798">
      <w:pPr>
        <w:pStyle w:val="PL"/>
        <w:rPr>
          <w:rFonts w:cs="Arial"/>
          <w:szCs w:val="18"/>
          <w:lang w:eastAsia="ja-JP"/>
        </w:rPr>
      </w:pPr>
      <w:r>
        <w:rPr>
          <w:rFonts w:cs="CG Times (WN)"/>
          <w:szCs w:val="18"/>
          <w:lang w:eastAsia="ja-JP"/>
        </w:rPr>
        <w:tab/>
        <w:t>maxnoofPC5RLCChannels</w:t>
      </w:r>
      <w:r>
        <w:rPr>
          <w:rFonts w:cs="Arial"/>
          <w:szCs w:val="18"/>
          <w:lang w:eastAsia="ja-JP"/>
        </w:rPr>
        <w:t>,</w:t>
      </w:r>
    </w:p>
    <w:p w14:paraId="5983209D" w14:textId="77777777" w:rsidR="00E50798" w:rsidRDefault="00E50798" w:rsidP="00E50798">
      <w:pPr>
        <w:pStyle w:val="PL"/>
        <w:rPr>
          <w:rFonts w:cs="Arial"/>
          <w:szCs w:val="18"/>
          <w:lang w:eastAsia="ja-JP"/>
        </w:rPr>
      </w:pPr>
      <w:r w:rsidRPr="002708DA">
        <w:rPr>
          <w:rFonts w:cs="Arial"/>
          <w:szCs w:val="18"/>
          <w:lang w:eastAsia="ja-JP"/>
        </w:rPr>
        <w:tab/>
      </w:r>
      <w:r>
        <w:rPr>
          <w:rFonts w:cs="Arial"/>
          <w:szCs w:val="18"/>
          <w:lang w:eastAsia="ja-JP"/>
        </w:rPr>
        <w:t>maxnoofSMBRValues,</w:t>
      </w:r>
    </w:p>
    <w:p w14:paraId="1686FB8F" w14:textId="77777777" w:rsidR="00E50798" w:rsidRPr="0030753D" w:rsidRDefault="00E50798" w:rsidP="00E50798">
      <w:pPr>
        <w:pStyle w:val="PL"/>
      </w:pPr>
      <w:r w:rsidRPr="0030753D">
        <w:tab/>
        <w:t>maxnoofMBSSessionsofUE,</w:t>
      </w:r>
    </w:p>
    <w:p w14:paraId="536D57B1" w14:textId="77777777" w:rsidR="00E50798" w:rsidRPr="0030753D" w:rsidRDefault="00E50798" w:rsidP="00E50798">
      <w:pPr>
        <w:pStyle w:val="PL"/>
      </w:pPr>
      <w:r w:rsidRPr="0030753D">
        <w:tab/>
      </w:r>
      <w:r w:rsidRPr="0030753D">
        <w:rPr>
          <w:rFonts w:eastAsia="Courier"/>
        </w:rPr>
        <w:t>maxnoof</w:t>
      </w:r>
      <w:r w:rsidRPr="0030753D">
        <w:rPr>
          <w:rFonts w:eastAsia="SimSun"/>
        </w:rPr>
        <w:t>SL</w:t>
      </w:r>
      <w:r w:rsidRPr="0030753D">
        <w:rPr>
          <w:rFonts w:eastAsia="Courier"/>
        </w:rPr>
        <w:t>destination</w:t>
      </w:r>
      <w:r w:rsidRPr="0030753D">
        <w:t>s,</w:t>
      </w:r>
    </w:p>
    <w:p w14:paraId="24CA0ABA" w14:textId="77777777" w:rsidR="00E50798" w:rsidRDefault="00E50798" w:rsidP="00E50798">
      <w:pPr>
        <w:pStyle w:val="PL"/>
        <w:rPr>
          <w:snapToGrid w:val="0"/>
          <w:lang w:eastAsia="zh-CN"/>
        </w:rPr>
      </w:pPr>
      <w:r w:rsidRPr="008D2126">
        <w:rPr>
          <w:snapToGrid w:val="0"/>
        </w:rPr>
        <w:tab/>
        <w:t>maxnoofNSAGs</w:t>
      </w:r>
      <w:r>
        <w:rPr>
          <w:rFonts w:hint="eastAsia"/>
          <w:snapToGrid w:val="0"/>
          <w:lang w:eastAsia="zh-CN"/>
        </w:rPr>
        <w:t>,</w:t>
      </w:r>
    </w:p>
    <w:p w14:paraId="760A4AD9" w14:textId="77777777" w:rsidR="00E50798" w:rsidRPr="00EA5FA7" w:rsidRDefault="00E50798" w:rsidP="00E50798">
      <w:pPr>
        <w:pStyle w:val="PL"/>
        <w:rPr>
          <w:rFonts w:cs="Arial"/>
          <w:szCs w:val="18"/>
          <w:lang w:eastAsia="ja-JP"/>
        </w:rPr>
      </w:pPr>
      <w:r>
        <w:rPr>
          <w:snapToGrid w:val="0"/>
          <w:lang w:eastAsia="zh-CN"/>
        </w:rPr>
        <w:tab/>
        <w:t>maxnoofSDTBearers,</w:t>
      </w:r>
    </w:p>
    <w:p w14:paraId="03E65967" w14:textId="77777777" w:rsidR="00E50798" w:rsidRPr="00EA5FA7" w:rsidRDefault="00E50798" w:rsidP="00E50798">
      <w:pPr>
        <w:pStyle w:val="PL"/>
        <w:rPr>
          <w:rFonts w:cs="Arial"/>
          <w:szCs w:val="18"/>
          <w:lang w:eastAsia="ja-JP"/>
        </w:rPr>
      </w:pPr>
      <w:r>
        <w:rPr>
          <w:noProof w:val="0"/>
          <w:snapToGrid w:val="0"/>
        </w:rPr>
        <w:tab/>
      </w:r>
      <w:r w:rsidRPr="00EA5FA7">
        <w:rPr>
          <w:noProof w:val="0"/>
          <w:snapToGrid w:val="0"/>
        </w:rPr>
        <w:t>maxnoof</w:t>
      </w:r>
      <w:r>
        <w:rPr>
          <w:noProof w:val="0"/>
          <w:snapToGrid w:val="0"/>
        </w:rPr>
        <w:t>Pos</w:t>
      </w:r>
      <w:r w:rsidRPr="00EA5FA7">
        <w:rPr>
          <w:noProof w:val="0"/>
          <w:snapToGrid w:val="0"/>
        </w:rPr>
        <w:t>SITypes</w:t>
      </w:r>
      <w:r>
        <w:rPr>
          <w:noProof w:val="0"/>
          <w:snapToGrid w:val="0"/>
        </w:rPr>
        <w:t>,</w:t>
      </w:r>
    </w:p>
    <w:p w14:paraId="37006D8E" w14:textId="77777777" w:rsidR="00E50798" w:rsidRDefault="00E50798" w:rsidP="00E50798">
      <w:pPr>
        <w:pStyle w:val="PL"/>
      </w:pPr>
      <w:r w:rsidRPr="00E30134">
        <w:rPr>
          <w:snapToGrid w:val="0"/>
        </w:rPr>
        <w:tab/>
        <w:t>maxnoof</w:t>
      </w:r>
      <w:r>
        <w:rPr>
          <w:snapToGrid w:val="0"/>
        </w:rPr>
        <w:t>MRB</w:t>
      </w:r>
      <w:r w:rsidRPr="00E30134">
        <w:rPr>
          <w:snapToGrid w:val="0"/>
        </w:rPr>
        <w:t>s</w:t>
      </w:r>
      <w:r>
        <w:t>,</w:t>
      </w:r>
    </w:p>
    <w:p w14:paraId="2677AFB6" w14:textId="77777777" w:rsidR="00E50798" w:rsidRDefault="00E50798" w:rsidP="00E50798">
      <w:pPr>
        <w:pStyle w:val="PL"/>
        <w:rPr>
          <w:rFonts w:eastAsia="Malgun Gothic"/>
          <w:snapToGrid w:val="0"/>
        </w:rPr>
      </w:pPr>
      <w:r>
        <w:tab/>
      </w:r>
      <w:r w:rsidRPr="000707A3">
        <w:t>maxNrofBWPs</w:t>
      </w:r>
      <w:r>
        <w:rPr>
          <w:rFonts w:eastAsia="Malgun Gothic"/>
          <w:snapToGrid w:val="0"/>
        </w:rPr>
        <w:t>,</w:t>
      </w:r>
    </w:p>
    <w:p w14:paraId="589CABC3" w14:textId="77777777" w:rsidR="00E50798" w:rsidRDefault="00E50798" w:rsidP="00E50798">
      <w:pPr>
        <w:pStyle w:val="PL"/>
      </w:pPr>
      <w:r>
        <w:rPr>
          <w:rFonts w:eastAsia="Malgun Gothic"/>
          <w:snapToGrid w:val="0"/>
        </w:rPr>
        <w:tab/>
      </w:r>
      <w:r w:rsidRPr="002E4C63">
        <w:rPr>
          <w:rFonts w:eastAsia="Malgun Gothic"/>
          <w:snapToGrid w:val="0"/>
        </w:rPr>
        <w:t>maxnoofUETypes</w:t>
      </w:r>
      <w:r>
        <w:t>,</w:t>
      </w:r>
    </w:p>
    <w:p w14:paraId="0D763F18" w14:textId="77777777" w:rsidR="00E50798" w:rsidRDefault="00E50798" w:rsidP="00E50798">
      <w:pPr>
        <w:pStyle w:val="PL"/>
        <w:rPr>
          <w:snapToGrid w:val="0"/>
        </w:rPr>
      </w:pPr>
      <w:r>
        <w:rPr>
          <w:snapToGrid w:val="0"/>
        </w:rPr>
        <w:tab/>
        <w:t>maxnoofLTMCells,</w:t>
      </w:r>
    </w:p>
    <w:p w14:paraId="5912384B" w14:textId="77777777" w:rsidR="00E50798" w:rsidRDefault="00E50798" w:rsidP="00E50798">
      <w:pPr>
        <w:pStyle w:val="PL"/>
        <w:rPr>
          <w:rFonts w:eastAsia="SimSun"/>
        </w:rPr>
      </w:pPr>
      <w:r>
        <w:rPr>
          <w:rFonts w:eastAsia="SimSun"/>
        </w:rPr>
        <w:tab/>
      </w:r>
      <w:r w:rsidRPr="00A55ED4">
        <w:rPr>
          <w:rFonts w:eastAsia="SimSun"/>
        </w:rPr>
        <w:t>maxnoof</w:t>
      </w:r>
      <w:r>
        <w:rPr>
          <w:rFonts w:eastAsia="SimSun"/>
        </w:rPr>
        <w:t>LTMgNB-DUs,</w:t>
      </w:r>
    </w:p>
    <w:p w14:paraId="2B0676CE" w14:textId="77777777" w:rsidR="00E50798" w:rsidRDefault="00E50798" w:rsidP="00E50798">
      <w:pPr>
        <w:pStyle w:val="PL"/>
      </w:pPr>
      <w:r>
        <w:rPr>
          <w:rFonts w:eastAsia="SimSun"/>
          <w:snapToGrid w:val="0"/>
          <w:lang w:eastAsia="zh-CN"/>
        </w:rPr>
        <w:tab/>
        <w:t>maxnoofTAList</w:t>
      </w:r>
      <w:r>
        <w:t>,</w:t>
      </w:r>
    </w:p>
    <w:p w14:paraId="32088358" w14:textId="77777777" w:rsidR="00E50798" w:rsidRDefault="00E50798" w:rsidP="00E50798">
      <w:pPr>
        <w:pStyle w:val="PL"/>
        <w:rPr>
          <w:rFonts w:eastAsia="SimSun"/>
          <w:snapToGrid w:val="0"/>
          <w:lang w:eastAsia="zh-CN"/>
        </w:rPr>
      </w:pPr>
      <w:r>
        <w:tab/>
      </w:r>
      <w:r>
        <w:rPr>
          <w:rFonts w:eastAsia="SimSun"/>
          <w:snapToGrid w:val="0"/>
          <w:lang w:eastAsia="zh-CN"/>
        </w:rPr>
        <w:t>maxnoofDRBs,</w:t>
      </w:r>
    </w:p>
    <w:p w14:paraId="0BA39DE4" w14:textId="77777777" w:rsidR="00E50798" w:rsidRDefault="00E50798" w:rsidP="00E50798">
      <w:pPr>
        <w:pStyle w:val="PL"/>
      </w:pPr>
      <w:r>
        <w:tab/>
        <w:t>maxnoofUEsInQMCTransferControlMessage,</w:t>
      </w:r>
    </w:p>
    <w:p w14:paraId="1EECDBEB" w14:textId="77777777" w:rsidR="00E50798" w:rsidRDefault="00E50798" w:rsidP="00E50798">
      <w:pPr>
        <w:pStyle w:val="PL"/>
        <w:rPr>
          <w:rFonts w:eastAsia="SimSun"/>
        </w:rPr>
      </w:pPr>
      <w:r>
        <w:rPr>
          <w:snapToGrid w:val="0"/>
          <w:lang w:eastAsia="zh-CN"/>
        </w:rPr>
        <w:tab/>
      </w:r>
      <w:bookmarkStart w:id="264" w:name="_Hlk133929443"/>
      <w:r>
        <w:rPr>
          <w:rFonts w:eastAsia="SimSun"/>
        </w:rPr>
        <w:t>maxnoofUEsforRAReport</w:t>
      </w:r>
      <w:r>
        <w:rPr>
          <w:lang w:eastAsia="ja-JP"/>
        </w:rPr>
        <w:t>Indication</w:t>
      </w:r>
      <w:r>
        <w:rPr>
          <w:rFonts w:eastAsia="SimSun"/>
        </w:rPr>
        <w:t>s</w:t>
      </w:r>
      <w:bookmarkEnd w:id="264"/>
      <w:r>
        <w:rPr>
          <w:rFonts w:eastAsia="SimSun"/>
        </w:rPr>
        <w:t>,</w:t>
      </w:r>
    </w:p>
    <w:p w14:paraId="7FBD80A9" w14:textId="77777777" w:rsidR="00E50798" w:rsidRDefault="00E50798" w:rsidP="00E50798">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23FDDFBD" w14:textId="77777777" w:rsidR="00E50798" w:rsidRPr="00E53D33" w:rsidRDefault="00E50798" w:rsidP="00E50798">
      <w:pPr>
        <w:pStyle w:val="PL"/>
      </w:pPr>
      <w:r>
        <w:tab/>
        <w:t>maxnoofPeriodicities</w:t>
      </w:r>
      <w:r w:rsidRPr="00E53D33">
        <w:t>,</w:t>
      </w:r>
    </w:p>
    <w:p w14:paraId="5D7D1160" w14:textId="77777777" w:rsidR="00E50798" w:rsidRPr="00E53D33" w:rsidRDefault="00E50798" w:rsidP="00E50798">
      <w:pPr>
        <w:pStyle w:val="PL"/>
      </w:pPr>
      <w:r w:rsidRPr="00E53D33">
        <w:tab/>
        <w:t>maxnoofThresholdMBS</w:t>
      </w:r>
      <w:r w:rsidRPr="00423C76">
        <w:rPr>
          <w:lang w:eastAsia="zh-CN"/>
        </w:rPr>
        <w:t>-1</w:t>
      </w:r>
      <w:r w:rsidRPr="00E53D33">
        <w:t>,</w:t>
      </w:r>
    </w:p>
    <w:p w14:paraId="2210872A" w14:textId="77777777" w:rsidR="00E50798" w:rsidRDefault="00E50798" w:rsidP="00E50798">
      <w:pPr>
        <w:pStyle w:val="PL"/>
      </w:pPr>
      <w:r w:rsidRPr="00E53D33">
        <w:tab/>
      </w:r>
      <w:r w:rsidRPr="00E53D33">
        <w:rPr>
          <w:rFonts w:eastAsia="MS Mincho"/>
        </w:rPr>
        <w:t>maxMBSSessionsinSessionInfoList</w:t>
      </w:r>
      <w:r>
        <w:rPr>
          <w:rFonts w:eastAsia="MS Mincho"/>
        </w:rPr>
        <w:t>,</w:t>
      </w:r>
    </w:p>
    <w:p w14:paraId="6F1E1053" w14:textId="77777777" w:rsidR="00E50798" w:rsidRDefault="00E50798" w:rsidP="00E50798">
      <w:pPr>
        <w:pStyle w:val="PL"/>
        <w:rPr>
          <w:rFonts w:eastAsia="MS Mincho"/>
        </w:rPr>
      </w:pPr>
      <w:r>
        <w:rPr>
          <w:rFonts w:cs="Arial"/>
        </w:rPr>
        <w:tab/>
      </w:r>
      <w:r w:rsidRPr="002B62CA">
        <w:rPr>
          <w:rFonts w:cs="Arial"/>
        </w:rPr>
        <w:t>maxnoof</w:t>
      </w:r>
      <w:r>
        <w:rPr>
          <w:rFonts w:cs="Arial"/>
        </w:rPr>
        <w:t>LBTFailureInformation</w:t>
      </w:r>
      <w:r>
        <w:rPr>
          <w:rFonts w:eastAsia="MS Mincho"/>
        </w:rPr>
        <w:t>,</w:t>
      </w:r>
    </w:p>
    <w:p w14:paraId="6F653796" w14:textId="77777777" w:rsidR="00E50798" w:rsidRPr="00123B63" w:rsidRDefault="00E50798" w:rsidP="00E50798">
      <w:pPr>
        <w:pStyle w:val="PL"/>
        <w:rPr>
          <w:snapToGrid w:val="0"/>
          <w:lang w:val="sv-SE"/>
        </w:rPr>
      </w:pPr>
      <w:r>
        <w:rPr>
          <w:snapToGrid w:val="0"/>
          <w:lang w:val="sv-SE"/>
        </w:rPr>
        <w:tab/>
      </w:r>
      <w:r w:rsidRPr="00123B63">
        <w:rPr>
          <w:snapToGrid w:val="0"/>
          <w:lang w:val="sv-SE"/>
        </w:rPr>
        <w:t>maxnoofRSPPQoSFlows,</w:t>
      </w:r>
    </w:p>
    <w:p w14:paraId="19126404" w14:textId="77777777" w:rsidR="00E50798" w:rsidRDefault="00E50798" w:rsidP="00E50798">
      <w:pPr>
        <w:pStyle w:val="PL"/>
        <w:rPr>
          <w:snapToGrid w:val="0"/>
          <w:lang w:val="sv-SE"/>
        </w:rPr>
      </w:pPr>
      <w:r w:rsidRPr="00123B63">
        <w:rPr>
          <w:snapToGrid w:val="0"/>
          <w:lang w:val="sv-SE"/>
        </w:rPr>
        <w:tab/>
        <w:t>maxnoVACell</w:t>
      </w:r>
      <w:r>
        <w:rPr>
          <w:snapToGrid w:val="0"/>
          <w:lang w:val="sv-SE"/>
        </w:rPr>
        <w:t>,</w:t>
      </w:r>
    </w:p>
    <w:p w14:paraId="71939DEE" w14:textId="77777777" w:rsidR="00E50798" w:rsidRDefault="00E50798" w:rsidP="00E50798">
      <w:pPr>
        <w:pStyle w:val="PL"/>
        <w:rPr>
          <w:rFonts w:eastAsia="SimSun"/>
          <w:snapToGrid w:val="0"/>
          <w:lang w:val="en-US" w:eastAsia="zh-CN"/>
        </w:rPr>
      </w:pPr>
      <w:r>
        <w:rPr>
          <w:rFonts w:eastAsia="SimSun" w:hint="eastAsia"/>
          <w:snapToGrid w:val="0"/>
          <w:lang w:val="en-US" w:eastAsia="zh-CN"/>
        </w:rPr>
        <w:tab/>
      </w:r>
      <w:r w:rsidRPr="00950FCF">
        <w:rPr>
          <w:rFonts w:eastAsia="SimSun"/>
          <w:snapToGrid w:val="0"/>
          <w:lang w:val="en-US" w:eastAsia="zh-CN"/>
        </w:rPr>
        <w:t>maxno</w:t>
      </w:r>
      <w:r>
        <w:rPr>
          <w:rFonts w:eastAsia="SimSun"/>
          <w:snapToGrid w:val="0"/>
          <w:lang w:val="en-US" w:eastAsia="zh-CN"/>
        </w:rPr>
        <w:t>A</w:t>
      </w:r>
      <w:r w:rsidRPr="00950FCF">
        <w:rPr>
          <w:rFonts w:eastAsia="SimSun"/>
          <w:snapToGrid w:val="0"/>
          <w:lang w:val="en-US" w:eastAsia="zh-CN"/>
        </w:rPr>
        <w:t>ggregatedSRS-Resources</w:t>
      </w:r>
      <w:r>
        <w:rPr>
          <w:rFonts w:eastAsia="SimSun"/>
          <w:snapToGrid w:val="0"/>
          <w:lang w:val="en-US" w:eastAsia="zh-CN"/>
        </w:rPr>
        <w:t>,</w:t>
      </w:r>
    </w:p>
    <w:p w14:paraId="471EA14E" w14:textId="77777777" w:rsidR="00E50798" w:rsidRDefault="00E50798" w:rsidP="00E50798">
      <w:pPr>
        <w:pStyle w:val="PL"/>
        <w:rPr>
          <w:rFonts w:eastAsia="SimSun"/>
          <w:snapToGrid w:val="0"/>
          <w:lang w:val="en-US" w:eastAsia="zh-CN"/>
        </w:rPr>
      </w:pPr>
      <w:r>
        <w:rPr>
          <w:rFonts w:eastAsia="SimSun"/>
          <w:snapToGrid w:val="0"/>
          <w:lang w:val="en-US" w:eastAsia="zh-CN"/>
        </w:rPr>
        <w:tab/>
      </w:r>
      <w:r w:rsidRPr="00666173">
        <w:rPr>
          <w:rFonts w:eastAsia="SimSun"/>
          <w:snapToGrid w:val="0"/>
          <w:lang w:val="en-US" w:eastAsia="zh-CN"/>
        </w:rPr>
        <w:t>maxnoAgg</w:t>
      </w:r>
      <w:r>
        <w:rPr>
          <w:rFonts w:eastAsia="SimSun"/>
          <w:snapToGrid w:val="0"/>
          <w:lang w:val="en-US" w:eastAsia="zh-CN"/>
        </w:rPr>
        <w:t>regated</w:t>
      </w:r>
      <w:r w:rsidRPr="00666173">
        <w:rPr>
          <w:rFonts w:eastAsia="SimSun"/>
          <w:snapToGrid w:val="0"/>
          <w:lang w:val="en-US" w:eastAsia="zh-CN"/>
        </w:rPr>
        <w:t>Pos</w:t>
      </w:r>
      <w:r>
        <w:rPr>
          <w:rFonts w:eastAsia="SimSun"/>
          <w:snapToGrid w:val="0"/>
          <w:lang w:val="en-US" w:eastAsia="zh-CN"/>
        </w:rPr>
        <w:t>SRS</w:t>
      </w:r>
      <w:r w:rsidRPr="00666173">
        <w:rPr>
          <w:rFonts w:eastAsia="SimSun"/>
          <w:snapToGrid w:val="0"/>
          <w:lang w:val="en-US" w:eastAsia="zh-CN"/>
        </w:rPr>
        <w:t>ResourceSets</w:t>
      </w:r>
      <w:r>
        <w:rPr>
          <w:rFonts w:eastAsia="SimSun"/>
          <w:snapToGrid w:val="0"/>
          <w:lang w:val="en-US" w:eastAsia="zh-CN"/>
        </w:rPr>
        <w:t>,</w:t>
      </w:r>
    </w:p>
    <w:p w14:paraId="7D1F1243" w14:textId="77777777" w:rsidR="00E50798" w:rsidRDefault="00E50798" w:rsidP="00E50798">
      <w:pPr>
        <w:pStyle w:val="PL"/>
        <w:rPr>
          <w:rFonts w:eastAsia="SimSun"/>
          <w:snapToGrid w:val="0"/>
          <w:lang w:val="en-US" w:eastAsia="zh-CN"/>
        </w:rPr>
      </w:pPr>
      <w:r>
        <w:rPr>
          <w:rFonts w:eastAsia="SimSun"/>
          <w:snapToGrid w:val="0"/>
          <w:lang w:val="en-US" w:eastAsia="zh-CN"/>
        </w:rPr>
        <w:tab/>
      </w:r>
      <w:r w:rsidRPr="001F1EB3">
        <w:rPr>
          <w:rFonts w:eastAsia="SimSun"/>
          <w:snapToGrid w:val="0"/>
          <w:lang w:val="en-US" w:eastAsia="zh-CN"/>
        </w:rPr>
        <w:t>maxnoAggregatedPosPRSResourceSets</w:t>
      </w:r>
      <w:r>
        <w:rPr>
          <w:rFonts w:eastAsia="SimSun"/>
          <w:snapToGrid w:val="0"/>
          <w:lang w:val="en-US" w:eastAsia="zh-CN"/>
        </w:rPr>
        <w:t>,</w:t>
      </w:r>
    </w:p>
    <w:p w14:paraId="2C0C87E1" w14:textId="77777777" w:rsidR="00E50798" w:rsidRDefault="00E50798" w:rsidP="00E50798">
      <w:pPr>
        <w:pStyle w:val="PL"/>
        <w:rPr>
          <w:snapToGrid w:val="0"/>
          <w:lang w:eastAsia="zh-CN"/>
        </w:rPr>
      </w:pPr>
      <w:r>
        <w:rPr>
          <w:snapToGrid w:val="0"/>
        </w:rPr>
        <w:tab/>
      </w:r>
      <w:r>
        <w:rPr>
          <w:bCs/>
          <w:lang w:eastAsia="zh-CN"/>
        </w:rPr>
        <w:t>m</w:t>
      </w:r>
      <w:r w:rsidRPr="00240A4F">
        <w:rPr>
          <w:snapToGrid w:val="0"/>
        </w:rPr>
        <w:t>axnoofTimeWindowSRS</w:t>
      </w:r>
      <w:r>
        <w:rPr>
          <w:snapToGrid w:val="0"/>
        </w:rPr>
        <w:t>,</w:t>
      </w:r>
    </w:p>
    <w:p w14:paraId="77C5A02C" w14:textId="77777777" w:rsidR="00E50798" w:rsidRPr="003A4D0E" w:rsidRDefault="00E50798" w:rsidP="00930326">
      <w:pPr>
        <w:pStyle w:val="PL"/>
        <w:rPr>
          <w:snapToGrid w:val="0"/>
        </w:rPr>
      </w:pPr>
      <w:r>
        <w:rPr>
          <w:snapToGrid w:val="0"/>
        </w:rPr>
        <w:tab/>
      </w:r>
      <w:r w:rsidRPr="00240A4F">
        <w:rPr>
          <w:snapToGrid w:val="0"/>
        </w:rPr>
        <w:t>maxnoofTimeWindow</w:t>
      </w:r>
      <w:r>
        <w:rPr>
          <w:snapToGrid w:val="0"/>
        </w:rPr>
        <w:t>Mea</w:t>
      </w:r>
      <w:r w:rsidRPr="003A4D0E">
        <w:rPr>
          <w:snapToGrid w:val="0"/>
        </w:rPr>
        <w:t>,</w:t>
      </w:r>
    </w:p>
    <w:p w14:paraId="739EA53A" w14:textId="77777777" w:rsidR="00E50798" w:rsidRDefault="00E50798" w:rsidP="00930326">
      <w:pPr>
        <w:pStyle w:val="PL"/>
        <w:rPr>
          <w:snapToGrid w:val="0"/>
        </w:rPr>
      </w:pPr>
      <w:r w:rsidRPr="003A4D0E">
        <w:rPr>
          <w:snapToGrid w:val="0"/>
        </w:rPr>
        <w:tab/>
        <w:t>maxnoPreconfiguredSRS</w:t>
      </w:r>
      <w:r>
        <w:rPr>
          <w:snapToGrid w:val="0"/>
        </w:rPr>
        <w:t>,</w:t>
      </w:r>
    </w:p>
    <w:p w14:paraId="06F0629B" w14:textId="77777777" w:rsidR="00242AA9" w:rsidRPr="00096DE5" w:rsidRDefault="00E50798" w:rsidP="00930326">
      <w:pPr>
        <w:pStyle w:val="PL"/>
        <w:rPr>
          <w:rFonts w:eastAsia="SimSun"/>
          <w:snapToGrid w:val="0"/>
        </w:rPr>
      </w:pPr>
      <w:r>
        <w:rPr>
          <w:rFonts w:eastAsia="SimSun"/>
          <w:snapToGrid w:val="0"/>
        </w:rPr>
        <w:tab/>
      </w:r>
      <w:r w:rsidRPr="007A2E89">
        <w:rPr>
          <w:rFonts w:eastAsia="SimSun"/>
          <w:snapToGrid w:val="0"/>
        </w:rPr>
        <w:t>maxnoHopsMinusOne</w:t>
      </w:r>
      <w:r w:rsidR="00242AA9">
        <w:rPr>
          <w:rFonts w:eastAsia="SimSun"/>
          <w:snapToGrid w:val="0"/>
        </w:rPr>
        <w:t>,</w:t>
      </w:r>
    </w:p>
    <w:p w14:paraId="277736AB" w14:textId="77777777" w:rsidR="00930326" w:rsidRDefault="00242AA9" w:rsidP="00930326">
      <w:pPr>
        <w:pStyle w:val="PL"/>
        <w:rPr>
          <w:snapToGrid w:val="0"/>
        </w:rPr>
      </w:pPr>
      <w:r w:rsidRPr="004D5862">
        <w:rPr>
          <w:bCs/>
          <w:lang w:eastAsia="zh-CN"/>
        </w:rPr>
        <w:tab/>
        <w:t>maxnoAgg</w:t>
      </w:r>
      <w:r>
        <w:rPr>
          <w:bCs/>
          <w:lang w:eastAsia="zh-CN"/>
        </w:rPr>
        <w:t>Combinations</w:t>
      </w:r>
      <w:r w:rsidR="00930326">
        <w:rPr>
          <w:snapToGrid w:val="0"/>
        </w:rPr>
        <w:t>,</w:t>
      </w:r>
    </w:p>
    <w:p w14:paraId="28359BFB" w14:textId="2379005C" w:rsidR="00E50798" w:rsidRPr="00123B63" w:rsidRDefault="00930326" w:rsidP="00930326">
      <w:pPr>
        <w:pStyle w:val="PL"/>
        <w:rPr>
          <w:snapToGrid w:val="0"/>
          <w:lang w:val="sv-SE"/>
        </w:rPr>
      </w:pPr>
      <w:r>
        <w:rPr>
          <w:rFonts w:eastAsiaTheme="minorEastAsia"/>
          <w:bCs/>
          <w:lang w:eastAsia="zh-CN"/>
        </w:rPr>
        <w:tab/>
      </w:r>
      <w:r w:rsidRPr="00870BC4">
        <w:rPr>
          <w:rFonts w:eastAsiaTheme="minorEastAsia"/>
          <w:bCs/>
          <w:lang w:eastAsia="zh-CN"/>
        </w:rPr>
        <w:t>maxnoAggregatedPosSRSCombinations</w:t>
      </w:r>
    </w:p>
    <w:p w14:paraId="2BADB40B" w14:textId="77777777" w:rsidR="00E50798" w:rsidRPr="00E53D33" w:rsidRDefault="00E50798" w:rsidP="00E50798">
      <w:pPr>
        <w:pStyle w:val="PL"/>
      </w:pPr>
    </w:p>
    <w:p w14:paraId="41E0C4E4" w14:textId="77777777" w:rsidR="00E50798" w:rsidRDefault="00E50798" w:rsidP="00E50798">
      <w:pPr>
        <w:pStyle w:val="PL"/>
        <w:rPr>
          <w:lang w:val="en-US" w:eastAsia="zh-CN"/>
        </w:rPr>
      </w:pPr>
    </w:p>
    <w:p w14:paraId="66EE2FD3" w14:textId="77777777" w:rsidR="00E50798" w:rsidRPr="00E30134" w:rsidRDefault="00E50798" w:rsidP="00E50798">
      <w:pPr>
        <w:pStyle w:val="PL"/>
        <w:rPr>
          <w:snapToGrid w:val="0"/>
          <w:lang w:eastAsia="zh-CN"/>
        </w:rPr>
      </w:pPr>
    </w:p>
    <w:p w14:paraId="5AAD990D" w14:textId="77777777" w:rsidR="00E50798" w:rsidRPr="00EA5FA7" w:rsidRDefault="00E50798" w:rsidP="00E50798">
      <w:pPr>
        <w:pStyle w:val="PL"/>
        <w:rPr>
          <w:rFonts w:eastAsia="SimSun"/>
          <w:snapToGrid w:val="0"/>
        </w:rPr>
      </w:pPr>
    </w:p>
    <w:p w14:paraId="50D57B09" w14:textId="77777777" w:rsidR="00E50798" w:rsidRPr="00EA5FA7" w:rsidRDefault="00E50798" w:rsidP="00E50798">
      <w:pPr>
        <w:pStyle w:val="PL"/>
        <w:rPr>
          <w:snapToGrid w:val="0"/>
        </w:rPr>
      </w:pPr>
    </w:p>
    <w:p w14:paraId="28DDF704" w14:textId="77777777" w:rsidR="00E50798" w:rsidRDefault="00E50798" w:rsidP="00E50798">
      <w:pPr>
        <w:pStyle w:val="PL"/>
        <w:rPr>
          <w:noProof w:val="0"/>
          <w:snapToGrid w:val="0"/>
        </w:rPr>
      </w:pPr>
      <w:r w:rsidRPr="00EA5FA7">
        <w:rPr>
          <w:noProof w:val="0"/>
          <w:snapToGrid w:val="0"/>
        </w:rPr>
        <w:t>FROM F1AP-Constants</w:t>
      </w:r>
    </w:p>
    <w:p w14:paraId="4D175771" w14:textId="77777777" w:rsidR="00FE71B5" w:rsidRDefault="00FE71B5" w:rsidP="00E50798">
      <w:pPr>
        <w:pStyle w:val="PL"/>
        <w:rPr>
          <w:noProof w:val="0"/>
          <w:snapToGrid w:val="0"/>
        </w:rPr>
      </w:pPr>
    </w:p>
    <w:p w14:paraId="13DF6ABA" w14:textId="37EC7AEA" w:rsidR="00FE71B5" w:rsidRPr="00EA5FA7" w:rsidRDefault="00FE71B5" w:rsidP="00E50798">
      <w:pPr>
        <w:pStyle w:val="PL"/>
        <w:rPr>
          <w:noProof w:val="0"/>
          <w:snapToGrid w:val="0"/>
        </w:rPr>
      </w:pPr>
      <w:r w:rsidRPr="00FE71B5">
        <w:rPr>
          <w:noProof w:val="0"/>
          <w:snapToGrid w:val="0"/>
          <w:highlight w:val="yellow"/>
        </w:rPr>
        <w:t>[…]</w:t>
      </w:r>
    </w:p>
    <w:p w14:paraId="665A19C3" w14:textId="77777777" w:rsidR="00E50798" w:rsidRPr="00EA5FA7" w:rsidRDefault="00E50798" w:rsidP="00E50798">
      <w:pPr>
        <w:pStyle w:val="PL"/>
        <w:rPr>
          <w:noProof w:val="0"/>
          <w:snapToGrid w:val="0"/>
        </w:rPr>
      </w:pPr>
    </w:p>
    <w:p w14:paraId="32E9F4B4" w14:textId="77777777" w:rsidR="00E50798" w:rsidRPr="00EA5FA7" w:rsidRDefault="00E50798" w:rsidP="00E50798">
      <w:pPr>
        <w:pStyle w:val="PL"/>
        <w:rPr>
          <w:noProof w:val="0"/>
        </w:rPr>
      </w:pPr>
    </w:p>
    <w:p w14:paraId="545D67A5" w14:textId="77777777" w:rsidR="00E50798" w:rsidRDefault="00E50798" w:rsidP="00E50798">
      <w:pPr>
        <w:pStyle w:val="PL"/>
        <w:outlineLvl w:val="3"/>
        <w:rPr>
          <w:noProof w:val="0"/>
          <w:snapToGrid w:val="0"/>
        </w:rPr>
      </w:pPr>
      <w:r w:rsidRPr="00EA5FA7">
        <w:rPr>
          <w:noProof w:val="0"/>
          <w:snapToGrid w:val="0"/>
        </w:rPr>
        <w:t>-- P</w:t>
      </w:r>
    </w:p>
    <w:p w14:paraId="047BC12B" w14:textId="77777777" w:rsidR="00FE71B5" w:rsidRDefault="00FE71B5" w:rsidP="00760DFC">
      <w:pPr>
        <w:rPr>
          <w:snapToGrid w:val="0"/>
        </w:rPr>
      </w:pPr>
    </w:p>
    <w:p w14:paraId="2CA2EE4E" w14:textId="2E227919" w:rsidR="00FE71B5" w:rsidRPr="00EA5FA7" w:rsidRDefault="00FE71B5" w:rsidP="00760DFC">
      <w:pPr>
        <w:rPr>
          <w:snapToGrid w:val="0"/>
        </w:rPr>
      </w:pPr>
      <w:r w:rsidRPr="00FE71B5">
        <w:rPr>
          <w:snapToGrid w:val="0"/>
          <w:highlight w:val="yellow"/>
        </w:rPr>
        <w:t>[…]</w:t>
      </w:r>
    </w:p>
    <w:p w14:paraId="1E5DFF02" w14:textId="77777777" w:rsidR="00E50798" w:rsidRPr="00EA5FA7" w:rsidRDefault="00E50798" w:rsidP="00E50798">
      <w:pPr>
        <w:pStyle w:val="PL"/>
        <w:rPr>
          <w:noProof w:val="0"/>
        </w:rPr>
      </w:pPr>
    </w:p>
    <w:p w14:paraId="18CA593A" w14:textId="77777777" w:rsidR="00E50798" w:rsidRDefault="00E50798" w:rsidP="00E50798">
      <w:pPr>
        <w:pStyle w:val="PL"/>
        <w:rPr>
          <w:noProof w:val="0"/>
        </w:rPr>
      </w:pPr>
    </w:p>
    <w:p w14:paraId="25CDC370" w14:textId="77777777" w:rsidR="00E50798" w:rsidRDefault="00E50798" w:rsidP="00E50798">
      <w:pPr>
        <w:pStyle w:val="PL"/>
        <w:rPr>
          <w:noProof w:val="0"/>
        </w:rPr>
      </w:pPr>
      <w:r>
        <w:rPr>
          <w:noProof w:val="0"/>
        </w:rPr>
        <w:t>PRSResource-Item  ::= SEQUENCE {</w:t>
      </w:r>
    </w:p>
    <w:p w14:paraId="61CF7075" w14:textId="77777777" w:rsidR="00E50798" w:rsidRDefault="00E50798" w:rsidP="00E50798">
      <w:pPr>
        <w:pStyle w:val="PL"/>
        <w:rPr>
          <w:noProof w:val="0"/>
        </w:rPr>
      </w:pPr>
      <w:r>
        <w:rPr>
          <w:noProof w:val="0"/>
        </w:rPr>
        <w:tab/>
        <w:t>pRSResourceID</w:t>
      </w:r>
      <w:r>
        <w:rPr>
          <w:noProof w:val="0"/>
        </w:rPr>
        <w:tab/>
      </w:r>
      <w:r>
        <w:rPr>
          <w:noProof w:val="0"/>
        </w:rPr>
        <w:tab/>
      </w:r>
      <w:r>
        <w:rPr>
          <w:noProof w:val="0"/>
        </w:rPr>
        <w:tab/>
      </w:r>
      <w:r w:rsidRPr="00340015">
        <w:t>PRS-Resource-ID</w:t>
      </w:r>
      <w:r>
        <w:rPr>
          <w:noProof w:val="0"/>
        </w:rPr>
        <w:t>,</w:t>
      </w:r>
    </w:p>
    <w:p w14:paraId="6E1A315C" w14:textId="77777777" w:rsidR="00E50798" w:rsidRDefault="00E50798" w:rsidP="00E50798">
      <w:pPr>
        <w:pStyle w:val="PL"/>
        <w:rPr>
          <w:noProof w:val="0"/>
        </w:rPr>
      </w:pPr>
      <w:r>
        <w:rPr>
          <w:noProof w:val="0"/>
        </w:rPr>
        <w:tab/>
        <w:t>sequenceID</w:t>
      </w:r>
      <w:r>
        <w:rPr>
          <w:noProof w:val="0"/>
        </w:rPr>
        <w:tab/>
      </w:r>
      <w:r>
        <w:rPr>
          <w:noProof w:val="0"/>
        </w:rPr>
        <w:tab/>
      </w:r>
      <w:r>
        <w:rPr>
          <w:noProof w:val="0"/>
        </w:rPr>
        <w:tab/>
      </w:r>
      <w:r>
        <w:rPr>
          <w:noProof w:val="0"/>
        </w:rPr>
        <w:tab/>
        <w:t>INTEGER(0..4095),</w:t>
      </w:r>
    </w:p>
    <w:p w14:paraId="7DE49619" w14:textId="77777777" w:rsidR="00E50798" w:rsidRDefault="00E50798" w:rsidP="00E50798">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455F2AB4" w14:textId="77777777" w:rsidR="00E50798" w:rsidRDefault="00E50798" w:rsidP="00E50798">
      <w:pPr>
        <w:pStyle w:val="PL"/>
        <w:rPr>
          <w:noProof w:val="0"/>
        </w:rPr>
      </w:pPr>
      <w:r>
        <w:rPr>
          <w:noProof w:val="0"/>
        </w:rPr>
        <w:lastRenderedPageBreak/>
        <w:tab/>
        <w:t>resourceSlotOffset</w:t>
      </w:r>
      <w:r>
        <w:rPr>
          <w:noProof w:val="0"/>
        </w:rPr>
        <w:tab/>
      </w:r>
      <w:r>
        <w:rPr>
          <w:noProof w:val="0"/>
        </w:rPr>
        <w:tab/>
        <w:t>INTEGER(0..511),</w:t>
      </w:r>
    </w:p>
    <w:p w14:paraId="6EF60B56" w14:textId="77777777" w:rsidR="00E50798" w:rsidRDefault="00E50798" w:rsidP="00E50798">
      <w:pPr>
        <w:pStyle w:val="PL"/>
        <w:rPr>
          <w:noProof w:val="0"/>
        </w:rPr>
      </w:pPr>
      <w:r>
        <w:rPr>
          <w:noProof w:val="0"/>
        </w:rPr>
        <w:tab/>
        <w:t>resourceSymbolOffset</w:t>
      </w:r>
      <w:r>
        <w:rPr>
          <w:noProof w:val="0"/>
        </w:rPr>
        <w:tab/>
        <w:t>INTEGER(0..12),</w:t>
      </w:r>
    </w:p>
    <w:p w14:paraId="701DDB2D" w14:textId="77777777" w:rsidR="00E50798" w:rsidRDefault="00E50798" w:rsidP="00E50798">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446E2DC8" w14:textId="77777777" w:rsidR="00E50798" w:rsidRDefault="00E50798" w:rsidP="00E50798">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51DF22CE" w14:textId="77777777" w:rsidR="00E50798" w:rsidRDefault="00E50798" w:rsidP="00E50798">
      <w:pPr>
        <w:pStyle w:val="PL"/>
        <w:rPr>
          <w:noProof w:val="0"/>
        </w:rPr>
      </w:pPr>
      <w:r>
        <w:rPr>
          <w:noProof w:val="0"/>
        </w:rPr>
        <w:t>}</w:t>
      </w:r>
    </w:p>
    <w:p w14:paraId="784707CF" w14:textId="77777777" w:rsidR="00E50798" w:rsidRDefault="00E50798" w:rsidP="00E50798">
      <w:pPr>
        <w:pStyle w:val="PL"/>
        <w:rPr>
          <w:noProof w:val="0"/>
        </w:rPr>
      </w:pPr>
    </w:p>
    <w:p w14:paraId="58037B45" w14:textId="77777777" w:rsidR="00E50798" w:rsidRDefault="00E50798" w:rsidP="00E50798">
      <w:pPr>
        <w:pStyle w:val="PL"/>
      </w:pPr>
      <w:r>
        <w:rPr>
          <w:noProof w:val="0"/>
        </w:rPr>
        <w:t>PRSResource-Item-ExtIEs F1AP-PROTOCOL-EXTENSION ::= {</w:t>
      </w:r>
    </w:p>
    <w:p w14:paraId="613F35D6" w14:textId="1458EC90" w:rsidR="00274065" w:rsidRPr="00D31C39" w:rsidRDefault="00274065" w:rsidP="00274065">
      <w:pPr>
        <w:pStyle w:val="PL"/>
      </w:pPr>
      <w:r>
        <w:tab/>
        <w:t>{ ID id-ExtendedResourceSymbolOffset</w:t>
      </w:r>
      <w:r>
        <w:tab/>
      </w:r>
      <w:r>
        <w:tab/>
        <w:t xml:space="preserve">CRITICALITY ignore EXTENSION ExtendedResourceSymbolOffset </w:t>
      </w:r>
      <w:r>
        <w:tab/>
        <w:t>PRESENCE optional</w:t>
      </w:r>
      <w:r w:rsidRPr="00D31C39">
        <w:t>},</w:t>
      </w:r>
    </w:p>
    <w:p w14:paraId="5101307A" w14:textId="77777777" w:rsidR="00274065" w:rsidRPr="00D31C39" w:rsidRDefault="00274065" w:rsidP="00274065">
      <w:pPr>
        <w:pStyle w:val="PL"/>
      </w:pPr>
      <w:r w:rsidRPr="00D31C39">
        <w:tab/>
        <w:t>...</w:t>
      </w:r>
    </w:p>
    <w:p w14:paraId="08D5B5F0" w14:textId="77777777" w:rsidR="00E50798" w:rsidRPr="00D31C39" w:rsidRDefault="00E50798" w:rsidP="00E50798">
      <w:pPr>
        <w:pStyle w:val="PL"/>
      </w:pPr>
      <w:r w:rsidRPr="00D31C39">
        <w:t>}</w:t>
      </w:r>
    </w:p>
    <w:p w14:paraId="09B16C44" w14:textId="77777777" w:rsidR="00E50798" w:rsidRDefault="00E50798" w:rsidP="00E50798">
      <w:pPr>
        <w:pStyle w:val="PL"/>
        <w:rPr>
          <w:rFonts w:eastAsia="SimSun"/>
          <w:snapToGrid w:val="0"/>
          <w:lang w:val="en-US" w:eastAsia="zh-CN"/>
        </w:rPr>
      </w:pPr>
    </w:p>
    <w:p w14:paraId="6AE587AB" w14:textId="7EBA8C17" w:rsidR="0087497B" w:rsidRDefault="00E50798" w:rsidP="0087497B">
      <w:pPr>
        <w:pStyle w:val="PL"/>
        <w:rPr>
          <w:ins w:id="265" w:author="Qualcomm (Sven Fischer)" w:date="2024-09-25T03:03:00Z" w16du:dateUtc="2024-09-25T10:03:00Z"/>
          <w:snapToGrid w:val="0"/>
        </w:rPr>
      </w:pPr>
      <w:del w:id="266" w:author="Qualcomm (Sven Fischer)" w:date="2024-09-27T06:22:00Z" w16du:dateUtc="2024-09-27T13:22:00Z">
        <w:r w:rsidDel="00A61745">
          <w:rPr>
            <w:rFonts w:eastAsia="SimSun"/>
            <w:snapToGrid w:val="0"/>
            <w:lang w:val="en-US" w:eastAsia="zh-CN"/>
          </w:rPr>
          <w:delText>P</w:delText>
        </w:r>
        <w:r w:rsidDel="00A61745">
          <w:rPr>
            <w:rFonts w:eastAsia="SimSun" w:hint="eastAsia"/>
            <w:snapToGrid w:val="0"/>
            <w:lang w:val="en-US" w:eastAsia="zh-CN"/>
          </w:rPr>
          <w:delText>RSBandwidthAggregationRequest</w:delText>
        </w:r>
        <w:r w:rsidDel="00A61745">
          <w:rPr>
            <w:rFonts w:eastAsia="SimSun"/>
            <w:snapToGrid w:val="0"/>
            <w:lang w:val="en-US" w:eastAsia="zh-CN"/>
          </w:rPr>
          <w:delText>Indication</w:delText>
        </w:r>
        <w:r w:rsidDel="00A61745">
          <w:rPr>
            <w:rFonts w:eastAsia="SimSun" w:hint="eastAsia"/>
            <w:snapToGrid w:val="0"/>
            <w:lang w:val="en-US" w:eastAsia="zh-CN"/>
          </w:rPr>
          <w:delText xml:space="preserve"> ::= ENUMERATED</w:delText>
        </w:r>
        <w:r w:rsidDel="00A61745">
          <w:rPr>
            <w:rFonts w:eastAsia="SimSun"/>
            <w:snapToGrid w:val="0"/>
            <w:lang w:val="en-US" w:eastAsia="zh-CN"/>
          </w:rPr>
          <w:delText>{</w:delText>
        </w:r>
        <w:r w:rsidDel="00A61745">
          <w:rPr>
            <w:rFonts w:eastAsia="SimSun" w:hint="eastAsia"/>
            <w:snapToGrid w:val="0"/>
            <w:lang w:val="en-US" w:eastAsia="zh-CN"/>
          </w:rPr>
          <w:delText>tr</w:delText>
        </w:r>
        <w:r w:rsidDel="00A61745">
          <w:rPr>
            <w:rFonts w:eastAsia="SimSun"/>
            <w:snapToGrid w:val="0"/>
            <w:lang w:val="en-US" w:eastAsia="zh-CN"/>
          </w:rPr>
          <w:delText>u</w:delText>
        </w:r>
        <w:r w:rsidDel="00A61745">
          <w:rPr>
            <w:rFonts w:eastAsia="SimSun" w:hint="eastAsia"/>
            <w:snapToGrid w:val="0"/>
            <w:lang w:val="en-US" w:eastAsia="zh-CN"/>
          </w:rPr>
          <w:delText>e, ...</w:delText>
        </w:r>
        <w:r w:rsidDel="00A61745">
          <w:rPr>
            <w:rFonts w:eastAsia="SimSun"/>
            <w:snapToGrid w:val="0"/>
            <w:lang w:val="en-US" w:eastAsia="zh-CN"/>
          </w:rPr>
          <w:delText>}</w:delText>
        </w:r>
      </w:del>
    </w:p>
    <w:p w14:paraId="0292A27C" w14:textId="77777777" w:rsidR="0087497B" w:rsidRPr="00834BE8" w:rsidRDefault="0087497B" w:rsidP="0087497B">
      <w:pPr>
        <w:pStyle w:val="PL"/>
        <w:rPr>
          <w:ins w:id="267" w:author="Qualcomm (Sven Fischer)" w:date="2024-09-25T03:03:00Z" w16du:dateUtc="2024-09-25T10:03:00Z"/>
          <w:snapToGrid w:val="0"/>
        </w:rPr>
      </w:pPr>
    </w:p>
    <w:p w14:paraId="4E703029" w14:textId="77777777" w:rsidR="0087497B" w:rsidRPr="008346F5" w:rsidRDefault="0087497B" w:rsidP="0087497B">
      <w:pPr>
        <w:pStyle w:val="PL"/>
        <w:rPr>
          <w:ins w:id="268" w:author="Qualcomm (Sven Fischer)" w:date="2024-09-25T03:03:00Z" w16du:dateUtc="2024-09-25T10:03:00Z"/>
        </w:rPr>
      </w:pPr>
      <w:ins w:id="269" w:author="Qualcomm (Sven Fischer)" w:date="2024-09-25T03:03:00Z" w16du:dateUtc="2024-09-25T10:03:00Z">
        <w:r w:rsidRPr="008346F5">
          <w:t xml:space="preserve">PRSBWAggregationRequestInfoList ::= SEQUENCE (SIZE </w:t>
        </w:r>
        <w:r w:rsidRPr="00834BE8">
          <w:t>(1..</w:t>
        </w:r>
        <w:r w:rsidRPr="008346F5">
          <w:t>maxnoAggCombinations</w:t>
        </w:r>
        <w:r w:rsidRPr="00834BE8">
          <w:t xml:space="preserve">)) OF </w:t>
        </w:r>
        <w:r w:rsidRPr="008346F5">
          <w:t>PRSBWAggregationRequestInfo-Item</w:t>
        </w:r>
      </w:ins>
    </w:p>
    <w:p w14:paraId="40F468D1" w14:textId="77777777" w:rsidR="0087497B" w:rsidRPr="008346F5" w:rsidRDefault="0087497B" w:rsidP="0087497B">
      <w:pPr>
        <w:pStyle w:val="PL"/>
        <w:rPr>
          <w:ins w:id="270" w:author="Qualcomm (Sven Fischer)" w:date="2024-09-25T03:03:00Z" w16du:dateUtc="2024-09-25T10:03:00Z"/>
        </w:rPr>
      </w:pPr>
    </w:p>
    <w:p w14:paraId="7B65F52F" w14:textId="77777777" w:rsidR="0087497B" w:rsidRPr="008346F5" w:rsidRDefault="0087497B" w:rsidP="0087497B">
      <w:pPr>
        <w:pStyle w:val="PL"/>
        <w:rPr>
          <w:ins w:id="271" w:author="Qualcomm (Sven Fischer)" w:date="2024-09-25T03:03:00Z" w16du:dateUtc="2024-09-25T10:03:00Z"/>
        </w:rPr>
      </w:pPr>
      <w:ins w:id="272" w:author="Qualcomm (Sven Fischer)" w:date="2024-09-25T03:03:00Z" w16du:dateUtc="2024-09-25T10:03:00Z">
        <w:r w:rsidRPr="008346F5">
          <w:t>PRSBWAggregationRequestInfo-Item ::= SEQUENCE {</w:t>
        </w:r>
      </w:ins>
    </w:p>
    <w:p w14:paraId="117C156C" w14:textId="77777777" w:rsidR="0087497B" w:rsidRPr="008346F5" w:rsidRDefault="0087497B" w:rsidP="0087497B">
      <w:pPr>
        <w:pStyle w:val="PL"/>
        <w:rPr>
          <w:ins w:id="273" w:author="Qualcomm (Sven Fischer)" w:date="2024-09-25T03:03:00Z" w16du:dateUtc="2024-09-25T10:03:00Z"/>
        </w:rPr>
      </w:pPr>
      <w:ins w:id="274" w:author="Qualcomm (Sven Fischer)" w:date="2024-09-25T03:03:00Z" w16du:dateUtc="2024-09-25T10:03:00Z">
        <w:r w:rsidRPr="008346F5">
          <w:tab/>
          <w:t>dl-PRSBWAggregationRequestInfo-List</w:t>
        </w:r>
        <w:r w:rsidRPr="008346F5">
          <w:tab/>
          <w:t>DL-PRSBWAggregationRequestInfo-List,</w:t>
        </w:r>
      </w:ins>
    </w:p>
    <w:p w14:paraId="604E81C3" w14:textId="77777777" w:rsidR="0087497B" w:rsidRPr="008346F5" w:rsidRDefault="0087497B" w:rsidP="0087497B">
      <w:pPr>
        <w:pStyle w:val="PL"/>
        <w:rPr>
          <w:ins w:id="275" w:author="Qualcomm (Sven Fischer)" w:date="2024-09-25T03:03:00Z" w16du:dateUtc="2024-09-25T10:03:00Z"/>
        </w:rPr>
      </w:pPr>
      <w:ins w:id="276" w:author="Qualcomm (Sven Fischer)" w:date="2024-09-25T03:03:00Z" w16du:dateUtc="2024-09-25T10:03:00Z">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ins>
    </w:p>
    <w:p w14:paraId="3ED4F227" w14:textId="77777777" w:rsidR="0087497B" w:rsidRPr="008346F5" w:rsidRDefault="0087497B" w:rsidP="0087497B">
      <w:pPr>
        <w:pStyle w:val="PL"/>
        <w:rPr>
          <w:ins w:id="277" w:author="Qualcomm (Sven Fischer)" w:date="2024-09-25T03:03:00Z" w16du:dateUtc="2024-09-25T10:03:00Z"/>
        </w:rPr>
      </w:pPr>
      <w:ins w:id="278" w:author="Qualcomm (Sven Fischer)" w:date="2024-09-25T03:03:00Z" w16du:dateUtc="2024-09-25T10:03:00Z">
        <w:r w:rsidRPr="008346F5">
          <w:tab/>
          <w:t>...</w:t>
        </w:r>
      </w:ins>
    </w:p>
    <w:p w14:paraId="0A5A939E" w14:textId="77777777" w:rsidR="0087497B" w:rsidRPr="008346F5" w:rsidRDefault="0087497B" w:rsidP="0087497B">
      <w:pPr>
        <w:pStyle w:val="PL"/>
        <w:rPr>
          <w:ins w:id="279" w:author="Qualcomm (Sven Fischer)" w:date="2024-09-25T03:03:00Z" w16du:dateUtc="2024-09-25T10:03:00Z"/>
        </w:rPr>
      </w:pPr>
      <w:ins w:id="280" w:author="Qualcomm (Sven Fischer)" w:date="2024-09-25T03:03:00Z" w16du:dateUtc="2024-09-25T10:03:00Z">
        <w:r w:rsidRPr="008346F5">
          <w:t>}</w:t>
        </w:r>
      </w:ins>
    </w:p>
    <w:p w14:paraId="4FDDD8E2" w14:textId="77777777" w:rsidR="0087497B" w:rsidRPr="008346F5" w:rsidRDefault="0087497B" w:rsidP="0087497B">
      <w:pPr>
        <w:pStyle w:val="PL"/>
        <w:rPr>
          <w:ins w:id="281" w:author="Qualcomm (Sven Fischer)" w:date="2024-09-25T03:03:00Z" w16du:dateUtc="2024-09-25T10:03:00Z"/>
        </w:rPr>
      </w:pPr>
    </w:p>
    <w:p w14:paraId="0CD630B1" w14:textId="0467F859" w:rsidR="0087497B" w:rsidRPr="008346F5" w:rsidRDefault="0087497B" w:rsidP="0087497B">
      <w:pPr>
        <w:pStyle w:val="PL"/>
        <w:rPr>
          <w:ins w:id="282" w:author="Qualcomm (Sven Fischer)" w:date="2024-09-25T03:03:00Z" w16du:dateUtc="2024-09-25T10:03:00Z"/>
        </w:rPr>
      </w:pPr>
      <w:ins w:id="283" w:author="Qualcomm (Sven Fischer)" w:date="2024-09-25T03:03:00Z" w16du:dateUtc="2024-09-25T10:03:00Z">
        <w:r w:rsidRPr="008346F5">
          <w:t xml:space="preserve">PRSBWAggregationRequestInfo-Item-ExtIEs </w:t>
        </w:r>
      </w:ins>
      <w:ins w:id="284" w:author="Qualcomm (Sven Fischer)" w:date="2024-09-25T03:04:00Z" w16du:dateUtc="2024-09-25T10:04:00Z">
        <w:r w:rsidR="005A7D5A">
          <w:t>F1AP</w:t>
        </w:r>
      </w:ins>
      <w:ins w:id="285" w:author="Qualcomm (Sven Fischer)" w:date="2024-09-25T03:03:00Z" w16du:dateUtc="2024-09-25T10:03:00Z">
        <w:r w:rsidRPr="008346F5">
          <w:t>-PROTOCOL-EXTENSION ::= {</w:t>
        </w:r>
      </w:ins>
    </w:p>
    <w:p w14:paraId="1016C0EF" w14:textId="77777777" w:rsidR="0087497B" w:rsidRPr="008346F5" w:rsidRDefault="0087497B" w:rsidP="0087497B">
      <w:pPr>
        <w:pStyle w:val="PL"/>
        <w:rPr>
          <w:ins w:id="286" w:author="Qualcomm (Sven Fischer)" w:date="2024-09-25T03:03:00Z" w16du:dateUtc="2024-09-25T10:03:00Z"/>
        </w:rPr>
      </w:pPr>
      <w:ins w:id="287" w:author="Qualcomm (Sven Fischer)" w:date="2024-09-25T03:03:00Z" w16du:dateUtc="2024-09-25T10:03:00Z">
        <w:r w:rsidRPr="008346F5">
          <w:tab/>
          <w:t>...</w:t>
        </w:r>
      </w:ins>
    </w:p>
    <w:p w14:paraId="53F44101" w14:textId="77777777" w:rsidR="0087497B" w:rsidRPr="008346F5" w:rsidRDefault="0087497B" w:rsidP="0087497B">
      <w:pPr>
        <w:pStyle w:val="PL"/>
        <w:rPr>
          <w:ins w:id="288" w:author="Qualcomm (Sven Fischer)" w:date="2024-09-25T03:03:00Z" w16du:dateUtc="2024-09-25T10:03:00Z"/>
        </w:rPr>
      </w:pPr>
      <w:ins w:id="289" w:author="Qualcomm (Sven Fischer)" w:date="2024-09-25T03:03:00Z" w16du:dateUtc="2024-09-25T10:03:00Z">
        <w:r w:rsidRPr="008346F5">
          <w:t>}</w:t>
        </w:r>
      </w:ins>
    </w:p>
    <w:p w14:paraId="5C6E9555" w14:textId="77777777" w:rsidR="0087497B" w:rsidRPr="008346F5" w:rsidRDefault="0087497B" w:rsidP="0087497B">
      <w:pPr>
        <w:pStyle w:val="PL"/>
        <w:rPr>
          <w:ins w:id="290" w:author="Qualcomm (Sven Fischer)" w:date="2024-09-25T03:03:00Z" w16du:dateUtc="2024-09-25T10:03:00Z"/>
        </w:rPr>
      </w:pPr>
    </w:p>
    <w:p w14:paraId="1963D325" w14:textId="24A0071A" w:rsidR="0087497B" w:rsidRPr="008346F5" w:rsidRDefault="0087497B" w:rsidP="0087497B">
      <w:pPr>
        <w:pStyle w:val="PL"/>
        <w:rPr>
          <w:ins w:id="291" w:author="Qualcomm (Sven Fischer)" w:date="2024-09-25T03:03:00Z" w16du:dateUtc="2024-09-25T10:03:00Z"/>
        </w:rPr>
      </w:pPr>
      <w:ins w:id="292" w:author="Qualcomm (Sven Fischer)" w:date="2024-09-25T03:03:00Z" w16du:dateUtc="2024-09-25T10:03:00Z">
        <w:r w:rsidRPr="008346F5">
          <w:t xml:space="preserve">DL-PRSBWAggregationRequestInfo-List ::= SEQUENCE </w:t>
        </w:r>
        <w:r w:rsidRPr="00B354A5">
          <w:t>(SIZE (</w:t>
        </w:r>
        <w:r>
          <w:t>2</w:t>
        </w:r>
        <w:r w:rsidRPr="00B354A5">
          <w:t>..</w:t>
        </w:r>
      </w:ins>
      <w:ins w:id="293" w:author="Qualcomm (Sven Fischer)" w:date="2024-10-01T08:15:00Z" w16du:dateUtc="2024-10-01T15:15:00Z">
        <w:r w:rsidR="00AF713B" w:rsidRPr="00AF713B">
          <w:t>maxnoAggregatedPosPRSResourceSets</w:t>
        </w:r>
      </w:ins>
      <w:ins w:id="294" w:author="Qualcomm (Sven Fischer)" w:date="2024-09-25T03:03:00Z" w16du:dateUtc="2024-09-25T10:03:00Z">
        <w:r w:rsidRPr="00B354A5">
          <w:t xml:space="preserve">)) OF </w:t>
        </w:r>
        <w:r w:rsidRPr="008346F5">
          <w:t>DL-PRSBWAggregationRequestInfo-Item</w:t>
        </w:r>
      </w:ins>
    </w:p>
    <w:p w14:paraId="25A7F02F" w14:textId="77777777" w:rsidR="0087497B" w:rsidRPr="008346F5" w:rsidRDefault="0087497B" w:rsidP="0087497B">
      <w:pPr>
        <w:pStyle w:val="PL"/>
        <w:rPr>
          <w:ins w:id="295" w:author="Qualcomm (Sven Fischer)" w:date="2024-09-25T03:03:00Z" w16du:dateUtc="2024-09-25T10:03:00Z"/>
        </w:rPr>
      </w:pPr>
    </w:p>
    <w:p w14:paraId="36B60854" w14:textId="77777777" w:rsidR="0087497B" w:rsidRPr="008346F5" w:rsidRDefault="0087497B" w:rsidP="0087497B">
      <w:pPr>
        <w:pStyle w:val="PL"/>
        <w:rPr>
          <w:ins w:id="296" w:author="Qualcomm (Sven Fischer)" w:date="2024-09-25T03:03:00Z" w16du:dateUtc="2024-09-25T10:03:00Z"/>
        </w:rPr>
      </w:pPr>
      <w:ins w:id="297" w:author="Qualcomm (Sven Fischer)" w:date="2024-09-25T03:03:00Z" w16du:dateUtc="2024-09-25T10:03:00Z">
        <w:r w:rsidRPr="008346F5">
          <w:t>DL-PRSBWAggregationRequestInfo-Item ::= SEQUENCE {</w:t>
        </w:r>
      </w:ins>
    </w:p>
    <w:p w14:paraId="006A3C69" w14:textId="77777777" w:rsidR="0087497B" w:rsidRPr="008346F5" w:rsidRDefault="0087497B" w:rsidP="0087497B">
      <w:pPr>
        <w:pStyle w:val="PL"/>
        <w:rPr>
          <w:ins w:id="298" w:author="Qualcomm (Sven Fischer)" w:date="2024-09-25T03:03:00Z" w16du:dateUtc="2024-09-25T10:03:00Z"/>
        </w:rPr>
      </w:pPr>
      <w:ins w:id="299" w:author="Qualcomm (Sven Fischer)" w:date="2024-09-25T03:03:00Z" w16du:dateUtc="2024-09-25T10:03:00Z">
        <w:r w:rsidRPr="00B354A5">
          <w:tab/>
        </w:r>
        <w:r w:rsidRPr="008346F5">
          <w:t>dl-prs-ResourceSetIndex</w:t>
        </w:r>
        <w:r w:rsidRPr="008346F5">
          <w:tab/>
        </w:r>
        <w:r w:rsidRPr="008346F5">
          <w:tab/>
        </w:r>
        <w:r w:rsidRPr="008346F5">
          <w:tab/>
        </w:r>
        <w:r w:rsidRPr="008346F5">
          <w:tab/>
          <w:t>INTEGER (1..8),</w:t>
        </w:r>
      </w:ins>
    </w:p>
    <w:p w14:paraId="069C3CF9" w14:textId="77777777" w:rsidR="0087497B" w:rsidRPr="008346F5" w:rsidRDefault="0087497B" w:rsidP="0087497B">
      <w:pPr>
        <w:pStyle w:val="PL"/>
        <w:rPr>
          <w:ins w:id="300" w:author="Qualcomm (Sven Fischer)" w:date="2024-09-25T03:03:00Z" w16du:dateUtc="2024-09-25T10:03:00Z"/>
        </w:rPr>
      </w:pPr>
      <w:ins w:id="301" w:author="Qualcomm (Sven Fischer)" w:date="2024-09-25T03:03:00Z" w16du:dateUtc="2024-09-25T10:03:00Z">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ins>
    </w:p>
    <w:p w14:paraId="32DBD21C" w14:textId="77777777" w:rsidR="0087497B" w:rsidRPr="008346F5" w:rsidRDefault="0087497B" w:rsidP="0087497B">
      <w:pPr>
        <w:pStyle w:val="PL"/>
        <w:rPr>
          <w:ins w:id="302" w:author="Qualcomm (Sven Fischer)" w:date="2024-09-25T03:03:00Z" w16du:dateUtc="2024-09-25T10:03:00Z"/>
        </w:rPr>
      </w:pPr>
      <w:ins w:id="303" w:author="Qualcomm (Sven Fischer)" w:date="2024-09-25T03:03:00Z" w16du:dateUtc="2024-09-25T10:03:00Z">
        <w:r w:rsidRPr="008346F5">
          <w:tab/>
          <w:t>...</w:t>
        </w:r>
      </w:ins>
    </w:p>
    <w:p w14:paraId="36183D3E" w14:textId="77777777" w:rsidR="0087497B" w:rsidRPr="008346F5" w:rsidRDefault="0087497B" w:rsidP="0087497B">
      <w:pPr>
        <w:pStyle w:val="PL"/>
        <w:rPr>
          <w:ins w:id="304" w:author="Qualcomm (Sven Fischer)" w:date="2024-09-25T03:03:00Z" w16du:dateUtc="2024-09-25T10:03:00Z"/>
        </w:rPr>
      </w:pPr>
      <w:ins w:id="305" w:author="Qualcomm (Sven Fischer)" w:date="2024-09-25T03:03:00Z" w16du:dateUtc="2024-09-25T10:03:00Z">
        <w:r w:rsidRPr="008346F5">
          <w:t>}</w:t>
        </w:r>
      </w:ins>
    </w:p>
    <w:p w14:paraId="5AF24F7F" w14:textId="77777777" w:rsidR="0087497B" w:rsidRPr="008346F5" w:rsidRDefault="0087497B" w:rsidP="0087497B">
      <w:pPr>
        <w:pStyle w:val="PL"/>
        <w:rPr>
          <w:ins w:id="306" w:author="Qualcomm (Sven Fischer)" w:date="2024-09-25T03:03:00Z" w16du:dateUtc="2024-09-25T10:03:00Z"/>
        </w:rPr>
      </w:pPr>
    </w:p>
    <w:p w14:paraId="1CE0A6BC" w14:textId="74898479" w:rsidR="0087497B" w:rsidRPr="008346F5" w:rsidRDefault="0087497B" w:rsidP="0087497B">
      <w:pPr>
        <w:pStyle w:val="PL"/>
        <w:rPr>
          <w:ins w:id="307" w:author="Qualcomm (Sven Fischer)" w:date="2024-09-25T03:03:00Z" w16du:dateUtc="2024-09-25T10:03:00Z"/>
        </w:rPr>
      </w:pPr>
      <w:ins w:id="308" w:author="Qualcomm (Sven Fischer)" w:date="2024-09-25T03:03:00Z" w16du:dateUtc="2024-09-25T10:03:00Z">
        <w:r w:rsidRPr="008346F5">
          <w:t xml:space="preserve">DL-PRSBWAggregationRequestInfo-Item-ExtIEs </w:t>
        </w:r>
      </w:ins>
      <w:ins w:id="309" w:author="Qualcomm (Sven Fischer)" w:date="2024-09-25T03:04:00Z" w16du:dateUtc="2024-09-25T10:04:00Z">
        <w:r w:rsidR="005A7D5A">
          <w:t>F1AP</w:t>
        </w:r>
      </w:ins>
      <w:ins w:id="310" w:author="Qualcomm (Sven Fischer)" w:date="2024-09-25T03:03:00Z" w16du:dateUtc="2024-09-25T10:03:00Z">
        <w:r w:rsidRPr="008346F5">
          <w:t>-PROTOCOL-EXTENSION ::= {</w:t>
        </w:r>
      </w:ins>
    </w:p>
    <w:p w14:paraId="71694DD7" w14:textId="77777777" w:rsidR="0087497B" w:rsidRPr="008346F5" w:rsidRDefault="0087497B" w:rsidP="0087497B">
      <w:pPr>
        <w:pStyle w:val="PL"/>
        <w:rPr>
          <w:ins w:id="311" w:author="Qualcomm (Sven Fischer)" w:date="2024-09-25T03:03:00Z" w16du:dateUtc="2024-09-25T10:03:00Z"/>
        </w:rPr>
      </w:pPr>
      <w:ins w:id="312" w:author="Qualcomm (Sven Fischer)" w:date="2024-09-25T03:03:00Z" w16du:dateUtc="2024-09-25T10:03:00Z">
        <w:r w:rsidRPr="008346F5">
          <w:tab/>
          <w:t>...</w:t>
        </w:r>
      </w:ins>
    </w:p>
    <w:p w14:paraId="76932964" w14:textId="6FDC1F3F" w:rsidR="00E50798" w:rsidRDefault="0087497B" w:rsidP="0087497B">
      <w:pPr>
        <w:pStyle w:val="PL"/>
        <w:rPr>
          <w:rFonts w:eastAsia="SimSun"/>
          <w:snapToGrid w:val="0"/>
          <w:lang w:val="en-US" w:eastAsia="zh-CN"/>
        </w:rPr>
      </w:pPr>
      <w:ins w:id="313" w:author="Qualcomm (Sven Fischer)" w:date="2024-09-25T03:03:00Z" w16du:dateUtc="2024-09-25T10:03:00Z">
        <w:r w:rsidRPr="008346F5">
          <w:t>}</w:t>
        </w:r>
      </w:ins>
    </w:p>
    <w:p w14:paraId="06A7E67B" w14:textId="77777777" w:rsidR="00E50798" w:rsidRDefault="00E50798" w:rsidP="00E50798">
      <w:pPr>
        <w:pStyle w:val="PL"/>
      </w:pPr>
    </w:p>
    <w:p w14:paraId="7241A79D" w14:textId="77777777" w:rsidR="00E50798" w:rsidRDefault="00E50798" w:rsidP="00E50798">
      <w:pPr>
        <w:pStyle w:val="PL"/>
        <w:rPr>
          <w:lang w:val="en-US" w:eastAsia="zh-CN"/>
        </w:rPr>
      </w:pPr>
      <w:r>
        <w:t>ExtendedResourceSymbolOffset ::= INTEGER (0..13,...)</w:t>
      </w:r>
    </w:p>
    <w:p w14:paraId="5BC8354F" w14:textId="77777777" w:rsidR="00E50798" w:rsidRDefault="00E50798" w:rsidP="00E50798">
      <w:pPr>
        <w:pStyle w:val="PL"/>
        <w:rPr>
          <w:noProof w:val="0"/>
        </w:rPr>
      </w:pPr>
    </w:p>
    <w:p w14:paraId="2AB1FA88" w14:textId="77777777" w:rsidR="00E50798" w:rsidRDefault="00E50798" w:rsidP="00E50798">
      <w:pPr>
        <w:pStyle w:val="PL"/>
        <w:rPr>
          <w:noProof w:val="0"/>
        </w:rPr>
      </w:pPr>
    </w:p>
    <w:p w14:paraId="08E4FD4A" w14:textId="77777777" w:rsidR="00E50798" w:rsidRDefault="00E50798" w:rsidP="00E50798">
      <w:pPr>
        <w:pStyle w:val="PL"/>
        <w:rPr>
          <w:noProof w:val="0"/>
        </w:rPr>
      </w:pPr>
      <w:r>
        <w:rPr>
          <w:noProof w:val="0"/>
        </w:rPr>
        <w:t xml:space="preserve">PRSResource-QCLInfo  ::= </w:t>
      </w:r>
      <w:r w:rsidRPr="00340015">
        <w:rPr>
          <w:noProof w:val="0"/>
        </w:rPr>
        <w:t>CHOICE</w:t>
      </w:r>
      <w:r>
        <w:rPr>
          <w:noProof w:val="0"/>
        </w:rPr>
        <w:t xml:space="preserve"> {</w:t>
      </w:r>
    </w:p>
    <w:p w14:paraId="53D5B71B" w14:textId="77777777" w:rsidR="00E50798" w:rsidRDefault="00E50798" w:rsidP="00E50798">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48DE5BA1" w14:textId="77777777" w:rsidR="00E50798" w:rsidRDefault="00E50798" w:rsidP="00E50798">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156DFAA5" w14:textId="77777777" w:rsidR="00E50798" w:rsidRPr="00340015" w:rsidRDefault="00E50798" w:rsidP="00E50798">
      <w:pPr>
        <w:pStyle w:val="PL"/>
        <w:rPr>
          <w:noProof w:val="0"/>
        </w:rPr>
      </w:pPr>
      <w:r w:rsidRPr="00340015">
        <w:rPr>
          <w:noProof w:val="0"/>
        </w:rPr>
        <w:tab/>
        <w:t>choice-extension</w:t>
      </w:r>
      <w:r w:rsidRPr="00340015">
        <w:rPr>
          <w:noProof w:val="0"/>
        </w:rPr>
        <w:tab/>
      </w:r>
      <w:r w:rsidRPr="00340015">
        <w:t>ProtocolIE-SingleContainer</w:t>
      </w:r>
      <w:r w:rsidRPr="00340015" w:rsidDel="00481964">
        <w:t xml:space="preserve"> </w:t>
      </w:r>
      <w:r w:rsidRPr="00340015">
        <w:rPr>
          <w:noProof w:val="0"/>
        </w:rPr>
        <w:t>{ { PRSResource-QCLInfo-ExtIEs } }</w:t>
      </w:r>
    </w:p>
    <w:p w14:paraId="37354689" w14:textId="77777777" w:rsidR="00E50798" w:rsidRDefault="00E50798" w:rsidP="00E50798">
      <w:pPr>
        <w:pStyle w:val="PL"/>
        <w:rPr>
          <w:noProof w:val="0"/>
        </w:rPr>
      </w:pPr>
      <w:r>
        <w:rPr>
          <w:noProof w:val="0"/>
        </w:rPr>
        <w:t>}</w:t>
      </w:r>
    </w:p>
    <w:p w14:paraId="11DFD143" w14:textId="77777777" w:rsidR="00E50798" w:rsidRDefault="00E50798" w:rsidP="00E50798">
      <w:pPr>
        <w:pStyle w:val="PL"/>
        <w:rPr>
          <w:noProof w:val="0"/>
        </w:rPr>
      </w:pPr>
      <w:r>
        <w:rPr>
          <w:noProof w:val="0"/>
        </w:rPr>
        <w:t>PRSResource-QCLInfo-ExtIEs F1AP-PROTOCOL-</w:t>
      </w:r>
      <w:r w:rsidRPr="00340015">
        <w:rPr>
          <w:noProof w:val="0"/>
        </w:rPr>
        <w:t>IES</w:t>
      </w:r>
      <w:r>
        <w:rPr>
          <w:noProof w:val="0"/>
        </w:rPr>
        <w:t xml:space="preserve"> ::= {</w:t>
      </w:r>
    </w:p>
    <w:p w14:paraId="526BA27F" w14:textId="77777777" w:rsidR="00E50798" w:rsidRDefault="00E50798" w:rsidP="00E50798">
      <w:pPr>
        <w:pStyle w:val="PL"/>
        <w:rPr>
          <w:noProof w:val="0"/>
        </w:rPr>
      </w:pPr>
      <w:r>
        <w:rPr>
          <w:noProof w:val="0"/>
        </w:rPr>
        <w:tab/>
        <w:t>...</w:t>
      </w:r>
    </w:p>
    <w:p w14:paraId="0645D3F5" w14:textId="77777777" w:rsidR="00E50798" w:rsidRDefault="00E50798" w:rsidP="00E50798">
      <w:pPr>
        <w:pStyle w:val="PL"/>
        <w:rPr>
          <w:noProof w:val="0"/>
        </w:rPr>
      </w:pPr>
      <w:r>
        <w:rPr>
          <w:noProof w:val="0"/>
        </w:rPr>
        <w:t>}</w:t>
      </w:r>
    </w:p>
    <w:p w14:paraId="152693A2" w14:textId="77777777" w:rsidR="003E6A05" w:rsidRDefault="003E6A05" w:rsidP="00E50798">
      <w:pPr>
        <w:pStyle w:val="PL"/>
        <w:rPr>
          <w:noProof w:val="0"/>
        </w:rPr>
      </w:pPr>
    </w:p>
    <w:p w14:paraId="3B1DBB07" w14:textId="46632B15" w:rsidR="003E6A05" w:rsidRDefault="003E6A05" w:rsidP="00E50798">
      <w:pPr>
        <w:pStyle w:val="PL"/>
        <w:rPr>
          <w:noProof w:val="0"/>
        </w:rPr>
      </w:pPr>
      <w:r w:rsidRPr="003E6A05">
        <w:rPr>
          <w:noProof w:val="0"/>
          <w:highlight w:val="yellow"/>
        </w:rPr>
        <w:t>[…]</w:t>
      </w:r>
    </w:p>
    <w:p w14:paraId="48009854" w14:textId="77777777" w:rsidR="00557362" w:rsidRDefault="00557362" w:rsidP="00E50798">
      <w:pPr>
        <w:pStyle w:val="PL"/>
        <w:rPr>
          <w:noProof w:val="0"/>
        </w:rPr>
      </w:pPr>
    </w:p>
    <w:p w14:paraId="180E160D" w14:textId="77777777" w:rsidR="00557362" w:rsidRPr="00EA5FA7" w:rsidRDefault="00557362" w:rsidP="00557362">
      <w:pPr>
        <w:pStyle w:val="PL"/>
        <w:outlineLvl w:val="3"/>
        <w:rPr>
          <w:noProof w:val="0"/>
          <w:snapToGrid w:val="0"/>
        </w:rPr>
      </w:pPr>
      <w:r w:rsidRPr="00EA5FA7">
        <w:rPr>
          <w:noProof w:val="0"/>
          <w:snapToGrid w:val="0"/>
        </w:rPr>
        <w:t>-- R</w:t>
      </w:r>
    </w:p>
    <w:p w14:paraId="3CA8723C" w14:textId="77777777" w:rsidR="00557362" w:rsidRDefault="00557362" w:rsidP="00E50798">
      <w:pPr>
        <w:pStyle w:val="PL"/>
        <w:rPr>
          <w:noProof w:val="0"/>
        </w:rPr>
      </w:pPr>
    </w:p>
    <w:p w14:paraId="3FE10E1C" w14:textId="6676B425" w:rsidR="00E50798" w:rsidRDefault="00557362" w:rsidP="00E50798">
      <w:pPr>
        <w:pStyle w:val="PL"/>
        <w:rPr>
          <w:noProof w:val="0"/>
        </w:rPr>
      </w:pPr>
      <w:r w:rsidRPr="00557362">
        <w:rPr>
          <w:noProof w:val="0"/>
          <w:highlight w:val="yellow"/>
        </w:rPr>
        <w:t>[…]</w:t>
      </w:r>
    </w:p>
    <w:p w14:paraId="2C40DCDC" w14:textId="77777777" w:rsidR="00E50798" w:rsidRDefault="00E50798" w:rsidP="00E50798">
      <w:pPr>
        <w:pStyle w:val="PL"/>
      </w:pPr>
    </w:p>
    <w:p w14:paraId="4F65A4CF" w14:textId="77777777" w:rsidR="00E50798" w:rsidRDefault="00E50798" w:rsidP="00E50798">
      <w:pPr>
        <w:pStyle w:val="PL"/>
      </w:pPr>
      <w:r w:rsidRPr="008C0394">
        <w:t>RequestedDLPRS</w:t>
      </w:r>
      <w:r w:rsidRPr="00B63FF5">
        <w:t>TransmissionCharacteristics</w:t>
      </w:r>
      <w:r w:rsidRPr="008C0394">
        <w:t xml:space="preserve"> ::= </w:t>
      </w:r>
      <w:r>
        <w:t>SEQUENCE {</w:t>
      </w:r>
    </w:p>
    <w:p w14:paraId="09707E95" w14:textId="77777777" w:rsidR="00E50798" w:rsidRPr="009A1425" w:rsidRDefault="00E50798" w:rsidP="00E50798">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9A1425">
        <w:rPr>
          <w:snapToGrid w:val="0"/>
          <w:lang w:val="sv-SE"/>
        </w:rPr>
        <w:t>,</w:t>
      </w:r>
    </w:p>
    <w:p w14:paraId="3BB4C464" w14:textId="77777777" w:rsidR="00E50798" w:rsidRPr="009A1425" w:rsidRDefault="00E50798" w:rsidP="00E50798">
      <w:pPr>
        <w:pStyle w:val="PL"/>
        <w:rPr>
          <w:snapToGrid w:val="0"/>
          <w:lang w:val="sv-SE"/>
        </w:rPr>
      </w:pPr>
      <w:r w:rsidRPr="009A1425">
        <w:rPr>
          <w:snapToGrid w:val="0"/>
          <w:lang w:val="sv-SE"/>
        </w:rPr>
        <w:tab/>
        <w:t>numberofFrequencyLayers</w:t>
      </w:r>
      <w:r w:rsidRPr="009A1425">
        <w:rPr>
          <w:snapToGrid w:val="0"/>
          <w:lang w:val="sv-SE"/>
        </w:rPr>
        <w:tab/>
      </w:r>
      <w:r w:rsidRPr="009A1425">
        <w:rPr>
          <w:snapToGrid w:val="0"/>
          <w:lang w:val="sv-SE"/>
        </w:rPr>
        <w:tab/>
      </w:r>
      <w:r w:rsidRPr="009A1425">
        <w:rPr>
          <w:snapToGrid w:val="0"/>
          <w:lang w:val="sv-SE"/>
        </w:rPr>
        <w:tab/>
        <w:t>INTEGER(1..4)</w:t>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r>
      <w:r w:rsidRPr="009A1425">
        <w:rPr>
          <w:snapToGrid w:val="0"/>
          <w:lang w:val="sv-SE"/>
        </w:rPr>
        <w:tab/>
        <w:t>OPTIONAL,</w:t>
      </w:r>
    </w:p>
    <w:p w14:paraId="20DEF4E4" w14:textId="77777777" w:rsidR="00E50798" w:rsidRPr="00795DCB" w:rsidRDefault="00E50798" w:rsidP="00E50798">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24658A06" w14:textId="77777777" w:rsidR="00E50798" w:rsidRPr="00A4217F" w:rsidRDefault="00E50798" w:rsidP="00E50798">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666CCEAF" w14:textId="77777777" w:rsidR="00E50798" w:rsidRPr="001645CB" w:rsidRDefault="00E50798" w:rsidP="00E50798">
      <w:pPr>
        <w:pStyle w:val="PL"/>
        <w:rPr>
          <w:snapToGrid w:val="0"/>
        </w:rPr>
      </w:pPr>
      <w:r w:rsidRPr="00A4217F">
        <w:rPr>
          <w:snapToGrid w:val="0"/>
        </w:rPr>
        <w:tab/>
      </w:r>
      <w:r w:rsidRPr="001645CB">
        <w:rPr>
          <w:snapToGrid w:val="0"/>
        </w:rPr>
        <w:t>...</w:t>
      </w:r>
    </w:p>
    <w:p w14:paraId="77420CDA" w14:textId="77777777" w:rsidR="00E50798" w:rsidRPr="001645CB" w:rsidRDefault="00E50798" w:rsidP="00E50798">
      <w:pPr>
        <w:pStyle w:val="PL"/>
        <w:rPr>
          <w:snapToGrid w:val="0"/>
        </w:rPr>
      </w:pPr>
      <w:r w:rsidRPr="001645CB">
        <w:rPr>
          <w:snapToGrid w:val="0"/>
        </w:rPr>
        <w:t>}</w:t>
      </w:r>
    </w:p>
    <w:p w14:paraId="3BF3FC02" w14:textId="77777777" w:rsidR="00E50798" w:rsidRPr="001645CB" w:rsidRDefault="00E50798" w:rsidP="00E50798">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A17B976" w14:textId="4B2E8B2E" w:rsidR="00E50798" w:rsidRDefault="00E50798" w:rsidP="00E50798">
      <w:pPr>
        <w:pStyle w:val="PL"/>
        <w:rPr>
          <w:rFonts w:eastAsia="SimSun"/>
          <w:snapToGrid w:val="0"/>
          <w:lang w:val="en-US"/>
        </w:rPr>
      </w:pPr>
      <w:r w:rsidRPr="001645CB">
        <w:rPr>
          <w:rFonts w:eastAsia="Calibri" w:cs="Courier New"/>
        </w:rPr>
        <w:tab/>
      </w:r>
      <w:r>
        <w:rPr>
          <w:rFonts w:eastAsia="SimSun" w:hint="eastAsia"/>
          <w:lang w:val="en-US"/>
        </w:rPr>
        <w:t>{</w:t>
      </w:r>
      <w:r>
        <w:rPr>
          <w:rFonts w:eastAsia="SimSun"/>
          <w:snapToGrid w:val="0"/>
        </w:rPr>
        <w:t xml:space="preserve">ID </w:t>
      </w:r>
      <w:r>
        <w:rPr>
          <w:rFonts w:eastAsia="SimSun"/>
          <w:snapToGrid w:val="0"/>
          <w:lang w:val="sv-SE"/>
        </w:rPr>
        <w:t>id-</w:t>
      </w:r>
      <w:ins w:id="314" w:author="Qualcomm (Sven Fischer)" w:date="2024-09-25T03:04:00Z" w16du:dateUtc="2024-09-25T10:04:00Z">
        <w:r w:rsidR="00335F69" w:rsidRPr="00834BE8">
          <w:rPr>
            <w:snapToGrid w:val="0"/>
          </w:rPr>
          <w:t>PRSBWAggregationRequestInfoList</w:t>
        </w:r>
      </w:ins>
      <w:del w:id="315" w:author="Qualcomm (Sven Fischer)" w:date="2024-09-25T03:04:00Z" w16du:dateUtc="2024-09-25T10:04:00Z">
        <w:r w:rsidDel="00335F69">
          <w:rPr>
            <w:rFonts w:eastAsia="SimSun"/>
            <w:snapToGrid w:val="0"/>
            <w:lang w:val="en-US"/>
          </w:rPr>
          <w:delText>P</w:delText>
        </w:r>
        <w:r w:rsidDel="00335F69">
          <w:rPr>
            <w:rFonts w:eastAsia="SimSun" w:hint="eastAsia"/>
            <w:snapToGrid w:val="0"/>
            <w:lang w:val="en-US"/>
          </w:rPr>
          <w:delText>RSBandwidthAggregationRequestI</w:delText>
        </w:r>
        <w:r w:rsidDel="00335F69">
          <w:rPr>
            <w:rFonts w:eastAsia="SimSun"/>
            <w:snapToGrid w:val="0"/>
            <w:lang w:val="en-US"/>
          </w:rPr>
          <w:delText>ndication</w:delText>
        </w:r>
      </w:del>
      <w:r>
        <w:rPr>
          <w:rFonts w:eastAsia="SimSun" w:hint="eastAsia"/>
          <w:snapToGrid w:val="0"/>
          <w:lang w:val="en-US"/>
        </w:rPr>
        <w:t xml:space="preserve"> </w:t>
      </w:r>
      <w:r>
        <w:rPr>
          <w:rFonts w:eastAsia="SimSun"/>
          <w:snapToGrid w:val="0"/>
        </w:rPr>
        <w:t>CRITICALITY ignore EXTENSION</w:t>
      </w:r>
      <w:r>
        <w:rPr>
          <w:rFonts w:eastAsia="SimSun" w:hint="eastAsia"/>
          <w:snapToGrid w:val="0"/>
          <w:lang w:val="en-US"/>
        </w:rPr>
        <w:t xml:space="preserve"> </w:t>
      </w:r>
      <w:ins w:id="316" w:author="Qualcomm (Sven Fischer)" w:date="2024-09-25T03:04:00Z" w16du:dateUtc="2024-09-25T10:04:00Z">
        <w:r w:rsidR="00632E37" w:rsidRPr="00834BE8">
          <w:rPr>
            <w:snapToGrid w:val="0"/>
          </w:rPr>
          <w:t>PRSBWAggregationRequestInfoList</w:t>
        </w:r>
      </w:ins>
      <w:del w:id="317" w:author="Qualcomm (Sven Fischer)" w:date="2024-09-25T03:04:00Z" w16du:dateUtc="2024-09-25T10:04:00Z">
        <w:r w:rsidDel="00632E37">
          <w:rPr>
            <w:rFonts w:eastAsia="SimSun"/>
            <w:snapToGrid w:val="0"/>
            <w:lang w:val="en-US"/>
          </w:rPr>
          <w:delText>P</w:delText>
        </w:r>
        <w:r w:rsidDel="00632E37">
          <w:rPr>
            <w:rFonts w:eastAsia="SimSun" w:hint="eastAsia"/>
            <w:snapToGrid w:val="0"/>
            <w:lang w:val="en-US"/>
          </w:rPr>
          <w:delText>RSBandwidthAggregationRequestIn</w:delText>
        </w:r>
        <w:r w:rsidDel="00632E37">
          <w:rPr>
            <w:rFonts w:eastAsia="SimSun"/>
            <w:snapToGrid w:val="0"/>
            <w:lang w:val="en-US"/>
          </w:rPr>
          <w:delText>dication</w:delText>
        </w:r>
      </w:del>
      <w:r>
        <w:rPr>
          <w:rFonts w:eastAsia="SimSun"/>
          <w:snapToGrid w:val="0"/>
        </w:rPr>
        <w:tab/>
        <w:t xml:space="preserve">PRESENCE </w:t>
      </w:r>
      <w:r>
        <w:rPr>
          <w:rFonts w:eastAsia="SimSun" w:hint="eastAsia"/>
          <w:snapToGrid w:val="0"/>
          <w:lang w:val="en-US"/>
        </w:rPr>
        <w:t>optional},</w:t>
      </w:r>
    </w:p>
    <w:p w14:paraId="1B32AA74" w14:textId="77777777" w:rsidR="00E50798" w:rsidRPr="001645CB" w:rsidRDefault="00E50798" w:rsidP="00E50798">
      <w:pPr>
        <w:pStyle w:val="PL"/>
        <w:rPr>
          <w:rFonts w:eastAsia="Calibri" w:cs="Courier New"/>
        </w:rPr>
      </w:pPr>
      <w:r w:rsidRPr="001645CB">
        <w:rPr>
          <w:rFonts w:eastAsia="Calibri" w:cs="Courier New"/>
        </w:rPr>
        <w:tab/>
        <w:t>...</w:t>
      </w:r>
    </w:p>
    <w:p w14:paraId="01C1DBAB" w14:textId="77777777" w:rsidR="00E50798" w:rsidRDefault="00E50798" w:rsidP="00E50798">
      <w:pPr>
        <w:pStyle w:val="PL"/>
      </w:pPr>
      <w:r w:rsidRPr="001645CB">
        <w:rPr>
          <w:rFonts w:eastAsia="Calibri" w:cs="Courier New"/>
        </w:rPr>
        <w:t>}</w:t>
      </w:r>
    </w:p>
    <w:p w14:paraId="0514D317" w14:textId="77777777" w:rsidR="00E50798" w:rsidRDefault="00E50798" w:rsidP="00E50798">
      <w:pPr>
        <w:pStyle w:val="PL"/>
      </w:pPr>
    </w:p>
    <w:p w14:paraId="0AF2D408" w14:textId="77777777" w:rsidR="00E50798" w:rsidRPr="000F217C" w:rsidRDefault="00E50798" w:rsidP="00E50798">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20BCE3A2" w14:textId="77777777" w:rsidR="00E50798" w:rsidRPr="000F217C" w:rsidRDefault="00E50798" w:rsidP="00E50798">
      <w:pPr>
        <w:pStyle w:val="PL"/>
        <w:rPr>
          <w:snapToGrid w:val="0"/>
        </w:rPr>
      </w:pPr>
    </w:p>
    <w:p w14:paraId="5BCBB997" w14:textId="6E54541E" w:rsidR="00454200" w:rsidRDefault="00454200" w:rsidP="00E50798">
      <w:pPr>
        <w:pStyle w:val="PL"/>
        <w:rPr>
          <w:snapToGrid w:val="0"/>
        </w:rPr>
      </w:pPr>
      <w:r w:rsidRPr="00454200">
        <w:rPr>
          <w:snapToGrid w:val="0"/>
          <w:highlight w:val="yellow"/>
        </w:rPr>
        <w:t>[…]</w:t>
      </w:r>
    </w:p>
    <w:p w14:paraId="18AAA152" w14:textId="77777777" w:rsidR="004F70F3" w:rsidRDefault="004F70F3" w:rsidP="00E50798">
      <w:pPr>
        <w:pStyle w:val="PL"/>
        <w:rPr>
          <w:snapToGrid w:val="0"/>
        </w:rPr>
      </w:pPr>
    </w:p>
    <w:p w14:paraId="19E782D6" w14:textId="77777777" w:rsidR="004F70F3" w:rsidRPr="00EA5FA7" w:rsidRDefault="004F70F3" w:rsidP="004F70F3">
      <w:pPr>
        <w:pStyle w:val="PL"/>
        <w:outlineLvl w:val="3"/>
        <w:rPr>
          <w:noProof w:val="0"/>
          <w:snapToGrid w:val="0"/>
        </w:rPr>
      </w:pPr>
      <w:r w:rsidRPr="00EA5FA7">
        <w:rPr>
          <w:noProof w:val="0"/>
          <w:snapToGrid w:val="0"/>
        </w:rPr>
        <w:t>-- T</w:t>
      </w:r>
    </w:p>
    <w:p w14:paraId="6608D419" w14:textId="77777777" w:rsidR="004F70F3" w:rsidRDefault="004F70F3" w:rsidP="00E50798">
      <w:pPr>
        <w:pStyle w:val="PL"/>
        <w:rPr>
          <w:snapToGrid w:val="0"/>
        </w:rPr>
      </w:pPr>
    </w:p>
    <w:p w14:paraId="0E21971D" w14:textId="4E570347" w:rsidR="004F70F3" w:rsidRDefault="004F70F3" w:rsidP="00E50798">
      <w:pPr>
        <w:pStyle w:val="PL"/>
        <w:rPr>
          <w:snapToGrid w:val="0"/>
        </w:rPr>
      </w:pPr>
      <w:r w:rsidRPr="004F70F3">
        <w:rPr>
          <w:snapToGrid w:val="0"/>
          <w:highlight w:val="yellow"/>
        </w:rPr>
        <w:t>[…]</w:t>
      </w:r>
    </w:p>
    <w:p w14:paraId="450F449A" w14:textId="77777777" w:rsidR="004F70F3" w:rsidRDefault="004F70F3" w:rsidP="00E50798">
      <w:pPr>
        <w:pStyle w:val="PL"/>
        <w:rPr>
          <w:snapToGrid w:val="0"/>
        </w:rPr>
      </w:pPr>
    </w:p>
    <w:p w14:paraId="020A5B88" w14:textId="77777777" w:rsidR="00CE7219" w:rsidRDefault="00CE7219" w:rsidP="00CE7219">
      <w:pPr>
        <w:pStyle w:val="PL"/>
        <w:rPr>
          <w:noProof w:val="0"/>
          <w:snapToGrid w:val="0"/>
          <w:lang w:eastAsia="zh-CN"/>
        </w:rPr>
      </w:pPr>
      <w:r>
        <w:rPr>
          <w:noProof w:val="0"/>
          <w:snapToGrid w:val="0"/>
          <w:lang w:eastAsia="zh-CN"/>
        </w:rPr>
        <w:t>TRPList ::= SEQUENCE (SIZE(1.. maxnoofTRPs)) OF TRPListItem</w:t>
      </w:r>
    </w:p>
    <w:p w14:paraId="6266120C" w14:textId="77777777" w:rsidR="00CE7219" w:rsidRDefault="00CE7219" w:rsidP="00CE7219">
      <w:pPr>
        <w:pStyle w:val="PL"/>
        <w:rPr>
          <w:noProof w:val="0"/>
          <w:snapToGrid w:val="0"/>
          <w:lang w:eastAsia="zh-CN"/>
        </w:rPr>
      </w:pPr>
    </w:p>
    <w:p w14:paraId="00CF458F" w14:textId="77777777" w:rsidR="00CE7219" w:rsidRDefault="00CE7219" w:rsidP="00CE7219">
      <w:pPr>
        <w:pStyle w:val="PL"/>
        <w:rPr>
          <w:noProof w:val="0"/>
        </w:rPr>
      </w:pPr>
      <w:r>
        <w:rPr>
          <w:noProof w:val="0"/>
          <w:snapToGrid w:val="0"/>
          <w:lang w:eastAsia="zh-CN"/>
        </w:rPr>
        <w:t xml:space="preserve">TRPListItem ::= </w:t>
      </w:r>
      <w:r>
        <w:rPr>
          <w:noProof w:val="0"/>
        </w:rPr>
        <w:t>SEQUENCE {</w:t>
      </w:r>
    </w:p>
    <w:p w14:paraId="2AAC3859" w14:textId="77777777" w:rsidR="00CE7219" w:rsidRDefault="00CE7219" w:rsidP="00CE7219">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2BFA670E" w14:textId="77777777" w:rsidR="00CE7219" w:rsidRDefault="00CE7219" w:rsidP="00CE721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40505652" w14:textId="77777777" w:rsidR="00CE7219" w:rsidRDefault="00CE7219" w:rsidP="00CE7219">
      <w:pPr>
        <w:pStyle w:val="PL"/>
        <w:rPr>
          <w:noProof w:val="0"/>
        </w:rPr>
      </w:pPr>
      <w:r>
        <w:rPr>
          <w:noProof w:val="0"/>
        </w:rPr>
        <w:t>}</w:t>
      </w:r>
    </w:p>
    <w:p w14:paraId="650C5BE5" w14:textId="77777777" w:rsidR="00CE7219" w:rsidRDefault="00CE7219" w:rsidP="00CE7219">
      <w:pPr>
        <w:pStyle w:val="PL"/>
        <w:rPr>
          <w:noProof w:val="0"/>
        </w:rPr>
      </w:pPr>
    </w:p>
    <w:p w14:paraId="262E4918" w14:textId="77777777" w:rsidR="00CE7219" w:rsidRDefault="00CE7219" w:rsidP="00CE7219">
      <w:pPr>
        <w:pStyle w:val="PL"/>
        <w:rPr>
          <w:noProof w:val="0"/>
        </w:rPr>
      </w:pPr>
      <w:r>
        <w:rPr>
          <w:noProof w:val="0"/>
          <w:snapToGrid w:val="0"/>
          <w:lang w:eastAsia="zh-CN"/>
        </w:rPr>
        <w:t>TRPListItem</w:t>
      </w:r>
      <w:r>
        <w:rPr>
          <w:noProof w:val="0"/>
        </w:rPr>
        <w:t xml:space="preserve">-ExtIEs F1AP-PROTOCOL-EXTENSION ::= { </w:t>
      </w:r>
    </w:p>
    <w:p w14:paraId="58B6DC95" w14:textId="4E6507DE" w:rsidR="00CE7219" w:rsidDel="00CE7219" w:rsidRDefault="00CE7219" w:rsidP="00CE7219">
      <w:pPr>
        <w:pStyle w:val="PL"/>
        <w:rPr>
          <w:del w:id="318" w:author="Qualcomm (Sven Fischer)" w:date="2024-09-27T06:09:00Z" w16du:dateUtc="2024-09-27T13:09:00Z"/>
          <w:rFonts w:eastAsia="SimSun"/>
          <w:snapToGrid w:val="0"/>
          <w:lang w:val="en-US"/>
        </w:rPr>
      </w:pPr>
      <w:del w:id="319" w:author="Qualcomm (Sven Fischer)" w:date="2024-09-27T06:09:00Z" w16du:dateUtc="2024-09-27T13:09:00Z">
        <w:r w:rsidDel="00CE7219">
          <w:tab/>
        </w:r>
        <w:r w:rsidDel="00CE7219">
          <w:rPr>
            <w:rFonts w:eastAsia="SimSun" w:hint="eastAsia"/>
            <w:lang w:val="en-US"/>
          </w:rPr>
          <w:delText>{</w:delText>
        </w:r>
        <w:r w:rsidDel="00CE7219">
          <w:rPr>
            <w:rFonts w:eastAsia="SimSun"/>
            <w:snapToGrid w:val="0"/>
          </w:rPr>
          <w:delText xml:space="preserve">ID </w:delText>
        </w:r>
        <w:r w:rsidDel="00CE7219">
          <w:rPr>
            <w:rFonts w:eastAsia="SimSun"/>
            <w:snapToGrid w:val="0"/>
            <w:lang w:val="sv-SE"/>
          </w:rPr>
          <w:delText>id-</w:delText>
        </w:r>
        <w:r w:rsidDel="00CE7219">
          <w:rPr>
            <w:rFonts w:eastAsia="SimSun"/>
            <w:snapToGrid w:val="0"/>
            <w:lang w:val="en-US"/>
          </w:rPr>
          <w:delText>P</w:delText>
        </w:r>
        <w:r w:rsidDel="00CE7219">
          <w:rPr>
            <w:rFonts w:eastAsia="SimSun" w:hint="eastAsia"/>
            <w:snapToGrid w:val="0"/>
            <w:lang w:val="en-US"/>
          </w:rPr>
          <w:delText>RSBandwidthAggregationRequest</w:delText>
        </w:r>
        <w:r w:rsidDel="00CE7219">
          <w:rPr>
            <w:rFonts w:eastAsia="SimSun"/>
            <w:snapToGrid w:val="0"/>
            <w:lang w:val="en-US"/>
          </w:rPr>
          <w:delText>Indication</w:delText>
        </w:r>
        <w:r w:rsidDel="00CE7219">
          <w:rPr>
            <w:rFonts w:eastAsia="SimSun" w:hint="eastAsia"/>
            <w:snapToGrid w:val="0"/>
            <w:lang w:val="en-US"/>
          </w:rPr>
          <w:delText xml:space="preserve"> </w:delText>
        </w:r>
        <w:r w:rsidDel="00CE7219">
          <w:rPr>
            <w:rFonts w:eastAsia="SimSun"/>
            <w:snapToGrid w:val="0"/>
          </w:rPr>
          <w:delText>CRITICALITY ignore EXTENSION</w:delText>
        </w:r>
        <w:r w:rsidDel="00CE7219">
          <w:rPr>
            <w:rFonts w:eastAsia="SimSun" w:hint="eastAsia"/>
            <w:snapToGrid w:val="0"/>
            <w:lang w:val="en-US"/>
          </w:rPr>
          <w:delText xml:space="preserve"> </w:delText>
        </w:r>
        <w:r w:rsidDel="00CE7219">
          <w:rPr>
            <w:rFonts w:eastAsia="SimSun"/>
            <w:snapToGrid w:val="0"/>
            <w:lang w:val="en-US"/>
          </w:rPr>
          <w:delText>P</w:delText>
        </w:r>
        <w:r w:rsidDel="00CE7219">
          <w:rPr>
            <w:rFonts w:eastAsia="SimSun" w:hint="eastAsia"/>
            <w:snapToGrid w:val="0"/>
            <w:lang w:val="en-US"/>
          </w:rPr>
          <w:delText>RSBandwidthAggregationRequest</w:delText>
        </w:r>
        <w:r w:rsidDel="00CE7219">
          <w:rPr>
            <w:rFonts w:eastAsia="SimSun"/>
            <w:snapToGrid w:val="0"/>
            <w:lang w:val="en-US"/>
          </w:rPr>
          <w:delText>Indication</w:delText>
        </w:r>
        <w:r w:rsidDel="00CE7219">
          <w:rPr>
            <w:rFonts w:eastAsia="SimSun"/>
            <w:snapToGrid w:val="0"/>
          </w:rPr>
          <w:tab/>
          <w:delText xml:space="preserve">PRESENCE </w:delText>
        </w:r>
        <w:r w:rsidDel="00CE7219">
          <w:rPr>
            <w:rFonts w:eastAsia="SimSun" w:hint="eastAsia"/>
            <w:snapToGrid w:val="0"/>
            <w:lang w:val="en-US"/>
          </w:rPr>
          <w:delText>optional},</w:delText>
        </w:r>
      </w:del>
    </w:p>
    <w:p w14:paraId="7A39292D" w14:textId="77777777" w:rsidR="00CE7219" w:rsidRDefault="00CE7219" w:rsidP="00CE7219">
      <w:pPr>
        <w:pStyle w:val="PL"/>
        <w:rPr>
          <w:noProof w:val="0"/>
        </w:rPr>
      </w:pPr>
      <w:r>
        <w:rPr>
          <w:noProof w:val="0"/>
        </w:rPr>
        <w:tab/>
        <w:t>...</w:t>
      </w:r>
    </w:p>
    <w:p w14:paraId="7DED9682" w14:textId="77777777" w:rsidR="00CE7219" w:rsidRDefault="00CE7219" w:rsidP="00CE7219">
      <w:pPr>
        <w:pStyle w:val="PL"/>
        <w:rPr>
          <w:noProof w:val="0"/>
        </w:rPr>
      </w:pPr>
      <w:r>
        <w:rPr>
          <w:noProof w:val="0"/>
        </w:rPr>
        <w:t>}</w:t>
      </w:r>
    </w:p>
    <w:p w14:paraId="1EB40079" w14:textId="77777777" w:rsidR="00CE7219" w:rsidRDefault="00CE7219" w:rsidP="00CE7219">
      <w:pPr>
        <w:pStyle w:val="PL"/>
        <w:rPr>
          <w:noProof w:val="0"/>
        </w:rPr>
      </w:pPr>
    </w:p>
    <w:p w14:paraId="7A82F68C" w14:textId="77777777" w:rsidR="00CE7219" w:rsidRPr="00BC20B8" w:rsidRDefault="00CE7219" w:rsidP="00CE7219">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0D395BD6" w14:textId="77777777" w:rsidR="00CE7219" w:rsidRPr="00BC20B8" w:rsidRDefault="00CE7219" w:rsidP="00CE7219">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6C84E7B2" w14:textId="77777777" w:rsidR="00CE7219" w:rsidRPr="006B2844" w:rsidRDefault="00CE7219" w:rsidP="00CE7219">
      <w:pPr>
        <w:pStyle w:val="PL"/>
        <w:rPr>
          <w:noProof w:val="0"/>
          <w:snapToGrid w:val="0"/>
        </w:rPr>
      </w:pPr>
      <w:r w:rsidRPr="00BC20B8">
        <w:rPr>
          <w:noProof w:val="0"/>
          <w:snapToGrid w:val="0"/>
        </w:rPr>
        <w:tab/>
      </w:r>
      <w:r w:rsidRPr="006B2844">
        <w:rPr>
          <w:noProof w:val="0"/>
          <w:snapToGrid w:val="0"/>
        </w:rPr>
        <w:t>iE-Extensions</w:t>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t>ProtocolExtensionContainer { {</w:t>
      </w:r>
      <w:r>
        <w:rPr>
          <w:noProof w:val="0"/>
          <w:snapToGrid w:val="0"/>
        </w:rPr>
        <w:t>TRP</w:t>
      </w:r>
      <w:r w:rsidRPr="00F23696">
        <w:rPr>
          <w:noProof w:val="0"/>
          <w:snapToGrid w:val="0"/>
        </w:rPr>
        <w:t>MeasurementQuality</w:t>
      </w:r>
      <w:r w:rsidRPr="006B2844">
        <w:rPr>
          <w:noProof w:val="0"/>
          <w:snapToGrid w:val="0"/>
        </w:rPr>
        <w:t>-ExtIEs} } OPTIONAL</w:t>
      </w:r>
    </w:p>
    <w:p w14:paraId="41B99864" w14:textId="77777777" w:rsidR="00CE7219" w:rsidRPr="00BC20B8" w:rsidRDefault="00CE7219" w:rsidP="00CE7219">
      <w:pPr>
        <w:pStyle w:val="PL"/>
        <w:rPr>
          <w:noProof w:val="0"/>
          <w:snapToGrid w:val="0"/>
        </w:rPr>
      </w:pPr>
      <w:r w:rsidRPr="00BC20B8">
        <w:rPr>
          <w:noProof w:val="0"/>
          <w:snapToGrid w:val="0"/>
        </w:rPr>
        <w:t>}</w:t>
      </w:r>
    </w:p>
    <w:p w14:paraId="00B3B0BB" w14:textId="77777777" w:rsidR="004F70F3" w:rsidRDefault="004F70F3" w:rsidP="00E50798">
      <w:pPr>
        <w:pStyle w:val="PL"/>
        <w:rPr>
          <w:snapToGrid w:val="0"/>
        </w:rPr>
      </w:pPr>
    </w:p>
    <w:p w14:paraId="4116DEA4" w14:textId="7F7187D8" w:rsidR="00454200" w:rsidRDefault="00CE7219" w:rsidP="00E50798">
      <w:pPr>
        <w:pStyle w:val="PL"/>
        <w:rPr>
          <w:snapToGrid w:val="0"/>
        </w:rPr>
      </w:pPr>
      <w:r w:rsidRPr="00CE7219">
        <w:rPr>
          <w:snapToGrid w:val="0"/>
          <w:highlight w:val="yellow"/>
        </w:rPr>
        <w:t>[…]</w:t>
      </w:r>
    </w:p>
    <w:p w14:paraId="2CAB4AC9" w14:textId="77777777" w:rsidR="00CE7219" w:rsidRDefault="00CE7219" w:rsidP="00E50798">
      <w:pPr>
        <w:pStyle w:val="PL"/>
        <w:rPr>
          <w:snapToGrid w:val="0"/>
        </w:rPr>
      </w:pPr>
    </w:p>
    <w:p w14:paraId="1FF21240" w14:textId="77777777" w:rsidR="00E50798" w:rsidRPr="00EA5FA7" w:rsidRDefault="00E50798" w:rsidP="00E50798">
      <w:pPr>
        <w:pStyle w:val="Heading3"/>
      </w:pPr>
      <w:bookmarkStart w:id="320" w:name="_CR9_4_7"/>
      <w:bookmarkStart w:id="321" w:name="_Toc20956005"/>
      <w:bookmarkStart w:id="322" w:name="_Toc29893131"/>
      <w:bookmarkStart w:id="323" w:name="_Toc36557068"/>
      <w:bookmarkStart w:id="324" w:name="_Toc45832588"/>
      <w:bookmarkStart w:id="325" w:name="_Toc51763910"/>
      <w:bookmarkStart w:id="326" w:name="_Toc64449082"/>
      <w:bookmarkStart w:id="327" w:name="_Toc66289741"/>
      <w:bookmarkStart w:id="328" w:name="_Toc74154854"/>
      <w:bookmarkStart w:id="329" w:name="_Toc81383598"/>
      <w:bookmarkStart w:id="330" w:name="_Toc88658232"/>
      <w:bookmarkStart w:id="331" w:name="_Toc97911144"/>
      <w:bookmarkStart w:id="332" w:name="_Toc99038968"/>
      <w:bookmarkStart w:id="333" w:name="_Toc99731231"/>
      <w:bookmarkStart w:id="334" w:name="_Toc105511366"/>
      <w:bookmarkStart w:id="335" w:name="_Toc105927898"/>
      <w:bookmarkStart w:id="336" w:name="_Toc106110438"/>
      <w:bookmarkStart w:id="337" w:name="_Toc113835880"/>
      <w:bookmarkStart w:id="338" w:name="_Toc120124736"/>
      <w:bookmarkStart w:id="339" w:name="_Toc175589551"/>
      <w:bookmarkEnd w:id="256"/>
      <w:bookmarkEnd w:id="320"/>
      <w:r w:rsidRPr="00EA5FA7">
        <w:t>9.4.7</w:t>
      </w:r>
      <w:r w:rsidRPr="00EA5FA7">
        <w:tab/>
        <w:t>Constant Definitions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67255574" w14:textId="2A8D3391" w:rsidR="00454200" w:rsidRDefault="00454200" w:rsidP="00E50798">
      <w:pPr>
        <w:pStyle w:val="PL"/>
        <w:rPr>
          <w:noProof w:val="0"/>
          <w:snapToGrid w:val="0"/>
        </w:rPr>
      </w:pPr>
      <w:r w:rsidRPr="00454200">
        <w:rPr>
          <w:noProof w:val="0"/>
          <w:snapToGrid w:val="0"/>
          <w:highlight w:val="yellow"/>
        </w:rPr>
        <w:t>[…]</w:t>
      </w:r>
    </w:p>
    <w:p w14:paraId="5D5F766A" w14:textId="77777777" w:rsidR="00454200" w:rsidRDefault="00454200" w:rsidP="00E50798">
      <w:pPr>
        <w:pStyle w:val="PL"/>
        <w:rPr>
          <w:noProof w:val="0"/>
          <w:snapToGrid w:val="0"/>
        </w:rPr>
      </w:pPr>
    </w:p>
    <w:p w14:paraId="188B483A" w14:textId="77777777" w:rsidR="00E50798" w:rsidRPr="0048545F" w:rsidRDefault="00E50798" w:rsidP="00E50798">
      <w:pPr>
        <w:pStyle w:val="PL"/>
        <w:rPr>
          <w:noProof w:val="0"/>
          <w:snapToGrid w:val="0"/>
        </w:rPr>
      </w:pPr>
      <w:bookmarkStart w:id="340" w:name="_Hlk120261236"/>
    </w:p>
    <w:p w14:paraId="325E983C" w14:textId="77777777" w:rsidR="00E50798" w:rsidRPr="002D78BC" w:rsidRDefault="00E50798" w:rsidP="00E50798">
      <w:pPr>
        <w:pStyle w:val="PL"/>
        <w:rPr>
          <w:noProof w:val="0"/>
          <w:snapToGrid w:val="0"/>
          <w:lang w:val="fr-FR"/>
        </w:rPr>
      </w:pPr>
      <w:r w:rsidRPr="002D78BC">
        <w:rPr>
          <w:noProof w:val="0"/>
          <w:snapToGrid w:val="0"/>
          <w:lang w:val="fr-FR"/>
        </w:rPr>
        <w:t>-- **************************************************************</w:t>
      </w:r>
    </w:p>
    <w:p w14:paraId="7203145B" w14:textId="77777777" w:rsidR="00E50798" w:rsidRPr="002D78BC" w:rsidRDefault="00E50798" w:rsidP="00E50798">
      <w:pPr>
        <w:pStyle w:val="PL"/>
        <w:rPr>
          <w:noProof w:val="0"/>
          <w:snapToGrid w:val="0"/>
          <w:lang w:val="fr-FR"/>
        </w:rPr>
      </w:pPr>
      <w:r w:rsidRPr="002D78BC">
        <w:rPr>
          <w:noProof w:val="0"/>
          <w:snapToGrid w:val="0"/>
          <w:lang w:val="fr-FR"/>
        </w:rPr>
        <w:t>--</w:t>
      </w:r>
    </w:p>
    <w:p w14:paraId="7B30C9BC" w14:textId="77777777" w:rsidR="00E50798" w:rsidRPr="002D78BC" w:rsidRDefault="00E50798" w:rsidP="00E50798">
      <w:pPr>
        <w:pStyle w:val="PL"/>
        <w:outlineLvl w:val="3"/>
        <w:rPr>
          <w:noProof w:val="0"/>
          <w:snapToGrid w:val="0"/>
          <w:lang w:val="fr-FR"/>
        </w:rPr>
      </w:pPr>
      <w:r w:rsidRPr="002D78BC">
        <w:rPr>
          <w:noProof w:val="0"/>
          <w:snapToGrid w:val="0"/>
          <w:lang w:val="fr-FR"/>
        </w:rPr>
        <w:t>-- IEs</w:t>
      </w:r>
    </w:p>
    <w:p w14:paraId="19B83A0B" w14:textId="77777777" w:rsidR="00E50798" w:rsidRPr="002D78BC" w:rsidRDefault="00E50798" w:rsidP="00E50798">
      <w:pPr>
        <w:pStyle w:val="PL"/>
        <w:rPr>
          <w:noProof w:val="0"/>
          <w:snapToGrid w:val="0"/>
          <w:lang w:val="fr-FR"/>
        </w:rPr>
      </w:pPr>
      <w:r w:rsidRPr="002D78BC">
        <w:rPr>
          <w:noProof w:val="0"/>
          <w:snapToGrid w:val="0"/>
          <w:lang w:val="fr-FR"/>
        </w:rPr>
        <w:t>--</w:t>
      </w:r>
    </w:p>
    <w:p w14:paraId="4B977E81" w14:textId="77777777" w:rsidR="00E50798" w:rsidRPr="002D78BC" w:rsidRDefault="00E50798" w:rsidP="00E50798">
      <w:pPr>
        <w:pStyle w:val="PL"/>
        <w:rPr>
          <w:noProof w:val="0"/>
          <w:snapToGrid w:val="0"/>
          <w:lang w:val="fr-FR"/>
        </w:rPr>
      </w:pPr>
      <w:r w:rsidRPr="002D78BC">
        <w:rPr>
          <w:noProof w:val="0"/>
          <w:snapToGrid w:val="0"/>
          <w:lang w:val="fr-FR"/>
        </w:rPr>
        <w:t>-- **************************************************************</w:t>
      </w:r>
    </w:p>
    <w:p w14:paraId="0DDCF1C9" w14:textId="77777777" w:rsidR="00E50798" w:rsidRPr="002D78BC" w:rsidRDefault="00E50798" w:rsidP="00E50798">
      <w:pPr>
        <w:pStyle w:val="PL"/>
        <w:rPr>
          <w:rFonts w:eastAsia="SimSun"/>
          <w:snapToGrid w:val="0"/>
          <w:lang w:val="fr-FR"/>
        </w:rPr>
      </w:pPr>
    </w:p>
    <w:p w14:paraId="7034541B" w14:textId="77777777" w:rsidR="00E50798" w:rsidRPr="002D78BC" w:rsidRDefault="00E50798" w:rsidP="00E50798">
      <w:pPr>
        <w:pStyle w:val="PL"/>
        <w:rPr>
          <w:rFonts w:eastAsia="SimSun"/>
          <w:snapToGrid w:val="0"/>
          <w:lang w:val="fr-FR"/>
        </w:rPr>
      </w:pPr>
      <w:r w:rsidRPr="002D78BC">
        <w:rPr>
          <w:rFonts w:eastAsia="SimSun"/>
          <w:snapToGrid w:val="0"/>
          <w:lang w:val="fr-FR"/>
        </w:rPr>
        <w:t>id-Cause</w:t>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r>
      <w:r w:rsidRPr="002D78BC">
        <w:rPr>
          <w:rFonts w:eastAsia="SimSun"/>
          <w:snapToGrid w:val="0"/>
          <w:lang w:val="fr-FR"/>
        </w:rPr>
        <w:tab/>
        <w:t>ProtocolIE-ID ::= 0</w:t>
      </w:r>
    </w:p>
    <w:p w14:paraId="228B7078" w14:textId="77777777" w:rsidR="00E50798" w:rsidRPr="0048545F" w:rsidRDefault="00E50798" w:rsidP="00E50798">
      <w:pPr>
        <w:pStyle w:val="PL"/>
        <w:rPr>
          <w:rFonts w:eastAsia="SimSun"/>
          <w:snapToGrid w:val="0"/>
        </w:rPr>
      </w:pPr>
      <w:r w:rsidRPr="0048545F">
        <w:rPr>
          <w:rFonts w:eastAsia="SimSun"/>
          <w:snapToGrid w:val="0"/>
        </w:rPr>
        <w:lastRenderedPageBreak/>
        <w:t>id-Cells-Failed-to-be-Activated-List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w:t>
      </w:r>
    </w:p>
    <w:p w14:paraId="5A666B5B" w14:textId="77777777" w:rsidR="00E50798" w:rsidRPr="0048545F" w:rsidRDefault="00E50798" w:rsidP="00E50798">
      <w:pPr>
        <w:pStyle w:val="PL"/>
        <w:rPr>
          <w:rFonts w:eastAsia="SimSun"/>
          <w:snapToGrid w:val="0"/>
        </w:rPr>
      </w:pPr>
      <w:r w:rsidRPr="0048545F">
        <w:rPr>
          <w:rFonts w:eastAsia="SimSun"/>
          <w:snapToGrid w:val="0"/>
        </w:rPr>
        <w:t>id-Cells-Failed-to-be-Activated-List-Item</w:t>
      </w:r>
      <w:r w:rsidRPr="0048545F">
        <w:rPr>
          <w:rFonts w:eastAsia="SimSun"/>
          <w:snapToGrid w:val="0"/>
        </w:rPr>
        <w:tab/>
      </w:r>
      <w:r w:rsidRPr="0048545F">
        <w:rPr>
          <w:rFonts w:eastAsia="SimSun"/>
          <w:snapToGrid w:val="0"/>
        </w:rPr>
        <w:tab/>
      </w:r>
      <w:r w:rsidRPr="0048545F">
        <w:rPr>
          <w:rFonts w:eastAsia="SimSun"/>
          <w:snapToGrid w:val="0"/>
        </w:rPr>
        <w:tab/>
        <w:t>ProtocolIE-ID ::= 2</w:t>
      </w:r>
    </w:p>
    <w:p w14:paraId="26317201" w14:textId="77777777" w:rsidR="00E50798" w:rsidRPr="0048545F" w:rsidRDefault="00E50798" w:rsidP="00E50798">
      <w:pPr>
        <w:pStyle w:val="PL"/>
        <w:rPr>
          <w:rFonts w:eastAsia="SimSun"/>
          <w:snapToGrid w:val="0"/>
        </w:rPr>
      </w:pPr>
      <w:r w:rsidRPr="0048545F">
        <w:rPr>
          <w:rFonts w:eastAsia="SimSun"/>
          <w:snapToGrid w:val="0"/>
        </w:rPr>
        <w:t>id-Cells-to-be-Activated-List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w:t>
      </w:r>
    </w:p>
    <w:p w14:paraId="51EF5213" w14:textId="77777777" w:rsidR="00E50798" w:rsidRDefault="00E50798" w:rsidP="00E50798">
      <w:pPr>
        <w:pStyle w:val="PL"/>
        <w:rPr>
          <w:rFonts w:eastAsia="SimSun"/>
          <w:snapToGrid w:val="0"/>
        </w:rPr>
      </w:pPr>
      <w:r w:rsidRPr="0048545F">
        <w:rPr>
          <w:rFonts w:eastAsia="SimSun"/>
          <w:snapToGrid w:val="0"/>
        </w:rPr>
        <w:t>id-Cells-to-be-Activated-List-Item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w:t>
      </w:r>
    </w:p>
    <w:p w14:paraId="3BF22233" w14:textId="77777777" w:rsidR="00454200" w:rsidRDefault="00454200" w:rsidP="00E50798">
      <w:pPr>
        <w:pStyle w:val="PL"/>
        <w:rPr>
          <w:rFonts w:eastAsia="SimSun"/>
          <w:snapToGrid w:val="0"/>
        </w:rPr>
      </w:pPr>
    </w:p>
    <w:p w14:paraId="60EC4ACE" w14:textId="3FF68098" w:rsidR="00454200" w:rsidRDefault="00454200" w:rsidP="00E50798">
      <w:pPr>
        <w:pStyle w:val="PL"/>
        <w:rPr>
          <w:rFonts w:eastAsia="SimSun"/>
          <w:snapToGrid w:val="0"/>
        </w:rPr>
      </w:pPr>
      <w:r w:rsidRPr="00454200">
        <w:rPr>
          <w:rFonts w:eastAsia="SimSun"/>
          <w:snapToGrid w:val="0"/>
          <w:highlight w:val="yellow"/>
        </w:rPr>
        <w:t>[…]</w:t>
      </w:r>
    </w:p>
    <w:p w14:paraId="3C9CECB2" w14:textId="77777777" w:rsidR="00454200" w:rsidRPr="0048545F" w:rsidRDefault="00454200" w:rsidP="00E50798">
      <w:pPr>
        <w:pStyle w:val="PL"/>
        <w:rPr>
          <w:rFonts w:eastAsia="SimSun"/>
          <w:snapToGrid w:val="0"/>
        </w:rPr>
      </w:pPr>
    </w:p>
    <w:p w14:paraId="5310B027" w14:textId="77777777" w:rsidR="00412E5F" w:rsidRPr="0048545F" w:rsidRDefault="00412E5F" w:rsidP="00412E5F">
      <w:pPr>
        <w:pStyle w:val="PL"/>
        <w:rPr>
          <w:snapToGrid w:val="0"/>
          <w:lang w:val="fr-FR"/>
        </w:rPr>
      </w:pPr>
      <w:r w:rsidRPr="0048545F">
        <w:rPr>
          <w:rFonts w:eastAsia="SimSun"/>
          <w:snapToGrid w:val="0"/>
          <w:lang w:val="fr-FR"/>
        </w:rPr>
        <w:t>id-UL-RSCP</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804</w:t>
      </w:r>
    </w:p>
    <w:p w14:paraId="4242A00F" w14:textId="77777777" w:rsidR="00412E5F" w:rsidRPr="0048545F" w:rsidRDefault="00412E5F" w:rsidP="00412E5F">
      <w:pPr>
        <w:pStyle w:val="PL"/>
        <w:rPr>
          <w:snapToGrid w:val="0"/>
          <w:lang w:val="fr-FR"/>
        </w:rPr>
      </w:pPr>
      <w:r w:rsidRPr="0048545F">
        <w:rPr>
          <w:rFonts w:eastAsia="SimSun"/>
          <w:snapToGrid w:val="0"/>
          <w:lang w:val="fr-FR"/>
        </w:rPr>
        <w:t>id-BW-Aggregation-Request-Indication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805</w:t>
      </w:r>
    </w:p>
    <w:p w14:paraId="11033BC4" w14:textId="77777777" w:rsidR="00412E5F" w:rsidRPr="0048545F" w:rsidRDefault="00412E5F" w:rsidP="00412E5F">
      <w:pPr>
        <w:pStyle w:val="PL"/>
        <w:rPr>
          <w:snapToGrid w:val="0"/>
          <w:lang w:val="fr-FR"/>
        </w:rPr>
      </w:pPr>
      <w:r w:rsidRPr="0048545F">
        <w:rPr>
          <w:snapToGrid w:val="0"/>
          <w:lang w:val="fr-FR"/>
        </w:rPr>
        <w:t>id-ReportingGranularitykminus1</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806</w:t>
      </w:r>
    </w:p>
    <w:p w14:paraId="44187949" w14:textId="77777777" w:rsidR="00412E5F" w:rsidRPr="0048545F" w:rsidRDefault="00412E5F" w:rsidP="00412E5F">
      <w:pPr>
        <w:pStyle w:val="PL"/>
        <w:rPr>
          <w:snapToGrid w:val="0"/>
          <w:lang w:val="fr-FR"/>
        </w:rPr>
      </w:pPr>
      <w:r w:rsidRPr="0048545F">
        <w:rPr>
          <w:snapToGrid w:val="0"/>
          <w:lang w:val="fr-FR"/>
        </w:rPr>
        <w:t>id-ReportingGranularitykminus2</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807</w:t>
      </w:r>
    </w:p>
    <w:p w14:paraId="79F1D05D" w14:textId="77777777" w:rsidR="00412E5F" w:rsidRPr="0048545F" w:rsidRDefault="00412E5F" w:rsidP="00412E5F">
      <w:pPr>
        <w:pStyle w:val="PL"/>
        <w:rPr>
          <w:snapToGrid w:val="0"/>
          <w:lang w:val="fr-FR"/>
        </w:rPr>
      </w:pPr>
      <w:r w:rsidRPr="0048545F">
        <w:rPr>
          <w:snapToGrid w:val="0"/>
          <w:lang w:val="fr-FR"/>
        </w:rPr>
        <w:t>id-ReportingGranularitykminus1additionalpath</w:t>
      </w:r>
      <w:r w:rsidRPr="0048545F">
        <w:rPr>
          <w:snapToGrid w:val="0"/>
          <w:lang w:val="fr-FR"/>
        </w:rPr>
        <w:tab/>
      </w:r>
      <w:r w:rsidRPr="0048545F">
        <w:rPr>
          <w:snapToGrid w:val="0"/>
          <w:lang w:val="fr-FR"/>
        </w:rPr>
        <w:tab/>
        <w:t>ProtocolIE-ID ::= 808</w:t>
      </w:r>
    </w:p>
    <w:p w14:paraId="4CD380BC" w14:textId="77777777" w:rsidR="00412E5F" w:rsidRPr="0048545F" w:rsidRDefault="00412E5F" w:rsidP="00412E5F">
      <w:pPr>
        <w:pStyle w:val="PL"/>
        <w:rPr>
          <w:snapToGrid w:val="0"/>
          <w:lang w:val="fr-FR"/>
        </w:rPr>
      </w:pPr>
      <w:r w:rsidRPr="0048545F">
        <w:rPr>
          <w:snapToGrid w:val="0"/>
          <w:lang w:val="fr-FR"/>
        </w:rPr>
        <w:t>id-ReportingGranularitykminus2additionalpath</w:t>
      </w:r>
      <w:r w:rsidRPr="0048545F">
        <w:rPr>
          <w:snapToGrid w:val="0"/>
          <w:lang w:val="fr-FR"/>
        </w:rPr>
        <w:tab/>
      </w:r>
      <w:r w:rsidRPr="0048545F">
        <w:rPr>
          <w:snapToGrid w:val="0"/>
          <w:lang w:val="fr-FR"/>
        </w:rPr>
        <w:tab/>
        <w:t>ProtocolIE-ID ::= 809</w:t>
      </w:r>
    </w:p>
    <w:p w14:paraId="68FE9D5D" w14:textId="77777777" w:rsidR="00412E5F" w:rsidRPr="0048545F" w:rsidRDefault="00412E5F" w:rsidP="00412E5F">
      <w:pPr>
        <w:pStyle w:val="PL"/>
        <w:rPr>
          <w:snapToGrid w:val="0"/>
        </w:rPr>
      </w:pPr>
      <w:r w:rsidRPr="0048545F">
        <w:rPr>
          <w:snapToGrid w:val="0"/>
        </w:rPr>
        <w:t>id-TimingReportingGranularityFactorExtended</w:t>
      </w:r>
      <w:r w:rsidRPr="0048545F">
        <w:rPr>
          <w:snapToGrid w:val="0"/>
        </w:rPr>
        <w:tab/>
      </w:r>
      <w:r w:rsidRPr="0048545F">
        <w:rPr>
          <w:snapToGrid w:val="0"/>
        </w:rPr>
        <w:tab/>
      </w:r>
      <w:r w:rsidRPr="0048545F">
        <w:rPr>
          <w:snapToGrid w:val="0"/>
        </w:rPr>
        <w:tab/>
        <w:t>ProtocolIE-ID ::= 810</w:t>
      </w:r>
    </w:p>
    <w:p w14:paraId="0AE7D64D" w14:textId="77777777" w:rsidR="00412E5F" w:rsidRPr="0048545F" w:rsidRDefault="00412E5F" w:rsidP="00412E5F">
      <w:pPr>
        <w:pStyle w:val="PL"/>
        <w:rPr>
          <w:snapToGrid w:val="0"/>
          <w:lang w:val="it-IT"/>
        </w:rPr>
      </w:pPr>
      <w:r w:rsidRPr="0048545F">
        <w:rPr>
          <w:snapToGrid w:val="0"/>
          <w:lang w:val="it-IT"/>
        </w:rPr>
        <w:t>id-</w:t>
      </w:r>
      <w:r w:rsidRPr="0048545F">
        <w:rPr>
          <w:snapToGrid w:val="0"/>
        </w:rPr>
        <w:t>SRSPosRRCInactiveValidityAreaConfig</w:t>
      </w:r>
      <w:r w:rsidRPr="0048545F">
        <w:rPr>
          <w:snapToGrid w:val="0"/>
        </w:rPr>
        <w:tab/>
      </w:r>
      <w:r w:rsidRPr="0048545F">
        <w:rPr>
          <w:snapToGrid w:val="0"/>
          <w:lang w:val="it-IT"/>
        </w:rPr>
        <w:tab/>
      </w:r>
      <w:r w:rsidRPr="0048545F">
        <w:rPr>
          <w:snapToGrid w:val="0"/>
          <w:lang w:val="it-IT"/>
        </w:rPr>
        <w:tab/>
      </w:r>
      <w:r w:rsidRPr="0048545F">
        <w:rPr>
          <w:snapToGrid w:val="0"/>
          <w:lang w:val="it-IT"/>
        </w:rPr>
        <w:tab/>
        <w:t>ProtocolIE-ID ::= 811</w:t>
      </w:r>
    </w:p>
    <w:p w14:paraId="7B14EF75" w14:textId="77777777" w:rsidR="00412E5F" w:rsidRPr="0048545F" w:rsidRDefault="00412E5F" w:rsidP="00412E5F">
      <w:pPr>
        <w:pStyle w:val="PL"/>
        <w:rPr>
          <w:snapToGrid w:val="0"/>
          <w:lang w:val="it-IT"/>
        </w:rPr>
      </w:pPr>
      <w:r w:rsidRPr="0048545F">
        <w:rPr>
          <w:snapToGrid w:val="0"/>
          <w:lang w:val="it-IT"/>
        </w:rPr>
        <w:t>id-</w:t>
      </w:r>
      <w:r w:rsidRPr="0048545F">
        <w:rPr>
          <w:lang w:val="it-IT"/>
        </w:rPr>
        <w:t>PosValidityAreaCellList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812</w:t>
      </w:r>
    </w:p>
    <w:p w14:paraId="6D335124" w14:textId="3522487D" w:rsidR="00412E5F" w:rsidRPr="0048545F" w:rsidRDefault="00412E5F" w:rsidP="00412E5F">
      <w:pPr>
        <w:pStyle w:val="PL"/>
        <w:rPr>
          <w:snapToGrid w:val="0"/>
          <w:lang w:val="it-IT"/>
        </w:rPr>
      </w:pPr>
      <w:r w:rsidRPr="0048545F">
        <w:rPr>
          <w:lang w:val="it-IT"/>
        </w:rPr>
        <w:t>id-SRSReservationType</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ins w:id="341" w:author="Qualcomm (Sven Fischer)" w:date="2024-09-27T06:11:00Z" w16du:dateUtc="2024-09-27T13:11:00Z">
        <w:r>
          <w:rPr>
            <w:lang w:val="it-IT"/>
          </w:rPr>
          <w:tab/>
        </w:r>
      </w:ins>
      <w:r w:rsidRPr="0048545F">
        <w:rPr>
          <w:snapToGrid w:val="0"/>
          <w:lang w:val="it-IT"/>
        </w:rPr>
        <w:t>ProtocolIE-ID ::= 813</w:t>
      </w:r>
    </w:p>
    <w:p w14:paraId="64BCB2CF" w14:textId="77777777" w:rsidR="00412E5F" w:rsidRPr="0048545F" w:rsidRDefault="00412E5F" w:rsidP="00412E5F">
      <w:pPr>
        <w:pStyle w:val="PL"/>
        <w:rPr>
          <w:snapToGrid w:val="0"/>
          <w:lang w:val="it-IT"/>
        </w:rPr>
      </w:pPr>
      <w:r w:rsidRPr="0048545F">
        <w:rPr>
          <w:snapToGrid w:val="0"/>
          <w:lang w:val="it-IT"/>
        </w:rPr>
        <w:t>id-SymbolIndex</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814</w:t>
      </w:r>
    </w:p>
    <w:p w14:paraId="36249C39" w14:textId="5A4092A0" w:rsidR="00412E5F" w:rsidRPr="0048545F" w:rsidRDefault="00412E5F" w:rsidP="00412E5F">
      <w:pPr>
        <w:pStyle w:val="PL"/>
        <w:rPr>
          <w:snapToGrid w:val="0"/>
          <w:lang w:val="it-IT"/>
        </w:rPr>
      </w:pPr>
      <w:r w:rsidRPr="0048545F">
        <w:rPr>
          <w:snapToGrid w:val="0"/>
          <w:lang w:val="it-IT"/>
        </w:rPr>
        <w:t>id-PRSB</w:t>
      </w:r>
      <w:ins w:id="342" w:author="Qualcomm (Sven Fischer)" w:date="2024-10-01T08:41:00Z" w16du:dateUtc="2024-10-01T15:41:00Z">
        <w:r w:rsidR="00B8796E">
          <w:rPr>
            <w:snapToGrid w:val="0"/>
            <w:lang w:val="it-IT"/>
          </w:rPr>
          <w:t>W</w:t>
        </w:r>
      </w:ins>
      <w:del w:id="343" w:author="Qualcomm (Sven Fischer)" w:date="2024-10-01T08:41:00Z" w16du:dateUtc="2024-10-01T15:41:00Z">
        <w:r w:rsidRPr="0048545F" w:rsidDel="00B8796E">
          <w:rPr>
            <w:snapToGrid w:val="0"/>
            <w:lang w:val="it-IT"/>
          </w:rPr>
          <w:delText>andwidth</w:delText>
        </w:r>
      </w:del>
      <w:r w:rsidRPr="0048545F">
        <w:rPr>
          <w:snapToGrid w:val="0"/>
          <w:lang w:val="it-IT"/>
        </w:rPr>
        <w:t>AggregationRequest</w:t>
      </w:r>
      <w:ins w:id="344" w:author="Qualcomm (Sven Fischer)" w:date="2024-09-27T06:10:00Z" w16du:dateUtc="2024-09-27T13:10:00Z">
        <w:r>
          <w:rPr>
            <w:snapToGrid w:val="0"/>
            <w:lang w:val="it-IT"/>
          </w:rPr>
          <w:t>InfoList</w:t>
        </w:r>
      </w:ins>
      <w:del w:id="345" w:author="Qualcomm (Sven Fischer)" w:date="2024-09-27T06:10:00Z" w16du:dateUtc="2024-09-27T13:10:00Z">
        <w:r w:rsidRPr="0048545F" w:rsidDel="00412E5F">
          <w:rPr>
            <w:snapToGrid w:val="0"/>
            <w:lang w:val="it-IT"/>
          </w:rPr>
          <w:delText>Indication</w:delText>
        </w:r>
      </w:del>
      <w:r w:rsidRPr="0048545F">
        <w:rPr>
          <w:snapToGrid w:val="0"/>
          <w:lang w:val="it-IT"/>
        </w:rPr>
        <w:tab/>
      </w:r>
      <w:r w:rsidRPr="0048545F">
        <w:rPr>
          <w:snapToGrid w:val="0"/>
          <w:lang w:val="it-IT"/>
        </w:rPr>
        <w:tab/>
      </w:r>
      <w:r w:rsidRPr="0048545F">
        <w:rPr>
          <w:snapToGrid w:val="0"/>
          <w:lang w:val="it-IT"/>
        </w:rPr>
        <w:tab/>
      </w:r>
      <w:ins w:id="346" w:author="Qualcomm (Sven Fischer)" w:date="2024-10-01T09:01:00Z" w16du:dateUtc="2024-10-01T16:01:00Z">
        <w:r w:rsidR="004B4BB4">
          <w:rPr>
            <w:snapToGrid w:val="0"/>
            <w:lang w:val="it-IT"/>
          </w:rPr>
          <w:tab/>
        </w:r>
        <w:r w:rsidR="004B4BB4">
          <w:rPr>
            <w:snapToGrid w:val="0"/>
            <w:lang w:val="it-IT"/>
          </w:rPr>
          <w:tab/>
        </w:r>
      </w:ins>
      <w:r w:rsidRPr="0048545F">
        <w:rPr>
          <w:snapToGrid w:val="0"/>
          <w:lang w:val="it-IT"/>
        </w:rPr>
        <w:t>ProtocolIE-ID ::= 815</w:t>
      </w:r>
    </w:p>
    <w:p w14:paraId="3589F533" w14:textId="77777777" w:rsidR="00412E5F" w:rsidRPr="0048545F" w:rsidRDefault="00412E5F" w:rsidP="00412E5F">
      <w:pPr>
        <w:pStyle w:val="PL"/>
        <w:rPr>
          <w:snapToGrid w:val="0"/>
          <w:lang w:val="it-IT"/>
        </w:rPr>
      </w:pPr>
      <w:r w:rsidRPr="0048545F">
        <w:rPr>
          <w:snapToGrid w:val="0"/>
          <w:lang w:val="it-IT"/>
        </w:rPr>
        <w:t>id-AggregatedPosSRSResourceIDList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816</w:t>
      </w:r>
    </w:p>
    <w:p w14:paraId="08906BBD" w14:textId="77777777" w:rsidR="00412E5F" w:rsidRPr="0048545F" w:rsidRDefault="00412E5F" w:rsidP="00412E5F">
      <w:pPr>
        <w:pStyle w:val="PL"/>
        <w:rPr>
          <w:snapToGrid w:val="0"/>
          <w:lang w:val="it-IT"/>
        </w:rPr>
      </w:pPr>
      <w:r w:rsidRPr="0048545F">
        <w:rPr>
          <w:snapToGrid w:val="0"/>
          <w:lang w:val="it-IT"/>
        </w:rPr>
        <w:t>id-AggregatedPRSResourceSetList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817</w:t>
      </w:r>
    </w:p>
    <w:p w14:paraId="2781ECB5" w14:textId="77777777" w:rsidR="00412E5F" w:rsidRPr="0048545F" w:rsidRDefault="00412E5F" w:rsidP="00412E5F">
      <w:pPr>
        <w:pStyle w:val="PL"/>
        <w:rPr>
          <w:snapToGrid w:val="0"/>
        </w:rPr>
      </w:pPr>
      <w:r w:rsidRPr="0048545F">
        <w:rPr>
          <w:snapToGrid w:val="0"/>
        </w:rPr>
        <w:t>id-PhaseQuality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818</w:t>
      </w:r>
    </w:p>
    <w:p w14:paraId="3E629453" w14:textId="77777777" w:rsidR="00412E5F" w:rsidRPr="0048545F" w:rsidRDefault="00412E5F" w:rsidP="00412E5F">
      <w:pPr>
        <w:pStyle w:val="PL"/>
        <w:rPr>
          <w:snapToGrid w:val="0"/>
        </w:rPr>
      </w:pPr>
      <w:r w:rsidRPr="0048545F">
        <w:rPr>
          <w:snapToGrid w:val="0"/>
        </w:rPr>
        <w:t>id-MeasuredFrequencyHops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819</w:t>
      </w:r>
    </w:p>
    <w:p w14:paraId="66E1134F" w14:textId="77777777" w:rsidR="00412E5F" w:rsidRPr="0048545F" w:rsidRDefault="00412E5F" w:rsidP="00412E5F">
      <w:pPr>
        <w:pStyle w:val="PL"/>
        <w:rPr>
          <w:snapToGrid w:val="0"/>
        </w:rPr>
      </w:pPr>
      <w:r w:rsidRPr="0048545F">
        <w:rPr>
          <w:snapToGrid w:val="0"/>
        </w:rPr>
        <w:t>id-TxHoppingConfiguration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820</w:t>
      </w:r>
    </w:p>
    <w:p w14:paraId="63AEB1C3" w14:textId="77777777" w:rsidR="00412E5F" w:rsidRPr="0048545F" w:rsidRDefault="00412E5F" w:rsidP="00412E5F">
      <w:pPr>
        <w:pStyle w:val="PL"/>
        <w:rPr>
          <w:snapToGrid w:val="0"/>
        </w:rPr>
      </w:pPr>
      <w:r w:rsidRPr="0048545F">
        <w:rPr>
          <w:snapToGrid w:val="0"/>
        </w:rPr>
        <w:t>id-ReportingGranularitykminus3</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821</w:t>
      </w:r>
    </w:p>
    <w:p w14:paraId="3FE66D8A" w14:textId="77777777" w:rsidR="00412E5F" w:rsidRPr="0048545F" w:rsidRDefault="00412E5F" w:rsidP="00412E5F">
      <w:pPr>
        <w:pStyle w:val="PL"/>
        <w:rPr>
          <w:snapToGrid w:val="0"/>
        </w:rPr>
      </w:pPr>
      <w:r w:rsidRPr="0048545F">
        <w:rPr>
          <w:snapToGrid w:val="0"/>
        </w:rPr>
        <w:t>id-ReportingGranularitykminus4</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822</w:t>
      </w:r>
    </w:p>
    <w:p w14:paraId="06052FF6" w14:textId="77777777" w:rsidR="00412E5F" w:rsidRPr="0048545F" w:rsidRDefault="00412E5F" w:rsidP="00412E5F">
      <w:pPr>
        <w:pStyle w:val="PL"/>
        <w:rPr>
          <w:snapToGrid w:val="0"/>
        </w:rPr>
      </w:pPr>
      <w:r w:rsidRPr="0048545F">
        <w:rPr>
          <w:snapToGrid w:val="0"/>
        </w:rPr>
        <w:t>id-ReportingGranularitykminus5</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823</w:t>
      </w:r>
    </w:p>
    <w:p w14:paraId="100DA844" w14:textId="77777777" w:rsidR="00412E5F" w:rsidRPr="0048545F" w:rsidRDefault="00412E5F" w:rsidP="00412E5F">
      <w:pPr>
        <w:pStyle w:val="PL"/>
        <w:rPr>
          <w:snapToGrid w:val="0"/>
        </w:rPr>
      </w:pPr>
      <w:r w:rsidRPr="0048545F">
        <w:rPr>
          <w:snapToGrid w:val="0"/>
        </w:rPr>
        <w:t>id-ReportingGranularitykminus6</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824</w:t>
      </w:r>
    </w:p>
    <w:p w14:paraId="76FCFF82" w14:textId="77777777" w:rsidR="00412E5F" w:rsidRPr="0048545F" w:rsidRDefault="00412E5F" w:rsidP="00412E5F">
      <w:pPr>
        <w:pStyle w:val="PL"/>
        <w:rPr>
          <w:snapToGrid w:val="0"/>
        </w:rPr>
      </w:pPr>
      <w:r w:rsidRPr="0048545F">
        <w:rPr>
          <w:snapToGrid w:val="0"/>
        </w:rPr>
        <w:t>id-ReportingGranularitykminus3additionalpath</w:t>
      </w:r>
      <w:r w:rsidRPr="0048545F">
        <w:rPr>
          <w:snapToGrid w:val="0"/>
        </w:rPr>
        <w:tab/>
      </w:r>
      <w:r w:rsidRPr="0048545F">
        <w:rPr>
          <w:snapToGrid w:val="0"/>
        </w:rPr>
        <w:tab/>
        <w:t>ProtocolIE-ID ::= 825</w:t>
      </w:r>
    </w:p>
    <w:p w14:paraId="6BA6A588" w14:textId="77777777" w:rsidR="00246C9E" w:rsidRPr="0048545F" w:rsidRDefault="00246C9E" w:rsidP="00E50798">
      <w:pPr>
        <w:pStyle w:val="PL"/>
        <w:rPr>
          <w:snapToGrid w:val="0"/>
          <w:lang w:val="en-US" w:eastAsia="zh-CN"/>
        </w:rPr>
      </w:pPr>
    </w:p>
    <w:p w14:paraId="3C95FBDA" w14:textId="77777777" w:rsidR="00E50798" w:rsidRPr="0048545F" w:rsidRDefault="00E50798" w:rsidP="00E50798">
      <w:pPr>
        <w:pStyle w:val="PL"/>
        <w:rPr>
          <w:rFonts w:eastAsiaTheme="minorEastAsia"/>
        </w:rPr>
      </w:pPr>
    </w:p>
    <w:p w14:paraId="60EBB17C" w14:textId="0C65B970" w:rsidR="00E50798" w:rsidRPr="0048545F" w:rsidRDefault="00C04077" w:rsidP="00E50798">
      <w:pPr>
        <w:pStyle w:val="PL"/>
        <w:rPr>
          <w:snapToGrid w:val="0"/>
        </w:rPr>
      </w:pPr>
      <w:r w:rsidRPr="00C04077">
        <w:rPr>
          <w:snapToGrid w:val="0"/>
          <w:highlight w:val="yellow"/>
        </w:rPr>
        <w:t>[…]</w:t>
      </w:r>
      <w:bookmarkEnd w:id="340"/>
    </w:p>
    <w:sectPr w:rsidR="00E50798" w:rsidRPr="0048545F" w:rsidSect="00454200">
      <w:headerReference w:type="default" r:id="rId18"/>
      <w:footerReference w:type="default" r:id="rId19"/>
      <w:footnotePr>
        <w:numRestart w:val="eachSect"/>
      </w:footnotePr>
      <w:pgSz w:w="16840" w:h="11907" w:orient="landscape" w:code="9"/>
      <w:pgMar w:top="1134" w:right="1531" w:bottom="850" w:left="1134" w:header="68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BDFC80" w14:textId="77777777" w:rsidR="002A6679" w:rsidRDefault="002A6679">
      <w:r>
        <w:separator/>
      </w:r>
    </w:p>
  </w:endnote>
  <w:endnote w:type="continuationSeparator" w:id="0">
    <w:p w14:paraId="08298A88" w14:textId="77777777" w:rsidR="002A6679" w:rsidRDefault="002A6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Courier">
    <w:panose1 w:val="02070409020205020404"/>
    <w:charset w:val="00"/>
    <w:family w:val="modern"/>
    <w:notTrueType/>
    <w:pitch w:val="fixed"/>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2FD9A" w14:textId="7A30A03D" w:rsidR="008B4727" w:rsidRPr="00D00657" w:rsidRDefault="00D00657" w:rsidP="00D00657">
    <w:pPr>
      <w:pStyle w:val="Footer"/>
      <w:jc w:val="center"/>
      <w:rPr>
        <w:rFonts w:ascii="Arial" w:hAnsi="Arial" w:cs="Arial"/>
        <w:b/>
        <w:bCs/>
        <w:i/>
        <w:iCs/>
        <w:sz w:val="18"/>
        <w:szCs w:val="18"/>
      </w:rPr>
    </w:pPr>
    <w:r w:rsidRPr="00D00657">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FD50F" w14:textId="77777777" w:rsidR="00E524CE" w:rsidRDefault="00E524C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54699" w14:textId="77777777" w:rsidR="002A6679" w:rsidRDefault="002A6679">
      <w:r>
        <w:separator/>
      </w:r>
    </w:p>
  </w:footnote>
  <w:footnote w:type="continuationSeparator" w:id="0">
    <w:p w14:paraId="028C313E" w14:textId="77777777" w:rsidR="002A6679" w:rsidRDefault="002A6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BD549F" w14:textId="77777777" w:rsidR="0048545F" w:rsidRDefault="004854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253F5" w14:textId="7B905D4C" w:rsidR="00E524CE" w:rsidRDefault="00E524C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0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31BEBB2" w14:textId="77777777" w:rsidR="00E524CE" w:rsidRDefault="00E524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644</w:t>
    </w:r>
    <w:r>
      <w:rPr>
        <w:rFonts w:ascii="Arial" w:hAnsi="Arial" w:cs="Arial"/>
        <w:b/>
        <w:sz w:val="18"/>
        <w:szCs w:val="18"/>
      </w:rPr>
      <w:fldChar w:fldCharType="end"/>
    </w:r>
  </w:p>
  <w:p w14:paraId="012DD1BA" w14:textId="7B4C29C9" w:rsidR="00E524CE" w:rsidRDefault="00E524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0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D379AD" w14:textId="77777777" w:rsidR="00E524CE" w:rsidRDefault="00E524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74EA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AC5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8"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9" w15:restartNumberingAfterBreak="0">
    <w:nsid w:val="11D436AA"/>
    <w:multiLevelType w:val="hybridMultilevel"/>
    <w:tmpl w:val="CAFCB07A"/>
    <w:lvl w:ilvl="0" w:tplc="D292D304">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20"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36B183D"/>
    <w:multiLevelType w:val="hybridMultilevel"/>
    <w:tmpl w:val="09426FA8"/>
    <w:lvl w:ilvl="0" w:tplc="0C00000F">
      <w:start w:val="1"/>
      <w:numFmt w:val="decimal"/>
      <w:lvlText w:val="%1."/>
      <w:lvlJc w:val="left"/>
      <w:pPr>
        <w:ind w:left="779" w:hanging="360"/>
      </w:pPr>
    </w:lvl>
    <w:lvl w:ilvl="1" w:tplc="0C000019" w:tentative="1">
      <w:start w:val="1"/>
      <w:numFmt w:val="lowerLetter"/>
      <w:lvlText w:val="%2."/>
      <w:lvlJc w:val="left"/>
      <w:pPr>
        <w:ind w:left="1499" w:hanging="360"/>
      </w:pPr>
    </w:lvl>
    <w:lvl w:ilvl="2" w:tplc="0C00001B" w:tentative="1">
      <w:start w:val="1"/>
      <w:numFmt w:val="lowerRoman"/>
      <w:lvlText w:val="%3."/>
      <w:lvlJc w:val="right"/>
      <w:pPr>
        <w:ind w:left="2219" w:hanging="180"/>
      </w:pPr>
    </w:lvl>
    <w:lvl w:ilvl="3" w:tplc="0C00000F" w:tentative="1">
      <w:start w:val="1"/>
      <w:numFmt w:val="decimal"/>
      <w:lvlText w:val="%4."/>
      <w:lvlJc w:val="left"/>
      <w:pPr>
        <w:ind w:left="2939" w:hanging="360"/>
      </w:pPr>
    </w:lvl>
    <w:lvl w:ilvl="4" w:tplc="0C000019" w:tentative="1">
      <w:start w:val="1"/>
      <w:numFmt w:val="lowerLetter"/>
      <w:lvlText w:val="%5."/>
      <w:lvlJc w:val="left"/>
      <w:pPr>
        <w:ind w:left="3659" w:hanging="360"/>
      </w:pPr>
    </w:lvl>
    <w:lvl w:ilvl="5" w:tplc="0C00001B" w:tentative="1">
      <w:start w:val="1"/>
      <w:numFmt w:val="lowerRoman"/>
      <w:lvlText w:val="%6."/>
      <w:lvlJc w:val="right"/>
      <w:pPr>
        <w:ind w:left="4379" w:hanging="180"/>
      </w:pPr>
    </w:lvl>
    <w:lvl w:ilvl="6" w:tplc="0C00000F" w:tentative="1">
      <w:start w:val="1"/>
      <w:numFmt w:val="decimal"/>
      <w:lvlText w:val="%7."/>
      <w:lvlJc w:val="left"/>
      <w:pPr>
        <w:ind w:left="5099" w:hanging="360"/>
      </w:pPr>
    </w:lvl>
    <w:lvl w:ilvl="7" w:tplc="0C000019" w:tentative="1">
      <w:start w:val="1"/>
      <w:numFmt w:val="lowerLetter"/>
      <w:lvlText w:val="%8."/>
      <w:lvlJc w:val="left"/>
      <w:pPr>
        <w:ind w:left="5819" w:hanging="360"/>
      </w:pPr>
    </w:lvl>
    <w:lvl w:ilvl="8" w:tplc="0C00001B" w:tentative="1">
      <w:start w:val="1"/>
      <w:numFmt w:val="lowerRoman"/>
      <w:lvlText w:val="%9."/>
      <w:lvlJc w:val="right"/>
      <w:pPr>
        <w:ind w:left="6539" w:hanging="180"/>
      </w:pPr>
    </w:lvl>
  </w:abstractNum>
  <w:abstractNum w:abstractNumId="22"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25"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8"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31" w15:restartNumberingAfterBreak="0">
    <w:nsid w:val="3093238D"/>
    <w:multiLevelType w:val="hybridMultilevel"/>
    <w:tmpl w:val="6C42A184"/>
    <w:lvl w:ilvl="0" w:tplc="55284892">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2"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3"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40"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4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1B964DF"/>
    <w:multiLevelType w:val="hybridMultilevel"/>
    <w:tmpl w:val="825475C6"/>
    <w:lvl w:ilvl="0" w:tplc="8D4C247E">
      <w:start w:val="38"/>
      <w:numFmt w:val="bullet"/>
      <w:lvlText w:val=""/>
      <w:lvlJc w:val="left"/>
      <w:pPr>
        <w:ind w:left="750" w:hanging="360"/>
      </w:pPr>
      <w:rPr>
        <w:rFonts w:ascii="Wingdings" w:eastAsia="Times New Roman" w:hAnsi="Wingdings" w:cs="Times New Roman" w:hint="default"/>
      </w:rPr>
    </w:lvl>
    <w:lvl w:ilvl="1" w:tplc="10000003" w:tentative="1">
      <w:start w:val="1"/>
      <w:numFmt w:val="bullet"/>
      <w:lvlText w:val="o"/>
      <w:lvlJc w:val="left"/>
      <w:pPr>
        <w:ind w:left="1470" w:hanging="360"/>
      </w:pPr>
      <w:rPr>
        <w:rFonts w:ascii="Courier New" w:hAnsi="Courier New" w:cs="Courier New" w:hint="default"/>
      </w:rPr>
    </w:lvl>
    <w:lvl w:ilvl="2" w:tplc="10000005" w:tentative="1">
      <w:start w:val="1"/>
      <w:numFmt w:val="bullet"/>
      <w:lvlText w:val=""/>
      <w:lvlJc w:val="left"/>
      <w:pPr>
        <w:ind w:left="2190" w:hanging="360"/>
      </w:pPr>
      <w:rPr>
        <w:rFonts w:ascii="Wingdings" w:hAnsi="Wingdings" w:hint="default"/>
      </w:rPr>
    </w:lvl>
    <w:lvl w:ilvl="3" w:tplc="10000001" w:tentative="1">
      <w:start w:val="1"/>
      <w:numFmt w:val="bullet"/>
      <w:lvlText w:val=""/>
      <w:lvlJc w:val="left"/>
      <w:pPr>
        <w:ind w:left="2910" w:hanging="360"/>
      </w:pPr>
      <w:rPr>
        <w:rFonts w:ascii="Symbol" w:hAnsi="Symbol" w:hint="default"/>
      </w:rPr>
    </w:lvl>
    <w:lvl w:ilvl="4" w:tplc="10000003" w:tentative="1">
      <w:start w:val="1"/>
      <w:numFmt w:val="bullet"/>
      <w:lvlText w:val="o"/>
      <w:lvlJc w:val="left"/>
      <w:pPr>
        <w:ind w:left="3630" w:hanging="360"/>
      </w:pPr>
      <w:rPr>
        <w:rFonts w:ascii="Courier New" w:hAnsi="Courier New" w:cs="Courier New" w:hint="default"/>
      </w:rPr>
    </w:lvl>
    <w:lvl w:ilvl="5" w:tplc="10000005" w:tentative="1">
      <w:start w:val="1"/>
      <w:numFmt w:val="bullet"/>
      <w:lvlText w:val=""/>
      <w:lvlJc w:val="left"/>
      <w:pPr>
        <w:ind w:left="4350" w:hanging="360"/>
      </w:pPr>
      <w:rPr>
        <w:rFonts w:ascii="Wingdings" w:hAnsi="Wingdings" w:hint="default"/>
      </w:rPr>
    </w:lvl>
    <w:lvl w:ilvl="6" w:tplc="10000001" w:tentative="1">
      <w:start w:val="1"/>
      <w:numFmt w:val="bullet"/>
      <w:lvlText w:val=""/>
      <w:lvlJc w:val="left"/>
      <w:pPr>
        <w:ind w:left="5070" w:hanging="360"/>
      </w:pPr>
      <w:rPr>
        <w:rFonts w:ascii="Symbol" w:hAnsi="Symbol" w:hint="default"/>
      </w:rPr>
    </w:lvl>
    <w:lvl w:ilvl="7" w:tplc="10000003" w:tentative="1">
      <w:start w:val="1"/>
      <w:numFmt w:val="bullet"/>
      <w:lvlText w:val="o"/>
      <w:lvlJc w:val="left"/>
      <w:pPr>
        <w:ind w:left="5790" w:hanging="360"/>
      </w:pPr>
      <w:rPr>
        <w:rFonts w:ascii="Courier New" w:hAnsi="Courier New" w:cs="Courier New" w:hint="default"/>
      </w:rPr>
    </w:lvl>
    <w:lvl w:ilvl="8" w:tplc="10000005" w:tentative="1">
      <w:start w:val="1"/>
      <w:numFmt w:val="bullet"/>
      <w:lvlText w:val=""/>
      <w:lvlJc w:val="left"/>
      <w:pPr>
        <w:ind w:left="6510" w:hanging="360"/>
      </w:pPr>
      <w:rPr>
        <w:rFonts w:ascii="Wingdings" w:hAnsi="Wingdings" w:hint="default"/>
      </w:rPr>
    </w:lvl>
  </w:abstractNum>
  <w:abstractNum w:abstractNumId="47"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0"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6B15B44"/>
    <w:multiLevelType w:val="hybridMultilevel"/>
    <w:tmpl w:val="2594EDFA"/>
    <w:lvl w:ilvl="0" w:tplc="0C00000F">
      <w:start w:val="1"/>
      <w:numFmt w:val="decimal"/>
      <w:lvlText w:val="%1."/>
      <w:lvlJc w:val="left"/>
      <w:pPr>
        <w:ind w:left="779" w:hanging="360"/>
      </w:pPr>
    </w:lvl>
    <w:lvl w:ilvl="1" w:tplc="0C000019" w:tentative="1">
      <w:start w:val="1"/>
      <w:numFmt w:val="lowerLetter"/>
      <w:lvlText w:val="%2."/>
      <w:lvlJc w:val="left"/>
      <w:pPr>
        <w:ind w:left="1499" w:hanging="360"/>
      </w:pPr>
    </w:lvl>
    <w:lvl w:ilvl="2" w:tplc="0C00001B" w:tentative="1">
      <w:start w:val="1"/>
      <w:numFmt w:val="lowerRoman"/>
      <w:lvlText w:val="%3."/>
      <w:lvlJc w:val="right"/>
      <w:pPr>
        <w:ind w:left="2219" w:hanging="180"/>
      </w:pPr>
    </w:lvl>
    <w:lvl w:ilvl="3" w:tplc="0C00000F" w:tentative="1">
      <w:start w:val="1"/>
      <w:numFmt w:val="decimal"/>
      <w:lvlText w:val="%4."/>
      <w:lvlJc w:val="left"/>
      <w:pPr>
        <w:ind w:left="2939" w:hanging="360"/>
      </w:pPr>
    </w:lvl>
    <w:lvl w:ilvl="4" w:tplc="0C000019" w:tentative="1">
      <w:start w:val="1"/>
      <w:numFmt w:val="lowerLetter"/>
      <w:lvlText w:val="%5."/>
      <w:lvlJc w:val="left"/>
      <w:pPr>
        <w:ind w:left="3659" w:hanging="360"/>
      </w:pPr>
    </w:lvl>
    <w:lvl w:ilvl="5" w:tplc="0C00001B" w:tentative="1">
      <w:start w:val="1"/>
      <w:numFmt w:val="lowerRoman"/>
      <w:lvlText w:val="%6."/>
      <w:lvlJc w:val="right"/>
      <w:pPr>
        <w:ind w:left="4379" w:hanging="180"/>
      </w:pPr>
    </w:lvl>
    <w:lvl w:ilvl="6" w:tplc="0C00000F" w:tentative="1">
      <w:start w:val="1"/>
      <w:numFmt w:val="decimal"/>
      <w:lvlText w:val="%7."/>
      <w:lvlJc w:val="left"/>
      <w:pPr>
        <w:ind w:left="5099" w:hanging="360"/>
      </w:pPr>
    </w:lvl>
    <w:lvl w:ilvl="7" w:tplc="0C000019" w:tentative="1">
      <w:start w:val="1"/>
      <w:numFmt w:val="lowerLetter"/>
      <w:lvlText w:val="%8."/>
      <w:lvlJc w:val="left"/>
      <w:pPr>
        <w:ind w:left="5819" w:hanging="360"/>
      </w:pPr>
    </w:lvl>
    <w:lvl w:ilvl="8" w:tplc="0C00001B" w:tentative="1">
      <w:start w:val="1"/>
      <w:numFmt w:val="lowerRoman"/>
      <w:lvlText w:val="%9."/>
      <w:lvlJc w:val="right"/>
      <w:pPr>
        <w:ind w:left="6539" w:hanging="180"/>
      </w:pPr>
    </w:lvl>
  </w:abstractNum>
  <w:abstractNum w:abstractNumId="5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3"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54"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4075305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0525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3211934">
    <w:abstractNumId w:val="12"/>
  </w:num>
  <w:num w:numId="4" w16cid:durableId="1270505769">
    <w:abstractNumId w:val="11"/>
  </w:num>
  <w:num w:numId="5" w16cid:durableId="1506826694">
    <w:abstractNumId w:val="37"/>
  </w:num>
  <w:num w:numId="6" w16cid:durableId="1257978370">
    <w:abstractNumId w:val="26"/>
  </w:num>
  <w:num w:numId="7" w16cid:durableId="106699926">
    <w:abstractNumId w:val="9"/>
  </w:num>
  <w:num w:numId="8" w16cid:durableId="1395742604">
    <w:abstractNumId w:val="7"/>
  </w:num>
  <w:num w:numId="9" w16cid:durableId="1190682186">
    <w:abstractNumId w:val="6"/>
  </w:num>
  <w:num w:numId="10" w16cid:durableId="1254701652">
    <w:abstractNumId w:val="5"/>
  </w:num>
  <w:num w:numId="11" w16cid:durableId="1694574084">
    <w:abstractNumId w:val="4"/>
  </w:num>
  <w:num w:numId="12" w16cid:durableId="329601844">
    <w:abstractNumId w:val="8"/>
  </w:num>
  <w:num w:numId="13" w16cid:durableId="468862405">
    <w:abstractNumId w:val="3"/>
  </w:num>
  <w:num w:numId="14" w16cid:durableId="1459839639">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1639700">
    <w:abstractNumId w:val="29"/>
  </w:num>
  <w:num w:numId="16" w16cid:durableId="720520164">
    <w:abstractNumId w:val="2"/>
  </w:num>
  <w:num w:numId="17" w16cid:durableId="1718816372">
    <w:abstractNumId w:val="1"/>
  </w:num>
  <w:num w:numId="18" w16cid:durableId="29502259">
    <w:abstractNumId w:val="0"/>
  </w:num>
  <w:num w:numId="19" w16cid:durableId="1879581527">
    <w:abstractNumId w:val="16"/>
  </w:num>
  <w:num w:numId="20" w16cid:durableId="1676879368">
    <w:abstractNumId w:val="49"/>
  </w:num>
  <w:num w:numId="21" w16cid:durableId="3822456">
    <w:abstractNumId w:val="30"/>
  </w:num>
  <w:num w:numId="22" w16cid:durableId="8799338">
    <w:abstractNumId w:val="23"/>
  </w:num>
  <w:num w:numId="23" w16cid:durableId="430704179">
    <w:abstractNumId w:val="13"/>
  </w:num>
  <w:num w:numId="24" w16cid:durableId="47535156">
    <w:abstractNumId w:val="55"/>
  </w:num>
  <w:num w:numId="25" w16cid:durableId="34355782">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72236217">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1994135">
    <w:abstractNumId w:val="22"/>
  </w:num>
  <w:num w:numId="28" w16cid:durableId="392313459">
    <w:abstractNumId w:val="20"/>
  </w:num>
  <w:num w:numId="29" w16cid:durableId="1607422937">
    <w:abstractNumId w:val="36"/>
  </w:num>
  <w:num w:numId="30" w16cid:durableId="1345746422">
    <w:abstractNumId w:val="43"/>
  </w:num>
  <w:num w:numId="31" w16cid:durableId="194587541">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0982661">
    <w:abstractNumId w:val="25"/>
  </w:num>
  <w:num w:numId="33" w16cid:durableId="769274611">
    <w:abstractNumId w:val="28"/>
  </w:num>
  <w:num w:numId="34" w16cid:durableId="884029496">
    <w:abstractNumId w:val="54"/>
  </w:num>
  <w:num w:numId="35" w16cid:durableId="1513646359">
    <w:abstractNumId w:val="59"/>
  </w:num>
  <w:num w:numId="36" w16cid:durableId="1649557867">
    <w:abstractNumId w:val="50"/>
  </w:num>
  <w:num w:numId="37" w16cid:durableId="1500537947">
    <w:abstractNumId w:val="58"/>
  </w:num>
  <w:num w:numId="38" w16cid:durableId="977614922">
    <w:abstractNumId w:val="40"/>
  </w:num>
  <w:num w:numId="39" w16cid:durableId="1346596441">
    <w:abstractNumId w:val="18"/>
  </w:num>
  <w:num w:numId="40" w16cid:durableId="1167399004">
    <w:abstractNumId w:val="17"/>
  </w:num>
  <w:num w:numId="41" w16cid:durableId="335503110">
    <w:abstractNumId w:val="60"/>
  </w:num>
  <w:num w:numId="42" w16cid:durableId="36124238">
    <w:abstractNumId w:val="14"/>
  </w:num>
  <w:num w:numId="43" w16cid:durableId="680594174">
    <w:abstractNumId w:val="42"/>
  </w:num>
  <w:num w:numId="44" w16cid:durableId="68577063">
    <w:abstractNumId w:val="45"/>
  </w:num>
  <w:num w:numId="45" w16cid:durableId="1515068285">
    <w:abstractNumId w:val="34"/>
  </w:num>
  <w:num w:numId="46" w16cid:durableId="1690566715">
    <w:abstractNumId w:val="53"/>
  </w:num>
  <w:num w:numId="47" w16cid:durableId="65494253">
    <w:abstractNumId w:val="15"/>
  </w:num>
  <w:num w:numId="48" w16cid:durableId="1095902864">
    <w:abstractNumId w:val="57"/>
  </w:num>
  <w:num w:numId="49" w16cid:durableId="1785274224">
    <w:abstractNumId w:val="38"/>
  </w:num>
  <w:num w:numId="50" w16cid:durableId="1594128723">
    <w:abstractNumId w:val="39"/>
  </w:num>
  <w:num w:numId="51" w16cid:durableId="1404179440">
    <w:abstractNumId w:val="27"/>
  </w:num>
  <w:num w:numId="52" w16cid:durableId="1603998626">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86891497">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8043280">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25125713">
    <w:abstractNumId w:val="56"/>
  </w:num>
  <w:num w:numId="56" w16cid:durableId="1105617292">
    <w:abstractNumId w:val="35"/>
  </w:num>
  <w:num w:numId="57" w16cid:durableId="1259488062">
    <w:abstractNumId w:val="48"/>
  </w:num>
  <w:num w:numId="58" w16cid:durableId="85927202">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9246936">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077392862">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911113533">
    <w:abstractNumId w:val="44"/>
  </w:num>
  <w:num w:numId="62" w16cid:durableId="494691630">
    <w:abstractNumId w:val="47"/>
  </w:num>
  <w:num w:numId="63" w16cid:durableId="948507706">
    <w:abstractNumId w:val="41"/>
  </w:num>
  <w:num w:numId="64" w16cid:durableId="2003239912">
    <w:abstractNumId w:val="4"/>
  </w:num>
  <w:num w:numId="65" w16cid:durableId="565148319">
    <w:abstractNumId w:val="33"/>
  </w:num>
  <w:num w:numId="66" w16cid:durableId="434636014">
    <w:abstractNumId w:val="32"/>
  </w:num>
  <w:num w:numId="67" w16cid:durableId="575671303">
    <w:abstractNumId w:val="24"/>
  </w:num>
  <w:num w:numId="68" w16cid:durableId="1768769045">
    <w:abstractNumId w:val="31"/>
  </w:num>
  <w:num w:numId="69" w16cid:durableId="1529873966">
    <w:abstractNumId w:val="19"/>
  </w:num>
  <w:num w:numId="70" w16cid:durableId="1465848589">
    <w:abstractNumId w:val="46"/>
  </w:num>
  <w:num w:numId="71" w16cid:durableId="572084852">
    <w:abstractNumId w:val="51"/>
  </w:num>
  <w:num w:numId="72" w16cid:durableId="1383209148">
    <w:abstractNumId w:val="21"/>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3"/>
    <w:rsid w:val="00001BFA"/>
    <w:rsid w:val="00002583"/>
    <w:rsid w:val="00003258"/>
    <w:rsid w:val="000039DA"/>
    <w:rsid w:val="00004047"/>
    <w:rsid w:val="000042E7"/>
    <w:rsid w:val="00004B8A"/>
    <w:rsid w:val="00005145"/>
    <w:rsid w:val="0001080F"/>
    <w:rsid w:val="0001081E"/>
    <w:rsid w:val="000109AD"/>
    <w:rsid w:val="00016FF7"/>
    <w:rsid w:val="00017379"/>
    <w:rsid w:val="00017BF2"/>
    <w:rsid w:val="00017FA2"/>
    <w:rsid w:val="00020FF3"/>
    <w:rsid w:val="00021C90"/>
    <w:rsid w:val="000222A0"/>
    <w:rsid w:val="00022746"/>
    <w:rsid w:val="00022AD6"/>
    <w:rsid w:val="00025601"/>
    <w:rsid w:val="000261ED"/>
    <w:rsid w:val="0002719C"/>
    <w:rsid w:val="0003054E"/>
    <w:rsid w:val="00030766"/>
    <w:rsid w:val="00030BBE"/>
    <w:rsid w:val="00031DCF"/>
    <w:rsid w:val="000332DD"/>
    <w:rsid w:val="00033397"/>
    <w:rsid w:val="00035B72"/>
    <w:rsid w:val="00035C79"/>
    <w:rsid w:val="00040095"/>
    <w:rsid w:val="00040A6D"/>
    <w:rsid w:val="00040FDB"/>
    <w:rsid w:val="00042087"/>
    <w:rsid w:val="00042A20"/>
    <w:rsid w:val="00042B87"/>
    <w:rsid w:val="00042F50"/>
    <w:rsid w:val="0004403D"/>
    <w:rsid w:val="000449EA"/>
    <w:rsid w:val="00044C7A"/>
    <w:rsid w:val="00045347"/>
    <w:rsid w:val="00045E45"/>
    <w:rsid w:val="000465DB"/>
    <w:rsid w:val="0004665A"/>
    <w:rsid w:val="00046CA1"/>
    <w:rsid w:val="00047D8D"/>
    <w:rsid w:val="00051834"/>
    <w:rsid w:val="000518B8"/>
    <w:rsid w:val="000529A0"/>
    <w:rsid w:val="00053820"/>
    <w:rsid w:val="000539FF"/>
    <w:rsid w:val="00054279"/>
    <w:rsid w:val="0005475C"/>
    <w:rsid w:val="00054A22"/>
    <w:rsid w:val="00054DDE"/>
    <w:rsid w:val="0005637D"/>
    <w:rsid w:val="00056AE0"/>
    <w:rsid w:val="00057F50"/>
    <w:rsid w:val="000600BB"/>
    <w:rsid w:val="000612B9"/>
    <w:rsid w:val="000614FD"/>
    <w:rsid w:val="00061766"/>
    <w:rsid w:val="00061CBE"/>
    <w:rsid w:val="000655A6"/>
    <w:rsid w:val="00065F68"/>
    <w:rsid w:val="00066362"/>
    <w:rsid w:val="000671EC"/>
    <w:rsid w:val="00073138"/>
    <w:rsid w:val="00074542"/>
    <w:rsid w:val="00075A6E"/>
    <w:rsid w:val="00075D66"/>
    <w:rsid w:val="00077B8B"/>
    <w:rsid w:val="00080059"/>
    <w:rsid w:val="00080512"/>
    <w:rsid w:val="00080AAE"/>
    <w:rsid w:val="00082DCB"/>
    <w:rsid w:val="00083746"/>
    <w:rsid w:val="0008390A"/>
    <w:rsid w:val="000843C3"/>
    <w:rsid w:val="000846A1"/>
    <w:rsid w:val="00084722"/>
    <w:rsid w:val="00086234"/>
    <w:rsid w:val="000865BE"/>
    <w:rsid w:val="0009133F"/>
    <w:rsid w:val="00091804"/>
    <w:rsid w:val="00091D6F"/>
    <w:rsid w:val="00095427"/>
    <w:rsid w:val="00095DAA"/>
    <w:rsid w:val="00096292"/>
    <w:rsid w:val="0009701E"/>
    <w:rsid w:val="00097658"/>
    <w:rsid w:val="00097778"/>
    <w:rsid w:val="000A12D8"/>
    <w:rsid w:val="000A16FC"/>
    <w:rsid w:val="000A3018"/>
    <w:rsid w:val="000A391D"/>
    <w:rsid w:val="000A393F"/>
    <w:rsid w:val="000A5CF8"/>
    <w:rsid w:val="000A6350"/>
    <w:rsid w:val="000A75FA"/>
    <w:rsid w:val="000A7A29"/>
    <w:rsid w:val="000B14E1"/>
    <w:rsid w:val="000B1687"/>
    <w:rsid w:val="000B1A8C"/>
    <w:rsid w:val="000B2F79"/>
    <w:rsid w:val="000B3813"/>
    <w:rsid w:val="000B4A56"/>
    <w:rsid w:val="000B71C9"/>
    <w:rsid w:val="000B7D91"/>
    <w:rsid w:val="000C033E"/>
    <w:rsid w:val="000C0557"/>
    <w:rsid w:val="000C12A8"/>
    <w:rsid w:val="000C19B4"/>
    <w:rsid w:val="000C2464"/>
    <w:rsid w:val="000C3479"/>
    <w:rsid w:val="000C5426"/>
    <w:rsid w:val="000C585D"/>
    <w:rsid w:val="000C587E"/>
    <w:rsid w:val="000C6977"/>
    <w:rsid w:val="000D0E2C"/>
    <w:rsid w:val="000D0EEF"/>
    <w:rsid w:val="000D54FE"/>
    <w:rsid w:val="000D58AB"/>
    <w:rsid w:val="000D60E4"/>
    <w:rsid w:val="000D677C"/>
    <w:rsid w:val="000D6E8A"/>
    <w:rsid w:val="000D6F6F"/>
    <w:rsid w:val="000E0531"/>
    <w:rsid w:val="000E07E9"/>
    <w:rsid w:val="000E1627"/>
    <w:rsid w:val="000E3E56"/>
    <w:rsid w:val="000E4342"/>
    <w:rsid w:val="000E4E3C"/>
    <w:rsid w:val="000E7708"/>
    <w:rsid w:val="000F0CE4"/>
    <w:rsid w:val="000F12C4"/>
    <w:rsid w:val="000F15DF"/>
    <w:rsid w:val="000F1CC8"/>
    <w:rsid w:val="000F4560"/>
    <w:rsid w:val="000F4584"/>
    <w:rsid w:val="000F48FA"/>
    <w:rsid w:val="000F6BDF"/>
    <w:rsid w:val="000F6BFD"/>
    <w:rsid w:val="001000D4"/>
    <w:rsid w:val="00102223"/>
    <w:rsid w:val="001026E1"/>
    <w:rsid w:val="00102D46"/>
    <w:rsid w:val="00103392"/>
    <w:rsid w:val="001035CB"/>
    <w:rsid w:val="0010434B"/>
    <w:rsid w:val="00104928"/>
    <w:rsid w:val="00104E39"/>
    <w:rsid w:val="00104F1A"/>
    <w:rsid w:val="001053EC"/>
    <w:rsid w:val="00105B3E"/>
    <w:rsid w:val="00106A98"/>
    <w:rsid w:val="00106E40"/>
    <w:rsid w:val="00110570"/>
    <w:rsid w:val="0011159C"/>
    <w:rsid w:val="00111937"/>
    <w:rsid w:val="0011239F"/>
    <w:rsid w:val="00112B6F"/>
    <w:rsid w:val="00112BED"/>
    <w:rsid w:val="00113ECE"/>
    <w:rsid w:val="00114905"/>
    <w:rsid w:val="0011525E"/>
    <w:rsid w:val="00115A7D"/>
    <w:rsid w:val="00115C58"/>
    <w:rsid w:val="00116E86"/>
    <w:rsid w:val="001237E2"/>
    <w:rsid w:val="00123DD5"/>
    <w:rsid w:val="001246CD"/>
    <w:rsid w:val="00125CBC"/>
    <w:rsid w:val="0012611F"/>
    <w:rsid w:val="0012748B"/>
    <w:rsid w:val="00130113"/>
    <w:rsid w:val="00131608"/>
    <w:rsid w:val="00131987"/>
    <w:rsid w:val="00132471"/>
    <w:rsid w:val="00132B2B"/>
    <w:rsid w:val="00133CAC"/>
    <w:rsid w:val="001353D5"/>
    <w:rsid w:val="001355AF"/>
    <w:rsid w:val="00137B5F"/>
    <w:rsid w:val="00140999"/>
    <w:rsid w:val="00141A9D"/>
    <w:rsid w:val="001423A5"/>
    <w:rsid w:val="00142D16"/>
    <w:rsid w:val="00143777"/>
    <w:rsid w:val="0014432E"/>
    <w:rsid w:val="00146051"/>
    <w:rsid w:val="001460D6"/>
    <w:rsid w:val="001465F9"/>
    <w:rsid w:val="00146A74"/>
    <w:rsid w:val="00146CAA"/>
    <w:rsid w:val="00147632"/>
    <w:rsid w:val="00147850"/>
    <w:rsid w:val="00152BAF"/>
    <w:rsid w:val="00154CD0"/>
    <w:rsid w:val="001550A1"/>
    <w:rsid w:val="00155285"/>
    <w:rsid w:val="0015560C"/>
    <w:rsid w:val="00156B08"/>
    <w:rsid w:val="00156C7D"/>
    <w:rsid w:val="0015763C"/>
    <w:rsid w:val="00157A76"/>
    <w:rsid w:val="00161331"/>
    <w:rsid w:val="00161C85"/>
    <w:rsid w:val="00161EA7"/>
    <w:rsid w:val="00162055"/>
    <w:rsid w:val="0016392D"/>
    <w:rsid w:val="0016458B"/>
    <w:rsid w:val="00164A8D"/>
    <w:rsid w:val="00164B35"/>
    <w:rsid w:val="001651EB"/>
    <w:rsid w:val="00166094"/>
    <w:rsid w:val="0016676E"/>
    <w:rsid w:val="00166C33"/>
    <w:rsid w:val="00170567"/>
    <w:rsid w:val="00171050"/>
    <w:rsid w:val="00171983"/>
    <w:rsid w:val="0017199D"/>
    <w:rsid w:val="00171A46"/>
    <w:rsid w:val="001737BF"/>
    <w:rsid w:val="00173A3D"/>
    <w:rsid w:val="0017498B"/>
    <w:rsid w:val="00174F18"/>
    <w:rsid w:val="00176C1F"/>
    <w:rsid w:val="00177826"/>
    <w:rsid w:val="00177E78"/>
    <w:rsid w:val="00180734"/>
    <w:rsid w:val="00180D06"/>
    <w:rsid w:val="00181F17"/>
    <w:rsid w:val="00183032"/>
    <w:rsid w:val="00183B81"/>
    <w:rsid w:val="00184549"/>
    <w:rsid w:val="001856E0"/>
    <w:rsid w:val="001861A3"/>
    <w:rsid w:val="00186F58"/>
    <w:rsid w:val="00187B22"/>
    <w:rsid w:val="00190107"/>
    <w:rsid w:val="0019027B"/>
    <w:rsid w:val="001906A6"/>
    <w:rsid w:val="00190EC4"/>
    <w:rsid w:val="00191080"/>
    <w:rsid w:val="00191315"/>
    <w:rsid w:val="0019221D"/>
    <w:rsid w:val="00192F0E"/>
    <w:rsid w:val="0019303B"/>
    <w:rsid w:val="001946CB"/>
    <w:rsid w:val="00194E4C"/>
    <w:rsid w:val="00194EA8"/>
    <w:rsid w:val="00194F97"/>
    <w:rsid w:val="001953DA"/>
    <w:rsid w:val="00195C8A"/>
    <w:rsid w:val="0019773D"/>
    <w:rsid w:val="00197BF3"/>
    <w:rsid w:val="001A1A21"/>
    <w:rsid w:val="001A23A8"/>
    <w:rsid w:val="001A2F98"/>
    <w:rsid w:val="001A31B8"/>
    <w:rsid w:val="001A3AA4"/>
    <w:rsid w:val="001A667A"/>
    <w:rsid w:val="001A66E4"/>
    <w:rsid w:val="001A7A35"/>
    <w:rsid w:val="001B0546"/>
    <w:rsid w:val="001B06C1"/>
    <w:rsid w:val="001B06EC"/>
    <w:rsid w:val="001B1B47"/>
    <w:rsid w:val="001B222F"/>
    <w:rsid w:val="001B454E"/>
    <w:rsid w:val="001B4927"/>
    <w:rsid w:val="001B5BFA"/>
    <w:rsid w:val="001B6276"/>
    <w:rsid w:val="001B6A9A"/>
    <w:rsid w:val="001C025C"/>
    <w:rsid w:val="001C2306"/>
    <w:rsid w:val="001C2407"/>
    <w:rsid w:val="001C2DDF"/>
    <w:rsid w:val="001C3A97"/>
    <w:rsid w:val="001C3F53"/>
    <w:rsid w:val="001C6104"/>
    <w:rsid w:val="001C7B56"/>
    <w:rsid w:val="001D02C2"/>
    <w:rsid w:val="001D0E50"/>
    <w:rsid w:val="001D1214"/>
    <w:rsid w:val="001D18DC"/>
    <w:rsid w:val="001D4608"/>
    <w:rsid w:val="001D492A"/>
    <w:rsid w:val="001D632C"/>
    <w:rsid w:val="001D6CC4"/>
    <w:rsid w:val="001D7344"/>
    <w:rsid w:val="001E062D"/>
    <w:rsid w:val="001E0A42"/>
    <w:rsid w:val="001E1E3A"/>
    <w:rsid w:val="001E36C4"/>
    <w:rsid w:val="001E3887"/>
    <w:rsid w:val="001E3DF4"/>
    <w:rsid w:val="001F004B"/>
    <w:rsid w:val="001F066F"/>
    <w:rsid w:val="001F1308"/>
    <w:rsid w:val="001F168B"/>
    <w:rsid w:val="001F215E"/>
    <w:rsid w:val="001F2D3B"/>
    <w:rsid w:val="001F2F4F"/>
    <w:rsid w:val="001F53AC"/>
    <w:rsid w:val="001F751C"/>
    <w:rsid w:val="00200488"/>
    <w:rsid w:val="002004B3"/>
    <w:rsid w:val="00200B5A"/>
    <w:rsid w:val="00201BD0"/>
    <w:rsid w:val="00202140"/>
    <w:rsid w:val="002024F8"/>
    <w:rsid w:val="00203436"/>
    <w:rsid w:val="00203F40"/>
    <w:rsid w:val="002052FD"/>
    <w:rsid w:val="0020537F"/>
    <w:rsid w:val="002055FF"/>
    <w:rsid w:val="0020590D"/>
    <w:rsid w:val="002073A9"/>
    <w:rsid w:val="002100E8"/>
    <w:rsid w:val="0021095C"/>
    <w:rsid w:val="0021194B"/>
    <w:rsid w:val="0021284A"/>
    <w:rsid w:val="002129F0"/>
    <w:rsid w:val="00213370"/>
    <w:rsid w:val="00213E97"/>
    <w:rsid w:val="00214E12"/>
    <w:rsid w:val="002151F5"/>
    <w:rsid w:val="00216987"/>
    <w:rsid w:val="00217BF4"/>
    <w:rsid w:val="00217D1D"/>
    <w:rsid w:val="002205C8"/>
    <w:rsid w:val="00221899"/>
    <w:rsid w:val="00221A06"/>
    <w:rsid w:val="00221B87"/>
    <w:rsid w:val="00221DCF"/>
    <w:rsid w:val="00222A95"/>
    <w:rsid w:val="00222C3A"/>
    <w:rsid w:val="002230B2"/>
    <w:rsid w:val="0022486B"/>
    <w:rsid w:val="00224A7D"/>
    <w:rsid w:val="00227D94"/>
    <w:rsid w:val="00227DB4"/>
    <w:rsid w:val="0023008F"/>
    <w:rsid w:val="00231D5F"/>
    <w:rsid w:val="00231F20"/>
    <w:rsid w:val="00232ABB"/>
    <w:rsid w:val="002332CF"/>
    <w:rsid w:val="002338BD"/>
    <w:rsid w:val="00233DF7"/>
    <w:rsid w:val="0023405C"/>
    <w:rsid w:val="002347A2"/>
    <w:rsid w:val="00234866"/>
    <w:rsid w:val="00235EDF"/>
    <w:rsid w:val="002364D7"/>
    <w:rsid w:val="0024154B"/>
    <w:rsid w:val="00242AA9"/>
    <w:rsid w:val="00242BC5"/>
    <w:rsid w:val="00242F34"/>
    <w:rsid w:val="002435AD"/>
    <w:rsid w:val="0024364B"/>
    <w:rsid w:val="00243BFD"/>
    <w:rsid w:val="00246C9E"/>
    <w:rsid w:val="00246CEA"/>
    <w:rsid w:val="002506B6"/>
    <w:rsid w:val="00251221"/>
    <w:rsid w:val="002518BF"/>
    <w:rsid w:val="00252D01"/>
    <w:rsid w:val="00253770"/>
    <w:rsid w:val="00254319"/>
    <w:rsid w:val="002549A0"/>
    <w:rsid w:val="00254AE6"/>
    <w:rsid w:val="0025547B"/>
    <w:rsid w:val="0025627F"/>
    <w:rsid w:val="00257189"/>
    <w:rsid w:val="0025799D"/>
    <w:rsid w:val="002603D1"/>
    <w:rsid w:val="00260C33"/>
    <w:rsid w:val="00261200"/>
    <w:rsid w:val="002621D8"/>
    <w:rsid w:val="00262404"/>
    <w:rsid w:val="00262759"/>
    <w:rsid w:val="002630B3"/>
    <w:rsid w:val="0026319A"/>
    <w:rsid w:val="002654B9"/>
    <w:rsid w:val="00267116"/>
    <w:rsid w:val="00267D0C"/>
    <w:rsid w:val="002729EE"/>
    <w:rsid w:val="002739CD"/>
    <w:rsid w:val="00274065"/>
    <w:rsid w:val="00275AE3"/>
    <w:rsid w:val="00275DB6"/>
    <w:rsid w:val="00276520"/>
    <w:rsid w:val="00276EC4"/>
    <w:rsid w:val="0027781A"/>
    <w:rsid w:val="00280404"/>
    <w:rsid w:val="0028192C"/>
    <w:rsid w:val="00281E5A"/>
    <w:rsid w:val="002824F5"/>
    <w:rsid w:val="0028526B"/>
    <w:rsid w:val="002855A2"/>
    <w:rsid w:val="002855A6"/>
    <w:rsid w:val="00285F4B"/>
    <w:rsid w:val="002869C9"/>
    <w:rsid w:val="002926C1"/>
    <w:rsid w:val="002937ED"/>
    <w:rsid w:val="00294349"/>
    <w:rsid w:val="0029445E"/>
    <w:rsid w:val="00294DA2"/>
    <w:rsid w:val="0029567D"/>
    <w:rsid w:val="002956D8"/>
    <w:rsid w:val="002970B1"/>
    <w:rsid w:val="002971A9"/>
    <w:rsid w:val="00297937"/>
    <w:rsid w:val="002A0506"/>
    <w:rsid w:val="002A0F73"/>
    <w:rsid w:val="002A13C9"/>
    <w:rsid w:val="002A15C2"/>
    <w:rsid w:val="002A2145"/>
    <w:rsid w:val="002A2A9F"/>
    <w:rsid w:val="002A3944"/>
    <w:rsid w:val="002A403A"/>
    <w:rsid w:val="002A51EB"/>
    <w:rsid w:val="002A5D49"/>
    <w:rsid w:val="002A6134"/>
    <w:rsid w:val="002A6679"/>
    <w:rsid w:val="002A6E50"/>
    <w:rsid w:val="002A70E3"/>
    <w:rsid w:val="002A7507"/>
    <w:rsid w:val="002B0E77"/>
    <w:rsid w:val="002B1AB4"/>
    <w:rsid w:val="002B20E1"/>
    <w:rsid w:val="002B235A"/>
    <w:rsid w:val="002B3117"/>
    <w:rsid w:val="002B411D"/>
    <w:rsid w:val="002B4E37"/>
    <w:rsid w:val="002B5CFD"/>
    <w:rsid w:val="002B68C3"/>
    <w:rsid w:val="002B77D5"/>
    <w:rsid w:val="002C04AD"/>
    <w:rsid w:val="002C08B4"/>
    <w:rsid w:val="002C15B9"/>
    <w:rsid w:val="002C317B"/>
    <w:rsid w:val="002C4EA2"/>
    <w:rsid w:val="002C7154"/>
    <w:rsid w:val="002C74C8"/>
    <w:rsid w:val="002D03F3"/>
    <w:rsid w:val="002D0A0D"/>
    <w:rsid w:val="002D126A"/>
    <w:rsid w:val="002D17C0"/>
    <w:rsid w:val="002D185F"/>
    <w:rsid w:val="002D1960"/>
    <w:rsid w:val="002D1AE4"/>
    <w:rsid w:val="002D30C0"/>
    <w:rsid w:val="002D3282"/>
    <w:rsid w:val="002D3D6A"/>
    <w:rsid w:val="002D4D74"/>
    <w:rsid w:val="002D5094"/>
    <w:rsid w:val="002D58D8"/>
    <w:rsid w:val="002D58EC"/>
    <w:rsid w:val="002D5E60"/>
    <w:rsid w:val="002D7549"/>
    <w:rsid w:val="002D78BC"/>
    <w:rsid w:val="002D7C67"/>
    <w:rsid w:val="002E000B"/>
    <w:rsid w:val="002E0356"/>
    <w:rsid w:val="002E0E34"/>
    <w:rsid w:val="002E1396"/>
    <w:rsid w:val="002E1705"/>
    <w:rsid w:val="002E2D3F"/>
    <w:rsid w:val="002E37A0"/>
    <w:rsid w:val="002E4B10"/>
    <w:rsid w:val="002E567B"/>
    <w:rsid w:val="002E56B9"/>
    <w:rsid w:val="002E5729"/>
    <w:rsid w:val="002E5B11"/>
    <w:rsid w:val="002E7479"/>
    <w:rsid w:val="002E78B7"/>
    <w:rsid w:val="002F0C5B"/>
    <w:rsid w:val="002F1020"/>
    <w:rsid w:val="002F36FB"/>
    <w:rsid w:val="002F4AE2"/>
    <w:rsid w:val="002F5077"/>
    <w:rsid w:val="002F6721"/>
    <w:rsid w:val="002F68F1"/>
    <w:rsid w:val="002F7267"/>
    <w:rsid w:val="00300D03"/>
    <w:rsid w:val="0030105A"/>
    <w:rsid w:val="0030112B"/>
    <w:rsid w:val="003013BF"/>
    <w:rsid w:val="00302446"/>
    <w:rsid w:val="00303511"/>
    <w:rsid w:val="003039D1"/>
    <w:rsid w:val="0030423E"/>
    <w:rsid w:val="00304C02"/>
    <w:rsid w:val="003058EC"/>
    <w:rsid w:val="00305AA9"/>
    <w:rsid w:val="003071EE"/>
    <w:rsid w:val="0030753D"/>
    <w:rsid w:val="003076DB"/>
    <w:rsid w:val="00311543"/>
    <w:rsid w:val="003125AB"/>
    <w:rsid w:val="00313029"/>
    <w:rsid w:val="00313AC8"/>
    <w:rsid w:val="00313DF5"/>
    <w:rsid w:val="00315429"/>
    <w:rsid w:val="003165A8"/>
    <w:rsid w:val="00317092"/>
    <w:rsid w:val="003172DC"/>
    <w:rsid w:val="00317CD1"/>
    <w:rsid w:val="0032039D"/>
    <w:rsid w:val="003229AC"/>
    <w:rsid w:val="00322B64"/>
    <w:rsid w:val="00322F5E"/>
    <w:rsid w:val="00323C4C"/>
    <w:rsid w:val="00323D0B"/>
    <w:rsid w:val="00325261"/>
    <w:rsid w:val="0032584A"/>
    <w:rsid w:val="00326605"/>
    <w:rsid w:val="003270AA"/>
    <w:rsid w:val="003308D5"/>
    <w:rsid w:val="00332A83"/>
    <w:rsid w:val="00333DFB"/>
    <w:rsid w:val="00334C1E"/>
    <w:rsid w:val="00335C79"/>
    <w:rsid w:val="00335F69"/>
    <w:rsid w:val="00336AE7"/>
    <w:rsid w:val="00340B17"/>
    <w:rsid w:val="00340ED9"/>
    <w:rsid w:val="00341DA0"/>
    <w:rsid w:val="0034375A"/>
    <w:rsid w:val="0034382D"/>
    <w:rsid w:val="0034470C"/>
    <w:rsid w:val="00344763"/>
    <w:rsid w:val="00345BCD"/>
    <w:rsid w:val="00346949"/>
    <w:rsid w:val="003500F5"/>
    <w:rsid w:val="003510CB"/>
    <w:rsid w:val="003536DD"/>
    <w:rsid w:val="00353BF7"/>
    <w:rsid w:val="0035462D"/>
    <w:rsid w:val="00354865"/>
    <w:rsid w:val="00354F82"/>
    <w:rsid w:val="00355076"/>
    <w:rsid w:val="00355389"/>
    <w:rsid w:val="00360BD5"/>
    <w:rsid w:val="003619F7"/>
    <w:rsid w:val="00361B55"/>
    <w:rsid w:val="0036216D"/>
    <w:rsid w:val="00362C7A"/>
    <w:rsid w:val="003634F9"/>
    <w:rsid w:val="00364153"/>
    <w:rsid w:val="00365D15"/>
    <w:rsid w:val="003667C2"/>
    <w:rsid w:val="00367F30"/>
    <w:rsid w:val="00367FD0"/>
    <w:rsid w:val="0037004E"/>
    <w:rsid w:val="0037016C"/>
    <w:rsid w:val="0037059E"/>
    <w:rsid w:val="00370B19"/>
    <w:rsid w:val="003717FD"/>
    <w:rsid w:val="003722C4"/>
    <w:rsid w:val="00372A3C"/>
    <w:rsid w:val="00372BFB"/>
    <w:rsid w:val="00373903"/>
    <w:rsid w:val="00373EB7"/>
    <w:rsid w:val="003743A6"/>
    <w:rsid w:val="00374D87"/>
    <w:rsid w:val="00375B0D"/>
    <w:rsid w:val="00375C4D"/>
    <w:rsid w:val="00375D39"/>
    <w:rsid w:val="00376517"/>
    <w:rsid w:val="003770CC"/>
    <w:rsid w:val="003777A3"/>
    <w:rsid w:val="00377C2F"/>
    <w:rsid w:val="00380182"/>
    <w:rsid w:val="00380286"/>
    <w:rsid w:val="0038110C"/>
    <w:rsid w:val="0038123D"/>
    <w:rsid w:val="003818DA"/>
    <w:rsid w:val="00382027"/>
    <w:rsid w:val="003825AD"/>
    <w:rsid w:val="00383EFE"/>
    <w:rsid w:val="00383F4A"/>
    <w:rsid w:val="003848CF"/>
    <w:rsid w:val="003851F4"/>
    <w:rsid w:val="003866C3"/>
    <w:rsid w:val="003878A9"/>
    <w:rsid w:val="00387DFF"/>
    <w:rsid w:val="003927DF"/>
    <w:rsid w:val="003935F8"/>
    <w:rsid w:val="003956B7"/>
    <w:rsid w:val="00396700"/>
    <w:rsid w:val="00396770"/>
    <w:rsid w:val="0039747D"/>
    <w:rsid w:val="0039790A"/>
    <w:rsid w:val="003A0A4D"/>
    <w:rsid w:val="003A1271"/>
    <w:rsid w:val="003A2FCB"/>
    <w:rsid w:val="003A34B6"/>
    <w:rsid w:val="003A3EFD"/>
    <w:rsid w:val="003A48C8"/>
    <w:rsid w:val="003A4DC5"/>
    <w:rsid w:val="003B037D"/>
    <w:rsid w:val="003B1965"/>
    <w:rsid w:val="003B4DBF"/>
    <w:rsid w:val="003B5425"/>
    <w:rsid w:val="003B6131"/>
    <w:rsid w:val="003B6B26"/>
    <w:rsid w:val="003B6FA0"/>
    <w:rsid w:val="003B757E"/>
    <w:rsid w:val="003C2835"/>
    <w:rsid w:val="003C3971"/>
    <w:rsid w:val="003C71BE"/>
    <w:rsid w:val="003D01AF"/>
    <w:rsid w:val="003D255E"/>
    <w:rsid w:val="003D26D2"/>
    <w:rsid w:val="003D2919"/>
    <w:rsid w:val="003D4B15"/>
    <w:rsid w:val="003D5602"/>
    <w:rsid w:val="003D5F48"/>
    <w:rsid w:val="003D5FB9"/>
    <w:rsid w:val="003D624C"/>
    <w:rsid w:val="003D750D"/>
    <w:rsid w:val="003E19A0"/>
    <w:rsid w:val="003E269F"/>
    <w:rsid w:val="003E3329"/>
    <w:rsid w:val="003E4849"/>
    <w:rsid w:val="003E6A05"/>
    <w:rsid w:val="003E6CF0"/>
    <w:rsid w:val="003E72A5"/>
    <w:rsid w:val="003F1A38"/>
    <w:rsid w:val="003F2809"/>
    <w:rsid w:val="003F325D"/>
    <w:rsid w:val="003F40E0"/>
    <w:rsid w:val="003F42F8"/>
    <w:rsid w:val="003F4ACD"/>
    <w:rsid w:val="003F54F9"/>
    <w:rsid w:val="003F6B0E"/>
    <w:rsid w:val="00403389"/>
    <w:rsid w:val="00404CB3"/>
    <w:rsid w:val="00405519"/>
    <w:rsid w:val="00405930"/>
    <w:rsid w:val="004076DF"/>
    <w:rsid w:val="00411241"/>
    <w:rsid w:val="004118CE"/>
    <w:rsid w:val="00411C28"/>
    <w:rsid w:val="00412481"/>
    <w:rsid w:val="004126EE"/>
    <w:rsid w:val="00412E5F"/>
    <w:rsid w:val="004137BB"/>
    <w:rsid w:val="004140C9"/>
    <w:rsid w:val="00415A91"/>
    <w:rsid w:val="00420C2F"/>
    <w:rsid w:val="00421C7C"/>
    <w:rsid w:val="00423493"/>
    <w:rsid w:val="00424697"/>
    <w:rsid w:val="00424EAA"/>
    <w:rsid w:val="00424F89"/>
    <w:rsid w:val="0042620C"/>
    <w:rsid w:val="004271DE"/>
    <w:rsid w:val="00427902"/>
    <w:rsid w:val="004329E2"/>
    <w:rsid w:val="00432FC3"/>
    <w:rsid w:val="0043392B"/>
    <w:rsid w:val="00433A31"/>
    <w:rsid w:val="00433B05"/>
    <w:rsid w:val="00433CF4"/>
    <w:rsid w:val="00433FE5"/>
    <w:rsid w:val="00434D05"/>
    <w:rsid w:val="00435B1E"/>
    <w:rsid w:val="00435DBD"/>
    <w:rsid w:val="00436756"/>
    <w:rsid w:val="004377D3"/>
    <w:rsid w:val="00437DF7"/>
    <w:rsid w:val="004411BF"/>
    <w:rsid w:val="0044122E"/>
    <w:rsid w:val="0044178B"/>
    <w:rsid w:val="0044192C"/>
    <w:rsid w:val="00443378"/>
    <w:rsid w:val="0044590F"/>
    <w:rsid w:val="00445B26"/>
    <w:rsid w:val="004460E7"/>
    <w:rsid w:val="0044648F"/>
    <w:rsid w:val="004469F4"/>
    <w:rsid w:val="00446D73"/>
    <w:rsid w:val="004475F1"/>
    <w:rsid w:val="00450156"/>
    <w:rsid w:val="004501BE"/>
    <w:rsid w:val="004503AD"/>
    <w:rsid w:val="0045073F"/>
    <w:rsid w:val="0045074D"/>
    <w:rsid w:val="004531F7"/>
    <w:rsid w:val="004539DE"/>
    <w:rsid w:val="00454200"/>
    <w:rsid w:val="00454271"/>
    <w:rsid w:val="00454673"/>
    <w:rsid w:val="0045481E"/>
    <w:rsid w:val="00454D3D"/>
    <w:rsid w:val="00455001"/>
    <w:rsid w:val="004554D9"/>
    <w:rsid w:val="0045617C"/>
    <w:rsid w:val="004562F0"/>
    <w:rsid w:val="0046082E"/>
    <w:rsid w:val="00463112"/>
    <w:rsid w:val="0046463A"/>
    <w:rsid w:val="0046511B"/>
    <w:rsid w:val="00465501"/>
    <w:rsid w:val="00465656"/>
    <w:rsid w:val="004710BF"/>
    <w:rsid w:val="004732BC"/>
    <w:rsid w:val="00473587"/>
    <w:rsid w:val="00474087"/>
    <w:rsid w:val="00475A96"/>
    <w:rsid w:val="00477030"/>
    <w:rsid w:val="00477948"/>
    <w:rsid w:val="00477E1C"/>
    <w:rsid w:val="00481477"/>
    <w:rsid w:val="0048216D"/>
    <w:rsid w:val="00482F25"/>
    <w:rsid w:val="004839EE"/>
    <w:rsid w:val="00484C9F"/>
    <w:rsid w:val="0048545F"/>
    <w:rsid w:val="00485AA5"/>
    <w:rsid w:val="00485EF1"/>
    <w:rsid w:val="00486764"/>
    <w:rsid w:val="004868E5"/>
    <w:rsid w:val="00486D09"/>
    <w:rsid w:val="004870E6"/>
    <w:rsid w:val="0048728E"/>
    <w:rsid w:val="00487EA7"/>
    <w:rsid w:val="004916BB"/>
    <w:rsid w:val="0049247C"/>
    <w:rsid w:val="0049307C"/>
    <w:rsid w:val="00495DA4"/>
    <w:rsid w:val="004975C4"/>
    <w:rsid w:val="0049771E"/>
    <w:rsid w:val="00497F9B"/>
    <w:rsid w:val="004A01A7"/>
    <w:rsid w:val="004A02E0"/>
    <w:rsid w:val="004A075A"/>
    <w:rsid w:val="004A0E26"/>
    <w:rsid w:val="004A0EC2"/>
    <w:rsid w:val="004A3AB9"/>
    <w:rsid w:val="004A6015"/>
    <w:rsid w:val="004A7599"/>
    <w:rsid w:val="004A7F41"/>
    <w:rsid w:val="004B0650"/>
    <w:rsid w:val="004B1921"/>
    <w:rsid w:val="004B241E"/>
    <w:rsid w:val="004B4BB4"/>
    <w:rsid w:val="004C01CD"/>
    <w:rsid w:val="004C0D81"/>
    <w:rsid w:val="004C145F"/>
    <w:rsid w:val="004C1D57"/>
    <w:rsid w:val="004C1DDF"/>
    <w:rsid w:val="004C1F54"/>
    <w:rsid w:val="004C5642"/>
    <w:rsid w:val="004C68A7"/>
    <w:rsid w:val="004C68CC"/>
    <w:rsid w:val="004C7432"/>
    <w:rsid w:val="004C7A59"/>
    <w:rsid w:val="004C7CF7"/>
    <w:rsid w:val="004D0F58"/>
    <w:rsid w:val="004D1052"/>
    <w:rsid w:val="004D149B"/>
    <w:rsid w:val="004D241D"/>
    <w:rsid w:val="004D25C1"/>
    <w:rsid w:val="004D2868"/>
    <w:rsid w:val="004D2A49"/>
    <w:rsid w:val="004D2EEF"/>
    <w:rsid w:val="004D3424"/>
    <w:rsid w:val="004D3578"/>
    <w:rsid w:val="004D3758"/>
    <w:rsid w:val="004D3F72"/>
    <w:rsid w:val="004D410E"/>
    <w:rsid w:val="004D49E2"/>
    <w:rsid w:val="004D5196"/>
    <w:rsid w:val="004D53FB"/>
    <w:rsid w:val="004D5DE1"/>
    <w:rsid w:val="004E1B61"/>
    <w:rsid w:val="004E1F24"/>
    <w:rsid w:val="004E213A"/>
    <w:rsid w:val="004E2F26"/>
    <w:rsid w:val="004E3235"/>
    <w:rsid w:val="004E3463"/>
    <w:rsid w:val="004E4556"/>
    <w:rsid w:val="004E4665"/>
    <w:rsid w:val="004E46C6"/>
    <w:rsid w:val="004E4AA7"/>
    <w:rsid w:val="004E57A6"/>
    <w:rsid w:val="004E75C5"/>
    <w:rsid w:val="004F0141"/>
    <w:rsid w:val="004F0F93"/>
    <w:rsid w:val="004F164E"/>
    <w:rsid w:val="004F3DBF"/>
    <w:rsid w:val="004F40B5"/>
    <w:rsid w:val="004F4371"/>
    <w:rsid w:val="004F5F4F"/>
    <w:rsid w:val="004F70F3"/>
    <w:rsid w:val="005000B3"/>
    <w:rsid w:val="0050066B"/>
    <w:rsid w:val="00502043"/>
    <w:rsid w:val="00502134"/>
    <w:rsid w:val="0050242A"/>
    <w:rsid w:val="00502727"/>
    <w:rsid w:val="00504091"/>
    <w:rsid w:val="005062F5"/>
    <w:rsid w:val="005067C1"/>
    <w:rsid w:val="00510619"/>
    <w:rsid w:val="00511344"/>
    <w:rsid w:val="0051389B"/>
    <w:rsid w:val="00513E2A"/>
    <w:rsid w:val="00514B33"/>
    <w:rsid w:val="00514CDC"/>
    <w:rsid w:val="00515564"/>
    <w:rsid w:val="00516125"/>
    <w:rsid w:val="005163AF"/>
    <w:rsid w:val="00517186"/>
    <w:rsid w:val="00517BE9"/>
    <w:rsid w:val="00520847"/>
    <w:rsid w:val="005215E4"/>
    <w:rsid w:val="00521D5E"/>
    <w:rsid w:val="005251DB"/>
    <w:rsid w:val="0052533E"/>
    <w:rsid w:val="00525F00"/>
    <w:rsid w:val="00527145"/>
    <w:rsid w:val="005272E1"/>
    <w:rsid w:val="00527E3F"/>
    <w:rsid w:val="0053234D"/>
    <w:rsid w:val="00532D8C"/>
    <w:rsid w:val="00532EE8"/>
    <w:rsid w:val="0053596A"/>
    <w:rsid w:val="00535A0A"/>
    <w:rsid w:val="00535B7A"/>
    <w:rsid w:val="00536329"/>
    <w:rsid w:val="00536357"/>
    <w:rsid w:val="005363EE"/>
    <w:rsid w:val="00536B5D"/>
    <w:rsid w:val="00536C2A"/>
    <w:rsid w:val="0053761F"/>
    <w:rsid w:val="00540ED7"/>
    <w:rsid w:val="00541AD6"/>
    <w:rsid w:val="00541BFD"/>
    <w:rsid w:val="005427EE"/>
    <w:rsid w:val="00542A32"/>
    <w:rsid w:val="00543CA9"/>
    <w:rsid w:val="00543E6C"/>
    <w:rsid w:val="0054689E"/>
    <w:rsid w:val="00546BC5"/>
    <w:rsid w:val="005500EB"/>
    <w:rsid w:val="005502AB"/>
    <w:rsid w:val="0055054E"/>
    <w:rsid w:val="00550702"/>
    <w:rsid w:val="00550A3F"/>
    <w:rsid w:val="00552A50"/>
    <w:rsid w:val="00553C0F"/>
    <w:rsid w:val="005545D7"/>
    <w:rsid w:val="00554B82"/>
    <w:rsid w:val="00557362"/>
    <w:rsid w:val="00560302"/>
    <w:rsid w:val="005616A7"/>
    <w:rsid w:val="00561F9F"/>
    <w:rsid w:val="00563D66"/>
    <w:rsid w:val="00563F34"/>
    <w:rsid w:val="00565087"/>
    <w:rsid w:val="005654F5"/>
    <w:rsid w:val="005659AB"/>
    <w:rsid w:val="00570B9E"/>
    <w:rsid w:val="00571724"/>
    <w:rsid w:val="00573185"/>
    <w:rsid w:val="00573F56"/>
    <w:rsid w:val="00574E8C"/>
    <w:rsid w:val="0057506C"/>
    <w:rsid w:val="00575C26"/>
    <w:rsid w:val="00575D58"/>
    <w:rsid w:val="00576D5D"/>
    <w:rsid w:val="0057708A"/>
    <w:rsid w:val="00580231"/>
    <w:rsid w:val="00581A9B"/>
    <w:rsid w:val="00581FCA"/>
    <w:rsid w:val="00582311"/>
    <w:rsid w:val="0058484C"/>
    <w:rsid w:val="00585F18"/>
    <w:rsid w:val="0058707A"/>
    <w:rsid w:val="00592401"/>
    <w:rsid w:val="005942B3"/>
    <w:rsid w:val="00594300"/>
    <w:rsid w:val="005949E1"/>
    <w:rsid w:val="00597B48"/>
    <w:rsid w:val="005A0288"/>
    <w:rsid w:val="005A1418"/>
    <w:rsid w:val="005A1AF4"/>
    <w:rsid w:val="005A2C4B"/>
    <w:rsid w:val="005A2CD3"/>
    <w:rsid w:val="005A50BF"/>
    <w:rsid w:val="005A7A5E"/>
    <w:rsid w:val="005A7D5A"/>
    <w:rsid w:val="005B046C"/>
    <w:rsid w:val="005B1941"/>
    <w:rsid w:val="005B23C4"/>
    <w:rsid w:val="005B2C15"/>
    <w:rsid w:val="005B400C"/>
    <w:rsid w:val="005B46A6"/>
    <w:rsid w:val="005B5CF2"/>
    <w:rsid w:val="005B6778"/>
    <w:rsid w:val="005B6801"/>
    <w:rsid w:val="005C03CF"/>
    <w:rsid w:val="005C139D"/>
    <w:rsid w:val="005C1E01"/>
    <w:rsid w:val="005C26E0"/>
    <w:rsid w:val="005C3975"/>
    <w:rsid w:val="005C4DC9"/>
    <w:rsid w:val="005C5148"/>
    <w:rsid w:val="005C665E"/>
    <w:rsid w:val="005C70AA"/>
    <w:rsid w:val="005C79C7"/>
    <w:rsid w:val="005D0028"/>
    <w:rsid w:val="005D02F6"/>
    <w:rsid w:val="005D0ABD"/>
    <w:rsid w:val="005D1151"/>
    <w:rsid w:val="005D21B3"/>
    <w:rsid w:val="005D2E01"/>
    <w:rsid w:val="005D30BC"/>
    <w:rsid w:val="005D51BB"/>
    <w:rsid w:val="005D55A9"/>
    <w:rsid w:val="005D5AC8"/>
    <w:rsid w:val="005D66AD"/>
    <w:rsid w:val="005D759D"/>
    <w:rsid w:val="005E052A"/>
    <w:rsid w:val="005E0AC3"/>
    <w:rsid w:val="005E1FC9"/>
    <w:rsid w:val="005E20E2"/>
    <w:rsid w:val="005E33EE"/>
    <w:rsid w:val="005E6388"/>
    <w:rsid w:val="005E6B70"/>
    <w:rsid w:val="005E797A"/>
    <w:rsid w:val="005E7B43"/>
    <w:rsid w:val="005E7B72"/>
    <w:rsid w:val="005E7FF5"/>
    <w:rsid w:val="005F04C2"/>
    <w:rsid w:val="005F2CA1"/>
    <w:rsid w:val="005F30B8"/>
    <w:rsid w:val="005F3999"/>
    <w:rsid w:val="005F4004"/>
    <w:rsid w:val="005F4581"/>
    <w:rsid w:val="005F51D9"/>
    <w:rsid w:val="005F58F9"/>
    <w:rsid w:val="005F5C87"/>
    <w:rsid w:val="005F61CA"/>
    <w:rsid w:val="005F6B7C"/>
    <w:rsid w:val="005F7CB0"/>
    <w:rsid w:val="0060111D"/>
    <w:rsid w:val="00601F9E"/>
    <w:rsid w:val="0060252D"/>
    <w:rsid w:val="0060289D"/>
    <w:rsid w:val="006035DD"/>
    <w:rsid w:val="00603AE8"/>
    <w:rsid w:val="00603F32"/>
    <w:rsid w:val="00604FCC"/>
    <w:rsid w:val="00606487"/>
    <w:rsid w:val="00610526"/>
    <w:rsid w:val="00610FEA"/>
    <w:rsid w:val="00612B98"/>
    <w:rsid w:val="00614FDF"/>
    <w:rsid w:val="00616655"/>
    <w:rsid w:val="00617F28"/>
    <w:rsid w:val="00623A25"/>
    <w:rsid w:val="0062493A"/>
    <w:rsid w:val="0062792E"/>
    <w:rsid w:val="00627986"/>
    <w:rsid w:val="00627AF1"/>
    <w:rsid w:val="00627DAE"/>
    <w:rsid w:val="006308BD"/>
    <w:rsid w:val="006316A4"/>
    <w:rsid w:val="0063177A"/>
    <w:rsid w:val="00631C56"/>
    <w:rsid w:val="00632E37"/>
    <w:rsid w:val="00633942"/>
    <w:rsid w:val="00634317"/>
    <w:rsid w:val="006343D3"/>
    <w:rsid w:val="0063641F"/>
    <w:rsid w:val="00636D83"/>
    <w:rsid w:val="00637E38"/>
    <w:rsid w:val="00640140"/>
    <w:rsid w:val="0064038D"/>
    <w:rsid w:val="00641153"/>
    <w:rsid w:val="00641C06"/>
    <w:rsid w:val="00642A03"/>
    <w:rsid w:val="00642CE8"/>
    <w:rsid w:val="00642E9D"/>
    <w:rsid w:val="00643202"/>
    <w:rsid w:val="0064353E"/>
    <w:rsid w:val="00643553"/>
    <w:rsid w:val="006436C7"/>
    <w:rsid w:val="00645CE9"/>
    <w:rsid w:val="006464AD"/>
    <w:rsid w:val="0064657E"/>
    <w:rsid w:val="006466D2"/>
    <w:rsid w:val="00646755"/>
    <w:rsid w:val="006468CE"/>
    <w:rsid w:val="006478A7"/>
    <w:rsid w:val="00650B54"/>
    <w:rsid w:val="00651646"/>
    <w:rsid w:val="00655AA0"/>
    <w:rsid w:val="006638E0"/>
    <w:rsid w:val="00664568"/>
    <w:rsid w:val="006655C6"/>
    <w:rsid w:val="00667F7B"/>
    <w:rsid w:val="006704E5"/>
    <w:rsid w:val="00675FB2"/>
    <w:rsid w:val="006764D3"/>
    <w:rsid w:val="00677021"/>
    <w:rsid w:val="00677A77"/>
    <w:rsid w:val="006803C9"/>
    <w:rsid w:val="0068297E"/>
    <w:rsid w:val="0068315E"/>
    <w:rsid w:val="006833DF"/>
    <w:rsid w:val="00684066"/>
    <w:rsid w:val="00684B46"/>
    <w:rsid w:val="00685454"/>
    <w:rsid w:val="00686920"/>
    <w:rsid w:val="00686CDC"/>
    <w:rsid w:val="00687B4D"/>
    <w:rsid w:val="00690AA6"/>
    <w:rsid w:val="0069255D"/>
    <w:rsid w:val="006934BA"/>
    <w:rsid w:val="006949C9"/>
    <w:rsid w:val="00696868"/>
    <w:rsid w:val="00697649"/>
    <w:rsid w:val="006A05CA"/>
    <w:rsid w:val="006A12CC"/>
    <w:rsid w:val="006A401D"/>
    <w:rsid w:val="006A4046"/>
    <w:rsid w:val="006A54F7"/>
    <w:rsid w:val="006A5A0F"/>
    <w:rsid w:val="006A7576"/>
    <w:rsid w:val="006A7C3F"/>
    <w:rsid w:val="006B202D"/>
    <w:rsid w:val="006B2844"/>
    <w:rsid w:val="006B4115"/>
    <w:rsid w:val="006B46D4"/>
    <w:rsid w:val="006B4CD2"/>
    <w:rsid w:val="006B5861"/>
    <w:rsid w:val="006B7820"/>
    <w:rsid w:val="006B7AA9"/>
    <w:rsid w:val="006B7E9F"/>
    <w:rsid w:val="006C0827"/>
    <w:rsid w:val="006C1A23"/>
    <w:rsid w:val="006C3933"/>
    <w:rsid w:val="006C4B07"/>
    <w:rsid w:val="006C6276"/>
    <w:rsid w:val="006C6593"/>
    <w:rsid w:val="006C6A3D"/>
    <w:rsid w:val="006D046D"/>
    <w:rsid w:val="006D054B"/>
    <w:rsid w:val="006D11B8"/>
    <w:rsid w:val="006D317C"/>
    <w:rsid w:val="006D3286"/>
    <w:rsid w:val="006D38CE"/>
    <w:rsid w:val="006D3F33"/>
    <w:rsid w:val="006D43D0"/>
    <w:rsid w:val="006D5570"/>
    <w:rsid w:val="006D5E00"/>
    <w:rsid w:val="006D626F"/>
    <w:rsid w:val="006D6604"/>
    <w:rsid w:val="006D6F4C"/>
    <w:rsid w:val="006D74F9"/>
    <w:rsid w:val="006E10A5"/>
    <w:rsid w:val="006E1430"/>
    <w:rsid w:val="006E2D72"/>
    <w:rsid w:val="006E2F3D"/>
    <w:rsid w:val="006E43A8"/>
    <w:rsid w:val="006E443D"/>
    <w:rsid w:val="006E4AFC"/>
    <w:rsid w:val="006E4B2F"/>
    <w:rsid w:val="006E4F42"/>
    <w:rsid w:val="006E67DD"/>
    <w:rsid w:val="006E6C16"/>
    <w:rsid w:val="006E72FB"/>
    <w:rsid w:val="006E7516"/>
    <w:rsid w:val="006E7544"/>
    <w:rsid w:val="006E7CDF"/>
    <w:rsid w:val="006F1389"/>
    <w:rsid w:val="006F216E"/>
    <w:rsid w:val="006F2939"/>
    <w:rsid w:val="006F3829"/>
    <w:rsid w:val="006F4368"/>
    <w:rsid w:val="006F4B01"/>
    <w:rsid w:val="006F6514"/>
    <w:rsid w:val="006F72B0"/>
    <w:rsid w:val="00700441"/>
    <w:rsid w:val="00701505"/>
    <w:rsid w:val="007016C2"/>
    <w:rsid w:val="00701785"/>
    <w:rsid w:val="007041B7"/>
    <w:rsid w:val="00705AB6"/>
    <w:rsid w:val="00706474"/>
    <w:rsid w:val="007069B0"/>
    <w:rsid w:val="007102B7"/>
    <w:rsid w:val="00711D11"/>
    <w:rsid w:val="007149E4"/>
    <w:rsid w:val="00714F89"/>
    <w:rsid w:val="00716399"/>
    <w:rsid w:val="00717E95"/>
    <w:rsid w:val="0072074F"/>
    <w:rsid w:val="00720D07"/>
    <w:rsid w:val="0072174B"/>
    <w:rsid w:val="00721A10"/>
    <w:rsid w:val="00721D8C"/>
    <w:rsid w:val="00722535"/>
    <w:rsid w:val="00722A0E"/>
    <w:rsid w:val="007254AA"/>
    <w:rsid w:val="00730189"/>
    <w:rsid w:val="00730389"/>
    <w:rsid w:val="0073147C"/>
    <w:rsid w:val="00731D60"/>
    <w:rsid w:val="00731DCE"/>
    <w:rsid w:val="007325BC"/>
    <w:rsid w:val="00733255"/>
    <w:rsid w:val="00733AEB"/>
    <w:rsid w:val="0073491B"/>
    <w:rsid w:val="00734A5B"/>
    <w:rsid w:val="00735917"/>
    <w:rsid w:val="0074006F"/>
    <w:rsid w:val="007419D9"/>
    <w:rsid w:val="007426A5"/>
    <w:rsid w:val="00743CA8"/>
    <w:rsid w:val="00744E76"/>
    <w:rsid w:val="00745216"/>
    <w:rsid w:val="00746012"/>
    <w:rsid w:val="007461D8"/>
    <w:rsid w:val="007463D0"/>
    <w:rsid w:val="007475B9"/>
    <w:rsid w:val="00747841"/>
    <w:rsid w:val="00750B4E"/>
    <w:rsid w:val="00750E43"/>
    <w:rsid w:val="00751985"/>
    <w:rsid w:val="00753A11"/>
    <w:rsid w:val="00755A6F"/>
    <w:rsid w:val="0075678A"/>
    <w:rsid w:val="007607CB"/>
    <w:rsid w:val="00760C19"/>
    <w:rsid w:val="00760DFC"/>
    <w:rsid w:val="00761ED6"/>
    <w:rsid w:val="00762B09"/>
    <w:rsid w:val="0076438E"/>
    <w:rsid w:val="00765731"/>
    <w:rsid w:val="00765A67"/>
    <w:rsid w:val="00765A68"/>
    <w:rsid w:val="007664E6"/>
    <w:rsid w:val="00767FC0"/>
    <w:rsid w:val="00773789"/>
    <w:rsid w:val="00774090"/>
    <w:rsid w:val="00775751"/>
    <w:rsid w:val="00775798"/>
    <w:rsid w:val="00775BA6"/>
    <w:rsid w:val="00776785"/>
    <w:rsid w:val="0077737D"/>
    <w:rsid w:val="00781F0F"/>
    <w:rsid w:val="0078262E"/>
    <w:rsid w:val="00783DBA"/>
    <w:rsid w:val="00783E5D"/>
    <w:rsid w:val="00784443"/>
    <w:rsid w:val="007863DD"/>
    <w:rsid w:val="00786553"/>
    <w:rsid w:val="00786820"/>
    <w:rsid w:val="00790639"/>
    <w:rsid w:val="00790E2F"/>
    <w:rsid w:val="00793F28"/>
    <w:rsid w:val="0079482C"/>
    <w:rsid w:val="00794CC6"/>
    <w:rsid w:val="0079713E"/>
    <w:rsid w:val="00797A4C"/>
    <w:rsid w:val="00797B6A"/>
    <w:rsid w:val="00797BDA"/>
    <w:rsid w:val="007A029D"/>
    <w:rsid w:val="007A09D7"/>
    <w:rsid w:val="007A176A"/>
    <w:rsid w:val="007A3800"/>
    <w:rsid w:val="007A3B9F"/>
    <w:rsid w:val="007A40C6"/>
    <w:rsid w:val="007A475A"/>
    <w:rsid w:val="007B0DC4"/>
    <w:rsid w:val="007B10B9"/>
    <w:rsid w:val="007B10E6"/>
    <w:rsid w:val="007B191E"/>
    <w:rsid w:val="007B3CEA"/>
    <w:rsid w:val="007B4558"/>
    <w:rsid w:val="007B46B2"/>
    <w:rsid w:val="007B4809"/>
    <w:rsid w:val="007C2527"/>
    <w:rsid w:val="007C3F90"/>
    <w:rsid w:val="007C4256"/>
    <w:rsid w:val="007C4498"/>
    <w:rsid w:val="007C4B1E"/>
    <w:rsid w:val="007C4D8F"/>
    <w:rsid w:val="007C4DED"/>
    <w:rsid w:val="007C510D"/>
    <w:rsid w:val="007C57A3"/>
    <w:rsid w:val="007C587B"/>
    <w:rsid w:val="007C59E9"/>
    <w:rsid w:val="007C5AA1"/>
    <w:rsid w:val="007C6A6B"/>
    <w:rsid w:val="007C7876"/>
    <w:rsid w:val="007C7C0B"/>
    <w:rsid w:val="007C7D72"/>
    <w:rsid w:val="007D00FF"/>
    <w:rsid w:val="007D137C"/>
    <w:rsid w:val="007D300E"/>
    <w:rsid w:val="007D3E1D"/>
    <w:rsid w:val="007D49B0"/>
    <w:rsid w:val="007D5F0D"/>
    <w:rsid w:val="007D7BA6"/>
    <w:rsid w:val="007E04F5"/>
    <w:rsid w:val="007E0EB8"/>
    <w:rsid w:val="007E1322"/>
    <w:rsid w:val="007E1855"/>
    <w:rsid w:val="007E70A1"/>
    <w:rsid w:val="007E7D08"/>
    <w:rsid w:val="007F02F7"/>
    <w:rsid w:val="007F038D"/>
    <w:rsid w:val="007F0411"/>
    <w:rsid w:val="007F092A"/>
    <w:rsid w:val="007F0A50"/>
    <w:rsid w:val="007F0A5A"/>
    <w:rsid w:val="007F39DF"/>
    <w:rsid w:val="007F3EF2"/>
    <w:rsid w:val="007F6411"/>
    <w:rsid w:val="007F6BCD"/>
    <w:rsid w:val="0080003C"/>
    <w:rsid w:val="00800CD0"/>
    <w:rsid w:val="008014FC"/>
    <w:rsid w:val="0080201E"/>
    <w:rsid w:val="008024E2"/>
    <w:rsid w:val="008028A4"/>
    <w:rsid w:val="00803D8D"/>
    <w:rsid w:val="00805357"/>
    <w:rsid w:val="008063FC"/>
    <w:rsid w:val="008075BB"/>
    <w:rsid w:val="008105E2"/>
    <w:rsid w:val="008133BE"/>
    <w:rsid w:val="0081468E"/>
    <w:rsid w:val="00820E50"/>
    <w:rsid w:val="00826676"/>
    <w:rsid w:val="008268AB"/>
    <w:rsid w:val="008275F5"/>
    <w:rsid w:val="00830FEF"/>
    <w:rsid w:val="008316D5"/>
    <w:rsid w:val="00832ADA"/>
    <w:rsid w:val="0083346C"/>
    <w:rsid w:val="00834565"/>
    <w:rsid w:val="00834A59"/>
    <w:rsid w:val="00834E01"/>
    <w:rsid w:val="00835086"/>
    <w:rsid w:val="00835C8F"/>
    <w:rsid w:val="0083605B"/>
    <w:rsid w:val="00836378"/>
    <w:rsid w:val="008367EC"/>
    <w:rsid w:val="0083687F"/>
    <w:rsid w:val="00836A15"/>
    <w:rsid w:val="008408A1"/>
    <w:rsid w:val="008424B0"/>
    <w:rsid w:val="0084422F"/>
    <w:rsid w:val="00845030"/>
    <w:rsid w:val="00845079"/>
    <w:rsid w:val="008452CF"/>
    <w:rsid w:val="00846984"/>
    <w:rsid w:val="00846B78"/>
    <w:rsid w:val="00846E90"/>
    <w:rsid w:val="008473F2"/>
    <w:rsid w:val="00847979"/>
    <w:rsid w:val="0085012E"/>
    <w:rsid w:val="00851B79"/>
    <w:rsid w:val="00851BD1"/>
    <w:rsid w:val="00851D41"/>
    <w:rsid w:val="00852AFE"/>
    <w:rsid w:val="008531CC"/>
    <w:rsid w:val="008536A3"/>
    <w:rsid w:val="00853999"/>
    <w:rsid w:val="00853AA9"/>
    <w:rsid w:val="00855382"/>
    <w:rsid w:val="00855DC1"/>
    <w:rsid w:val="0085641A"/>
    <w:rsid w:val="00856A76"/>
    <w:rsid w:val="00857C2C"/>
    <w:rsid w:val="00860D73"/>
    <w:rsid w:val="00860F9B"/>
    <w:rsid w:val="0086197B"/>
    <w:rsid w:val="00861BB7"/>
    <w:rsid w:val="00863887"/>
    <w:rsid w:val="00863B4A"/>
    <w:rsid w:val="00863C00"/>
    <w:rsid w:val="00866A9E"/>
    <w:rsid w:val="00866DE8"/>
    <w:rsid w:val="00870952"/>
    <w:rsid w:val="00871182"/>
    <w:rsid w:val="008734A8"/>
    <w:rsid w:val="00873AB0"/>
    <w:rsid w:val="0087458B"/>
    <w:rsid w:val="0087497B"/>
    <w:rsid w:val="00874C9A"/>
    <w:rsid w:val="008768CA"/>
    <w:rsid w:val="008778E2"/>
    <w:rsid w:val="00877AF1"/>
    <w:rsid w:val="00877D4F"/>
    <w:rsid w:val="008802EF"/>
    <w:rsid w:val="00880FA7"/>
    <w:rsid w:val="00882806"/>
    <w:rsid w:val="0088319D"/>
    <w:rsid w:val="008840BC"/>
    <w:rsid w:val="0088441F"/>
    <w:rsid w:val="008877CF"/>
    <w:rsid w:val="00887D78"/>
    <w:rsid w:val="00890F0D"/>
    <w:rsid w:val="00892BFB"/>
    <w:rsid w:val="00893511"/>
    <w:rsid w:val="008946A8"/>
    <w:rsid w:val="00896097"/>
    <w:rsid w:val="00896615"/>
    <w:rsid w:val="00897881"/>
    <w:rsid w:val="008A0496"/>
    <w:rsid w:val="008A0CD4"/>
    <w:rsid w:val="008A4B21"/>
    <w:rsid w:val="008A5D58"/>
    <w:rsid w:val="008A6DDE"/>
    <w:rsid w:val="008A6DF1"/>
    <w:rsid w:val="008A7707"/>
    <w:rsid w:val="008A78D9"/>
    <w:rsid w:val="008B028B"/>
    <w:rsid w:val="008B05D6"/>
    <w:rsid w:val="008B0C3A"/>
    <w:rsid w:val="008B2459"/>
    <w:rsid w:val="008B277F"/>
    <w:rsid w:val="008B2F83"/>
    <w:rsid w:val="008B38B2"/>
    <w:rsid w:val="008B44FB"/>
    <w:rsid w:val="008B46BC"/>
    <w:rsid w:val="008B4727"/>
    <w:rsid w:val="008B4CEB"/>
    <w:rsid w:val="008B516F"/>
    <w:rsid w:val="008B6B03"/>
    <w:rsid w:val="008B72B2"/>
    <w:rsid w:val="008B7E2E"/>
    <w:rsid w:val="008C01F1"/>
    <w:rsid w:val="008C05EA"/>
    <w:rsid w:val="008C30B4"/>
    <w:rsid w:val="008C42CC"/>
    <w:rsid w:val="008C4EA1"/>
    <w:rsid w:val="008C57C4"/>
    <w:rsid w:val="008D0590"/>
    <w:rsid w:val="008D0642"/>
    <w:rsid w:val="008D0BDF"/>
    <w:rsid w:val="008D1761"/>
    <w:rsid w:val="008D183A"/>
    <w:rsid w:val="008D3D52"/>
    <w:rsid w:val="008D4DE1"/>
    <w:rsid w:val="008D50EF"/>
    <w:rsid w:val="008D63FB"/>
    <w:rsid w:val="008D66C6"/>
    <w:rsid w:val="008D6E33"/>
    <w:rsid w:val="008D751A"/>
    <w:rsid w:val="008E0773"/>
    <w:rsid w:val="008E1E55"/>
    <w:rsid w:val="008E2288"/>
    <w:rsid w:val="008E43DA"/>
    <w:rsid w:val="008E55A1"/>
    <w:rsid w:val="008E5A63"/>
    <w:rsid w:val="008E637E"/>
    <w:rsid w:val="008E6EED"/>
    <w:rsid w:val="008F0399"/>
    <w:rsid w:val="008F144E"/>
    <w:rsid w:val="008F1533"/>
    <w:rsid w:val="008F1E6F"/>
    <w:rsid w:val="008F1E93"/>
    <w:rsid w:val="008F46FA"/>
    <w:rsid w:val="0090052E"/>
    <w:rsid w:val="00900EBB"/>
    <w:rsid w:val="00901453"/>
    <w:rsid w:val="00901525"/>
    <w:rsid w:val="00901617"/>
    <w:rsid w:val="00901A59"/>
    <w:rsid w:val="0090234A"/>
    <w:rsid w:val="00902407"/>
    <w:rsid w:val="0090271F"/>
    <w:rsid w:val="00902995"/>
    <w:rsid w:val="00902AAD"/>
    <w:rsid w:val="00902E23"/>
    <w:rsid w:val="0090342F"/>
    <w:rsid w:val="00904757"/>
    <w:rsid w:val="00904F6C"/>
    <w:rsid w:val="00907A50"/>
    <w:rsid w:val="00907E05"/>
    <w:rsid w:val="00912551"/>
    <w:rsid w:val="00912C55"/>
    <w:rsid w:val="0091348E"/>
    <w:rsid w:val="00913507"/>
    <w:rsid w:val="009135EA"/>
    <w:rsid w:val="009149A8"/>
    <w:rsid w:val="00916407"/>
    <w:rsid w:val="0091772F"/>
    <w:rsid w:val="00920F5E"/>
    <w:rsid w:val="009226BC"/>
    <w:rsid w:val="00923332"/>
    <w:rsid w:val="00923913"/>
    <w:rsid w:val="00924CF1"/>
    <w:rsid w:val="00924E70"/>
    <w:rsid w:val="00925BBB"/>
    <w:rsid w:val="00926030"/>
    <w:rsid w:val="009267F3"/>
    <w:rsid w:val="009273FF"/>
    <w:rsid w:val="009275E6"/>
    <w:rsid w:val="009278D8"/>
    <w:rsid w:val="00927EEF"/>
    <w:rsid w:val="00930326"/>
    <w:rsid w:val="009312CC"/>
    <w:rsid w:val="009325FE"/>
    <w:rsid w:val="00932705"/>
    <w:rsid w:val="00933324"/>
    <w:rsid w:val="00934583"/>
    <w:rsid w:val="009351EF"/>
    <w:rsid w:val="00941F5D"/>
    <w:rsid w:val="00942EC2"/>
    <w:rsid w:val="009446F2"/>
    <w:rsid w:val="00945DBB"/>
    <w:rsid w:val="009464BF"/>
    <w:rsid w:val="00947439"/>
    <w:rsid w:val="009477D5"/>
    <w:rsid w:val="0094785E"/>
    <w:rsid w:val="00950D28"/>
    <w:rsid w:val="009518F4"/>
    <w:rsid w:val="009520E7"/>
    <w:rsid w:val="0095334F"/>
    <w:rsid w:val="00953FA2"/>
    <w:rsid w:val="0095416E"/>
    <w:rsid w:val="00955339"/>
    <w:rsid w:val="00955D2C"/>
    <w:rsid w:val="00955E0B"/>
    <w:rsid w:val="00956749"/>
    <w:rsid w:val="00956FAC"/>
    <w:rsid w:val="00956FE8"/>
    <w:rsid w:val="00960145"/>
    <w:rsid w:val="00960FE0"/>
    <w:rsid w:val="00962B64"/>
    <w:rsid w:val="00963320"/>
    <w:rsid w:val="00963528"/>
    <w:rsid w:val="00963DF2"/>
    <w:rsid w:val="0096472F"/>
    <w:rsid w:val="009647E9"/>
    <w:rsid w:val="009649D7"/>
    <w:rsid w:val="009657AC"/>
    <w:rsid w:val="00967A2C"/>
    <w:rsid w:val="009709BA"/>
    <w:rsid w:val="00971120"/>
    <w:rsid w:val="009716B5"/>
    <w:rsid w:val="0097410F"/>
    <w:rsid w:val="00974DAF"/>
    <w:rsid w:val="00975AEF"/>
    <w:rsid w:val="00977485"/>
    <w:rsid w:val="00977536"/>
    <w:rsid w:val="00980043"/>
    <w:rsid w:val="00980655"/>
    <w:rsid w:val="00981CF3"/>
    <w:rsid w:val="00982E66"/>
    <w:rsid w:val="00983686"/>
    <w:rsid w:val="00985B34"/>
    <w:rsid w:val="00986019"/>
    <w:rsid w:val="00990FF7"/>
    <w:rsid w:val="00991171"/>
    <w:rsid w:val="00991704"/>
    <w:rsid w:val="00991BE8"/>
    <w:rsid w:val="0099279B"/>
    <w:rsid w:val="0099420D"/>
    <w:rsid w:val="009955D3"/>
    <w:rsid w:val="00997ABB"/>
    <w:rsid w:val="009A0050"/>
    <w:rsid w:val="009A0CC8"/>
    <w:rsid w:val="009A1425"/>
    <w:rsid w:val="009A28F0"/>
    <w:rsid w:val="009A459B"/>
    <w:rsid w:val="009A4667"/>
    <w:rsid w:val="009A46CD"/>
    <w:rsid w:val="009A4DFA"/>
    <w:rsid w:val="009A6DCE"/>
    <w:rsid w:val="009B1D3A"/>
    <w:rsid w:val="009B2466"/>
    <w:rsid w:val="009B2A94"/>
    <w:rsid w:val="009B3303"/>
    <w:rsid w:val="009B392F"/>
    <w:rsid w:val="009B41F2"/>
    <w:rsid w:val="009B44C2"/>
    <w:rsid w:val="009B45ED"/>
    <w:rsid w:val="009B4BE7"/>
    <w:rsid w:val="009B4EF0"/>
    <w:rsid w:val="009B53EC"/>
    <w:rsid w:val="009B6A20"/>
    <w:rsid w:val="009C153F"/>
    <w:rsid w:val="009C181B"/>
    <w:rsid w:val="009C3515"/>
    <w:rsid w:val="009C35CB"/>
    <w:rsid w:val="009C46E3"/>
    <w:rsid w:val="009C4CA7"/>
    <w:rsid w:val="009C5835"/>
    <w:rsid w:val="009D0171"/>
    <w:rsid w:val="009D179F"/>
    <w:rsid w:val="009D2B21"/>
    <w:rsid w:val="009D4487"/>
    <w:rsid w:val="009D6066"/>
    <w:rsid w:val="009D71F8"/>
    <w:rsid w:val="009D74F2"/>
    <w:rsid w:val="009E0BAF"/>
    <w:rsid w:val="009E1674"/>
    <w:rsid w:val="009E256C"/>
    <w:rsid w:val="009E30BF"/>
    <w:rsid w:val="009E3B84"/>
    <w:rsid w:val="009E3EFC"/>
    <w:rsid w:val="009E4CD4"/>
    <w:rsid w:val="009E4EFC"/>
    <w:rsid w:val="009E5709"/>
    <w:rsid w:val="009E6D5B"/>
    <w:rsid w:val="009E6EC2"/>
    <w:rsid w:val="009E6FAD"/>
    <w:rsid w:val="009E74CA"/>
    <w:rsid w:val="009E7C2A"/>
    <w:rsid w:val="009F1918"/>
    <w:rsid w:val="009F27B2"/>
    <w:rsid w:val="009F37B7"/>
    <w:rsid w:val="009F443B"/>
    <w:rsid w:val="009F48D2"/>
    <w:rsid w:val="009F6E29"/>
    <w:rsid w:val="00A01AFE"/>
    <w:rsid w:val="00A021B4"/>
    <w:rsid w:val="00A0272B"/>
    <w:rsid w:val="00A028A4"/>
    <w:rsid w:val="00A02B6E"/>
    <w:rsid w:val="00A03251"/>
    <w:rsid w:val="00A036D1"/>
    <w:rsid w:val="00A03B8C"/>
    <w:rsid w:val="00A0496C"/>
    <w:rsid w:val="00A04A31"/>
    <w:rsid w:val="00A04E42"/>
    <w:rsid w:val="00A056D9"/>
    <w:rsid w:val="00A06077"/>
    <w:rsid w:val="00A06079"/>
    <w:rsid w:val="00A069E8"/>
    <w:rsid w:val="00A07995"/>
    <w:rsid w:val="00A10A92"/>
    <w:rsid w:val="00A10F02"/>
    <w:rsid w:val="00A13AFD"/>
    <w:rsid w:val="00A164B4"/>
    <w:rsid w:val="00A17075"/>
    <w:rsid w:val="00A17A35"/>
    <w:rsid w:val="00A20B1D"/>
    <w:rsid w:val="00A2168C"/>
    <w:rsid w:val="00A23472"/>
    <w:rsid w:val="00A23702"/>
    <w:rsid w:val="00A257A5"/>
    <w:rsid w:val="00A26FE9"/>
    <w:rsid w:val="00A277C0"/>
    <w:rsid w:val="00A27EC0"/>
    <w:rsid w:val="00A309BB"/>
    <w:rsid w:val="00A30BB6"/>
    <w:rsid w:val="00A30EAE"/>
    <w:rsid w:val="00A31E71"/>
    <w:rsid w:val="00A323E8"/>
    <w:rsid w:val="00A324C5"/>
    <w:rsid w:val="00A32837"/>
    <w:rsid w:val="00A32B94"/>
    <w:rsid w:val="00A33754"/>
    <w:rsid w:val="00A33916"/>
    <w:rsid w:val="00A339C8"/>
    <w:rsid w:val="00A34D36"/>
    <w:rsid w:val="00A355CC"/>
    <w:rsid w:val="00A36A1B"/>
    <w:rsid w:val="00A36B37"/>
    <w:rsid w:val="00A37CF5"/>
    <w:rsid w:val="00A40669"/>
    <w:rsid w:val="00A413E9"/>
    <w:rsid w:val="00A41C31"/>
    <w:rsid w:val="00A4210C"/>
    <w:rsid w:val="00A421B7"/>
    <w:rsid w:val="00A423D1"/>
    <w:rsid w:val="00A43FDC"/>
    <w:rsid w:val="00A44C6C"/>
    <w:rsid w:val="00A44E98"/>
    <w:rsid w:val="00A453B7"/>
    <w:rsid w:val="00A46CED"/>
    <w:rsid w:val="00A46DBC"/>
    <w:rsid w:val="00A47206"/>
    <w:rsid w:val="00A47A25"/>
    <w:rsid w:val="00A502C8"/>
    <w:rsid w:val="00A5101D"/>
    <w:rsid w:val="00A52158"/>
    <w:rsid w:val="00A52C56"/>
    <w:rsid w:val="00A53724"/>
    <w:rsid w:val="00A5392D"/>
    <w:rsid w:val="00A5455C"/>
    <w:rsid w:val="00A55ED4"/>
    <w:rsid w:val="00A6046E"/>
    <w:rsid w:val="00A61745"/>
    <w:rsid w:val="00A62795"/>
    <w:rsid w:val="00A64CF3"/>
    <w:rsid w:val="00A64EB9"/>
    <w:rsid w:val="00A6698F"/>
    <w:rsid w:val="00A66D53"/>
    <w:rsid w:val="00A66D9F"/>
    <w:rsid w:val="00A66DB6"/>
    <w:rsid w:val="00A674E9"/>
    <w:rsid w:val="00A7096A"/>
    <w:rsid w:val="00A70E4D"/>
    <w:rsid w:val="00A7132A"/>
    <w:rsid w:val="00A71D97"/>
    <w:rsid w:val="00A73D91"/>
    <w:rsid w:val="00A77395"/>
    <w:rsid w:val="00A80008"/>
    <w:rsid w:val="00A81A8D"/>
    <w:rsid w:val="00A81CC0"/>
    <w:rsid w:val="00A81DAB"/>
    <w:rsid w:val="00A82346"/>
    <w:rsid w:val="00A827B4"/>
    <w:rsid w:val="00A85A7E"/>
    <w:rsid w:val="00A869AF"/>
    <w:rsid w:val="00A87128"/>
    <w:rsid w:val="00A87FB6"/>
    <w:rsid w:val="00A92004"/>
    <w:rsid w:val="00A93DFB"/>
    <w:rsid w:val="00A9401D"/>
    <w:rsid w:val="00A94511"/>
    <w:rsid w:val="00A95553"/>
    <w:rsid w:val="00A95986"/>
    <w:rsid w:val="00A95EDC"/>
    <w:rsid w:val="00A9702F"/>
    <w:rsid w:val="00AA0287"/>
    <w:rsid w:val="00AA08DE"/>
    <w:rsid w:val="00AA157A"/>
    <w:rsid w:val="00AA1D8A"/>
    <w:rsid w:val="00AA2719"/>
    <w:rsid w:val="00AA5651"/>
    <w:rsid w:val="00AA60A7"/>
    <w:rsid w:val="00AA6301"/>
    <w:rsid w:val="00AA6332"/>
    <w:rsid w:val="00AA6B88"/>
    <w:rsid w:val="00AB0676"/>
    <w:rsid w:val="00AB0939"/>
    <w:rsid w:val="00AB1BA9"/>
    <w:rsid w:val="00AB2B08"/>
    <w:rsid w:val="00AB40C2"/>
    <w:rsid w:val="00AB4571"/>
    <w:rsid w:val="00AB45D2"/>
    <w:rsid w:val="00AB600A"/>
    <w:rsid w:val="00AB7757"/>
    <w:rsid w:val="00AC0121"/>
    <w:rsid w:val="00AC0697"/>
    <w:rsid w:val="00AC07B9"/>
    <w:rsid w:val="00AC09A5"/>
    <w:rsid w:val="00AC0A03"/>
    <w:rsid w:val="00AC1254"/>
    <w:rsid w:val="00AC32EF"/>
    <w:rsid w:val="00AC362B"/>
    <w:rsid w:val="00AC7B34"/>
    <w:rsid w:val="00AD03CC"/>
    <w:rsid w:val="00AD09A1"/>
    <w:rsid w:val="00AD0FC4"/>
    <w:rsid w:val="00AD11EB"/>
    <w:rsid w:val="00AD3039"/>
    <w:rsid w:val="00AD35BD"/>
    <w:rsid w:val="00AD600F"/>
    <w:rsid w:val="00AE02D7"/>
    <w:rsid w:val="00AE04CB"/>
    <w:rsid w:val="00AE101C"/>
    <w:rsid w:val="00AE1195"/>
    <w:rsid w:val="00AE1334"/>
    <w:rsid w:val="00AE215C"/>
    <w:rsid w:val="00AE2349"/>
    <w:rsid w:val="00AE329C"/>
    <w:rsid w:val="00AE4006"/>
    <w:rsid w:val="00AE44B6"/>
    <w:rsid w:val="00AE4C58"/>
    <w:rsid w:val="00AE6CBE"/>
    <w:rsid w:val="00AE7026"/>
    <w:rsid w:val="00AE726B"/>
    <w:rsid w:val="00AE744A"/>
    <w:rsid w:val="00AE7489"/>
    <w:rsid w:val="00AE756A"/>
    <w:rsid w:val="00AF04F0"/>
    <w:rsid w:val="00AF04FA"/>
    <w:rsid w:val="00AF104C"/>
    <w:rsid w:val="00AF1410"/>
    <w:rsid w:val="00AF20A3"/>
    <w:rsid w:val="00AF2CE5"/>
    <w:rsid w:val="00AF302B"/>
    <w:rsid w:val="00AF36F0"/>
    <w:rsid w:val="00AF47A4"/>
    <w:rsid w:val="00AF4C51"/>
    <w:rsid w:val="00AF4DEF"/>
    <w:rsid w:val="00AF4F74"/>
    <w:rsid w:val="00AF713B"/>
    <w:rsid w:val="00AF749F"/>
    <w:rsid w:val="00B002DF"/>
    <w:rsid w:val="00B00BD6"/>
    <w:rsid w:val="00B00E6D"/>
    <w:rsid w:val="00B02C0B"/>
    <w:rsid w:val="00B0559B"/>
    <w:rsid w:val="00B05A1B"/>
    <w:rsid w:val="00B067DE"/>
    <w:rsid w:val="00B07081"/>
    <w:rsid w:val="00B1006C"/>
    <w:rsid w:val="00B10E02"/>
    <w:rsid w:val="00B1314A"/>
    <w:rsid w:val="00B13E7E"/>
    <w:rsid w:val="00B15449"/>
    <w:rsid w:val="00B1558E"/>
    <w:rsid w:val="00B15873"/>
    <w:rsid w:val="00B1593E"/>
    <w:rsid w:val="00B21616"/>
    <w:rsid w:val="00B21E5E"/>
    <w:rsid w:val="00B222C2"/>
    <w:rsid w:val="00B22A5C"/>
    <w:rsid w:val="00B24816"/>
    <w:rsid w:val="00B24F3E"/>
    <w:rsid w:val="00B25832"/>
    <w:rsid w:val="00B258CC"/>
    <w:rsid w:val="00B30196"/>
    <w:rsid w:val="00B308AF"/>
    <w:rsid w:val="00B30B6A"/>
    <w:rsid w:val="00B3243D"/>
    <w:rsid w:val="00B33E08"/>
    <w:rsid w:val="00B4365C"/>
    <w:rsid w:val="00B4512A"/>
    <w:rsid w:val="00B45831"/>
    <w:rsid w:val="00B45EB3"/>
    <w:rsid w:val="00B504D7"/>
    <w:rsid w:val="00B50C94"/>
    <w:rsid w:val="00B5147D"/>
    <w:rsid w:val="00B53E6A"/>
    <w:rsid w:val="00B54CA9"/>
    <w:rsid w:val="00B5515C"/>
    <w:rsid w:val="00B5621C"/>
    <w:rsid w:val="00B56998"/>
    <w:rsid w:val="00B57503"/>
    <w:rsid w:val="00B60220"/>
    <w:rsid w:val="00B6055C"/>
    <w:rsid w:val="00B6230F"/>
    <w:rsid w:val="00B62421"/>
    <w:rsid w:val="00B632E1"/>
    <w:rsid w:val="00B656FC"/>
    <w:rsid w:val="00B66A7E"/>
    <w:rsid w:val="00B708F7"/>
    <w:rsid w:val="00B70C66"/>
    <w:rsid w:val="00B70C8A"/>
    <w:rsid w:val="00B725DA"/>
    <w:rsid w:val="00B72FD0"/>
    <w:rsid w:val="00B7315B"/>
    <w:rsid w:val="00B75453"/>
    <w:rsid w:val="00B755B7"/>
    <w:rsid w:val="00B80478"/>
    <w:rsid w:val="00B8172B"/>
    <w:rsid w:val="00B82754"/>
    <w:rsid w:val="00B82F29"/>
    <w:rsid w:val="00B836F5"/>
    <w:rsid w:val="00B84A7C"/>
    <w:rsid w:val="00B869B0"/>
    <w:rsid w:val="00B8796E"/>
    <w:rsid w:val="00B90779"/>
    <w:rsid w:val="00B90834"/>
    <w:rsid w:val="00B9152F"/>
    <w:rsid w:val="00B91F5D"/>
    <w:rsid w:val="00B922A9"/>
    <w:rsid w:val="00B92D07"/>
    <w:rsid w:val="00B9331D"/>
    <w:rsid w:val="00B933BD"/>
    <w:rsid w:val="00B9734B"/>
    <w:rsid w:val="00B97B7B"/>
    <w:rsid w:val="00BA06AC"/>
    <w:rsid w:val="00BA0A2C"/>
    <w:rsid w:val="00BA14A1"/>
    <w:rsid w:val="00BA66B0"/>
    <w:rsid w:val="00BB1ACB"/>
    <w:rsid w:val="00BB223B"/>
    <w:rsid w:val="00BB24DE"/>
    <w:rsid w:val="00BB28C5"/>
    <w:rsid w:val="00BB4064"/>
    <w:rsid w:val="00BB5833"/>
    <w:rsid w:val="00BB5B93"/>
    <w:rsid w:val="00BB713F"/>
    <w:rsid w:val="00BC0509"/>
    <w:rsid w:val="00BC0F7D"/>
    <w:rsid w:val="00BC0FF4"/>
    <w:rsid w:val="00BC19B8"/>
    <w:rsid w:val="00BC1AFA"/>
    <w:rsid w:val="00BC1CE0"/>
    <w:rsid w:val="00BC232E"/>
    <w:rsid w:val="00BC2C3C"/>
    <w:rsid w:val="00BC41F5"/>
    <w:rsid w:val="00BC42D2"/>
    <w:rsid w:val="00BC6527"/>
    <w:rsid w:val="00BC671F"/>
    <w:rsid w:val="00BC7959"/>
    <w:rsid w:val="00BD0980"/>
    <w:rsid w:val="00BD1865"/>
    <w:rsid w:val="00BD1EAC"/>
    <w:rsid w:val="00BD1EBE"/>
    <w:rsid w:val="00BD2816"/>
    <w:rsid w:val="00BD3541"/>
    <w:rsid w:val="00BD4707"/>
    <w:rsid w:val="00BD4A79"/>
    <w:rsid w:val="00BD558F"/>
    <w:rsid w:val="00BD6196"/>
    <w:rsid w:val="00BE04EC"/>
    <w:rsid w:val="00BE0D1A"/>
    <w:rsid w:val="00BE1D9A"/>
    <w:rsid w:val="00BE31ED"/>
    <w:rsid w:val="00BE4B31"/>
    <w:rsid w:val="00BE567C"/>
    <w:rsid w:val="00BE5D48"/>
    <w:rsid w:val="00BE6674"/>
    <w:rsid w:val="00BE689A"/>
    <w:rsid w:val="00BE6BF6"/>
    <w:rsid w:val="00BF111F"/>
    <w:rsid w:val="00BF1D41"/>
    <w:rsid w:val="00BF20F0"/>
    <w:rsid w:val="00BF2B0E"/>
    <w:rsid w:val="00BF2F4E"/>
    <w:rsid w:val="00BF3147"/>
    <w:rsid w:val="00BF4078"/>
    <w:rsid w:val="00BF410B"/>
    <w:rsid w:val="00BF4233"/>
    <w:rsid w:val="00BF4342"/>
    <w:rsid w:val="00BF43AA"/>
    <w:rsid w:val="00BF4650"/>
    <w:rsid w:val="00BF6581"/>
    <w:rsid w:val="00BF6E6C"/>
    <w:rsid w:val="00C01A2B"/>
    <w:rsid w:val="00C01DD2"/>
    <w:rsid w:val="00C024CA"/>
    <w:rsid w:val="00C03475"/>
    <w:rsid w:val="00C04077"/>
    <w:rsid w:val="00C04EE0"/>
    <w:rsid w:val="00C050D3"/>
    <w:rsid w:val="00C0723B"/>
    <w:rsid w:val="00C10A68"/>
    <w:rsid w:val="00C10D7F"/>
    <w:rsid w:val="00C10FFD"/>
    <w:rsid w:val="00C1234B"/>
    <w:rsid w:val="00C12AA6"/>
    <w:rsid w:val="00C12CCE"/>
    <w:rsid w:val="00C1389A"/>
    <w:rsid w:val="00C14E8B"/>
    <w:rsid w:val="00C16A5D"/>
    <w:rsid w:val="00C21000"/>
    <w:rsid w:val="00C22171"/>
    <w:rsid w:val="00C22D37"/>
    <w:rsid w:val="00C22EEE"/>
    <w:rsid w:val="00C2353F"/>
    <w:rsid w:val="00C242BE"/>
    <w:rsid w:val="00C24354"/>
    <w:rsid w:val="00C24ECC"/>
    <w:rsid w:val="00C25A11"/>
    <w:rsid w:val="00C26610"/>
    <w:rsid w:val="00C26D49"/>
    <w:rsid w:val="00C30B12"/>
    <w:rsid w:val="00C32FC8"/>
    <w:rsid w:val="00C33079"/>
    <w:rsid w:val="00C34051"/>
    <w:rsid w:val="00C34698"/>
    <w:rsid w:val="00C3523A"/>
    <w:rsid w:val="00C36039"/>
    <w:rsid w:val="00C3645C"/>
    <w:rsid w:val="00C41992"/>
    <w:rsid w:val="00C423FA"/>
    <w:rsid w:val="00C439E1"/>
    <w:rsid w:val="00C43DB7"/>
    <w:rsid w:val="00C43FAF"/>
    <w:rsid w:val="00C44D23"/>
    <w:rsid w:val="00C45231"/>
    <w:rsid w:val="00C4562B"/>
    <w:rsid w:val="00C459A8"/>
    <w:rsid w:val="00C47233"/>
    <w:rsid w:val="00C47397"/>
    <w:rsid w:val="00C518C4"/>
    <w:rsid w:val="00C51B10"/>
    <w:rsid w:val="00C51F11"/>
    <w:rsid w:val="00C51FEC"/>
    <w:rsid w:val="00C52192"/>
    <w:rsid w:val="00C5219F"/>
    <w:rsid w:val="00C525BF"/>
    <w:rsid w:val="00C5381F"/>
    <w:rsid w:val="00C53E86"/>
    <w:rsid w:val="00C545B5"/>
    <w:rsid w:val="00C550E4"/>
    <w:rsid w:val="00C57280"/>
    <w:rsid w:val="00C57947"/>
    <w:rsid w:val="00C6029F"/>
    <w:rsid w:val="00C617B2"/>
    <w:rsid w:val="00C6189A"/>
    <w:rsid w:val="00C6279F"/>
    <w:rsid w:val="00C63772"/>
    <w:rsid w:val="00C637BC"/>
    <w:rsid w:val="00C64D83"/>
    <w:rsid w:val="00C654FB"/>
    <w:rsid w:val="00C659B8"/>
    <w:rsid w:val="00C6607A"/>
    <w:rsid w:val="00C667A9"/>
    <w:rsid w:val="00C6736B"/>
    <w:rsid w:val="00C67464"/>
    <w:rsid w:val="00C67478"/>
    <w:rsid w:val="00C707A9"/>
    <w:rsid w:val="00C71988"/>
    <w:rsid w:val="00C72833"/>
    <w:rsid w:val="00C748B3"/>
    <w:rsid w:val="00C755BE"/>
    <w:rsid w:val="00C7588F"/>
    <w:rsid w:val="00C75EB4"/>
    <w:rsid w:val="00C77997"/>
    <w:rsid w:val="00C810FA"/>
    <w:rsid w:val="00C811E9"/>
    <w:rsid w:val="00C83B23"/>
    <w:rsid w:val="00C854C1"/>
    <w:rsid w:val="00C8568D"/>
    <w:rsid w:val="00C85DC2"/>
    <w:rsid w:val="00C8640C"/>
    <w:rsid w:val="00C86C65"/>
    <w:rsid w:val="00C90F18"/>
    <w:rsid w:val="00C92952"/>
    <w:rsid w:val="00C93E93"/>
    <w:rsid w:val="00C93F40"/>
    <w:rsid w:val="00C94596"/>
    <w:rsid w:val="00C956A0"/>
    <w:rsid w:val="00C95859"/>
    <w:rsid w:val="00C95870"/>
    <w:rsid w:val="00C968B1"/>
    <w:rsid w:val="00C96CA9"/>
    <w:rsid w:val="00CA0DFF"/>
    <w:rsid w:val="00CA24C6"/>
    <w:rsid w:val="00CA33C8"/>
    <w:rsid w:val="00CA3D0C"/>
    <w:rsid w:val="00CA3DBF"/>
    <w:rsid w:val="00CA581B"/>
    <w:rsid w:val="00CA5DA2"/>
    <w:rsid w:val="00CA6BF2"/>
    <w:rsid w:val="00CA6D0E"/>
    <w:rsid w:val="00CA7A25"/>
    <w:rsid w:val="00CB5162"/>
    <w:rsid w:val="00CB5492"/>
    <w:rsid w:val="00CB709A"/>
    <w:rsid w:val="00CB7616"/>
    <w:rsid w:val="00CB7878"/>
    <w:rsid w:val="00CB7C7B"/>
    <w:rsid w:val="00CC007F"/>
    <w:rsid w:val="00CC0C43"/>
    <w:rsid w:val="00CC310C"/>
    <w:rsid w:val="00CC32F7"/>
    <w:rsid w:val="00CC548D"/>
    <w:rsid w:val="00CC579D"/>
    <w:rsid w:val="00CC6FE8"/>
    <w:rsid w:val="00CC7201"/>
    <w:rsid w:val="00CD012B"/>
    <w:rsid w:val="00CD135F"/>
    <w:rsid w:val="00CD2529"/>
    <w:rsid w:val="00CD2EE7"/>
    <w:rsid w:val="00CD33DF"/>
    <w:rsid w:val="00CD37AA"/>
    <w:rsid w:val="00CD4294"/>
    <w:rsid w:val="00CD5191"/>
    <w:rsid w:val="00CD582A"/>
    <w:rsid w:val="00CD6537"/>
    <w:rsid w:val="00CD6A04"/>
    <w:rsid w:val="00CD732E"/>
    <w:rsid w:val="00CE0D53"/>
    <w:rsid w:val="00CE147F"/>
    <w:rsid w:val="00CE2FCF"/>
    <w:rsid w:val="00CE34C9"/>
    <w:rsid w:val="00CE3735"/>
    <w:rsid w:val="00CE4D8E"/>
    <w:rsid w:val="00CE53A3"/>
    <w:rsid w:val="00CE6BE5"/>
    <w:rsid w:val="00CE7219"/>
    <w:rsid w:val="00CE756C"/>
    <w:rsid w:val="00CF0BF6"/>
    <w:rsid w:val="00CF1E44"/>
    <w:rsid w:val="00CF2323"/>
    <w:rsid w:val="00CF392E"/>
    <w:rsid w:val="00CF3C23"/>
    <w:rsid w:val="00CF41A6"/>
    <w:rsid w:val="00CF4B79"/>
    <w:rsid w:val="00CF51D9"/>
    <w:rsid w:val="00CF53E1"/>
    <w:rsid w:val="00CF6ECD"/>
    <w:rsid w:val="00CF729D"/>
    <w:rsid w:val="00D00657"/>
    <w:rsid w:val="00D007B1"/>
    <w:rsid w:val="00D03635"/>
    <w:rsid w:val="00D042BC"/>
    <w:rsid w:val="00D04558"/>
    <w:rsid w:val="00D04B28"/>
    <w:rsid w:val="00D052BC"/>
    <w:rsid w:val="00D059B5"/>
    <w:rsid w:val="00D06706"/>
    <w:rsid w:val="00D10599"/>
    <w:rsid w:val="00D1092C"/>
    <w:rsid w:val="00D111EF"/>
    <w:rsid w:val="00D11245"/>
    <w:rsid w:val="00D115C7"/>
    <w:rsid w:val="00D11C67"/>
    <w:rsid w:val="00D11CB9"/>
    <w:rsid w:val="00D1219C"/>
    <w:rsid w:val="00D130DC"/>
    <w:rsid w:val="00D13CF2"/>
    <w:rsid w:val="00D146EE"/>
    <w:rsid w:val="00D15CC4"/>
    <w:rsid w:val="00D15DEB"/>
    <w:rsid w:val="00D16026"/>
    <w:rsid w:val="00D16642"/>
    <w:rsid w:val="00D167D3"/>
    <w:rsid w:val="00D179E0"/>
    <w:rsid w:val="00D20599"/>
    <w:rsid w:val="00D20D18"/>
    <w:rsid w:val="00D21081"/>
    <w:rsid w:val="00D21A37"/>
    <w:rsid w:val="00D225C1"/>
    <w:rsid w:val="00D25076"/>
    <w:rsid w:val="00D25507"/>
    <w:rsid w:val="00D25570"/>
    <w:rsid w:val="00D25D3F"/>
    <w:rsid w:val="00D26430"/>
    <w:rsid w:val="00D2693B"/>
    <w:rsid w:val="00D27C41"/>
    <w:rsid w:val="00D30328"/>
    <w:rsid w:val="00D3062E"/>
    <w:rsid w:val="00D30D23"/>
    <w:rsid w:val="00D31BA2"/>
    <w:rsid w:val="00D326C8"/>
    <w:rsid w:val="00D34C41"/>
    <w:rsid w:val="00D35F09"/>
    <w:rsid w:val="00D36B4C"/>
    <w:rsid w:val="00D37712"/>
    <w:rsid w:val="00D4046C"/>
    <w:rsid w:val="00D408F8"/>
    <w:rsid w:val="00D40986"/>
    <w:rsid w:val="00D40DB4"/>
    <w:rsid w:val="00D40F10"/>
    <w:rsid w:val="00D41824"/>
    <w:rsid w:val="00D427EC"/>
    <w:rsid w:val="00D42B60"/>
    <w:rsid w:val="00D42E59"/>
    <w:rsid w:val="00D43AC1"/>
    <w:rsid w:val="00D43D42"/>
    <w:rsid w:val="00D4457F"/>
    <w:rsid w:val="00D47151"/>
    <w:rsid w:val="00D472CE"/>
    <w:rsid w:val="00D47596"/>
    <w:rsid w:val="00D50505"/>
    <w:rsid w:val="00D5083D"/>
    <w:rsid w:val="00D513B6"/>
    <w:rsid w:val="00D51C27"/>
    <w:rsid w:val="00D5342E"/>
    <w:rsid w:val="00D53486"/>
    <w:rsid w:val="00D535EE"/>
    <w:rsid w:val="00D53E4A"/>
    <w:rsid w:val="00D54403"/>
    <w:rsid w:val="00D547FD"/>
    <w:rsid w:val="00D54EDC"/>
    <w:rsid w:val="00D555CE"/>
    <w:rsid w:val="00D600DD"/>
    <w:rsid w:val="00D60BC9"/>
    <w:rsid w:val="00D61373"/>
    <w:rsid w:val="00D61D47"/>
    <w:rsid w:val="00D629EA"/>
    <w:rsid w:val="00D632D4"/>
    <w:rsid w:val="00D644B2"/>
    <w:rsid w:val="00D64EA3"/>
    <w:rsid w:val="00D66645"/>
    <w:rsid w:val="00D668B3"/>
    <w:rsid w:val="00D67FC1"/>
    <w:rsid w:val="00D70F86"/>
    <w:rsid w:val="00D71196"/>
    <w:rsid w:val="00D711BC"/>
    <w:rsid w:val="00D71B2A"/>
    <w:rsid w:val="00D71C62"/>
    <w:rsid w:val="00D72417"/>
    <w:rsid w:val="00D73216"/>
    <w:rsid w:val="00D738D6"/>
    <w:rsid w:val="00D73968"/>
    <w:rsid w:val="00D74304"/>
    <w:rsid w:val="00D7543C"/>
    <w:rsid w:val="00D755EB"/>
    <w:rsid w:val="00D75870"/>
    <w:rsid w:val="00D75D87"/>
    <w:rsid w:val="00D76FD0"/>
    <w:rsid w:val="00D77155"/>
    <w:rsid w:val="00D806CA"/>
    <w:rsid w:val="00D814F3"/>
    <w:rsid w:val="00D82614"/>
    <w:rsid w:val="00D82AF1"/>
    <w:rsid w:val="00D84DF2"/>
    <w:rsid w:val="00D85BB1"/>
    <w:rsid w:val="00D876EB"/>
    <w:rsid w:val="00D87E00"/>
    <w:rsid w:val="00D87E03"/>
    <w:rsid w:val="00D90C3A"/>
    <w:rsid w:val="00D90FA6"/>
    <w:rsid w:val="00D9134D"/>
    <w:rsid w:val="00D91746"/>
    <w:rsid w:val="00D91CC2"/>
    <w:rsid w:val="00D93731"/>
    <w:rsid w:val="00D93960"/>
    <w:rsid w:val="00D93DC8"/>
    <w:rsid w:val="00D93ED0"/>
    <w:rsid w:val="00D94B5A"/>
    <w:rsid w:val="00D958E8"/>
    <w:rsid w:val="00D96CB4"/>
    <w:rsid w:val="00DA1860"/>
    <w:rsid w:val="00DA1B12"/>
    <w:rsid w:val="00DA1EA6"/>
    <w:rsid w:val="00DA2515"/>
    <w:rsid w:val="00DA2979"/>
    <w:rsid w:val="00DA328C"/>
    <w:rsid w:val="00DA3522"/>
    <w:rsid w:val="00DA3A2F"/>
    <w:rsid w:val="00DA49C3"/>
    <w:rsid w:val="00DA4EAE"/>
    <w:rsid w:val="00DA522D"/>
    <w:rsid w:val="00DA5698"/>
    <w:rsid w:val="00DA5CEA"/>
    <w:rsid w:val="00DA7A03"/>
    <w:rsid w:val="00DB1818"/>
    <w:rsid w:val="00DB1D15"/>
    <w:rsid w:val="00DB41FA"/>
    <w:rsid w:val="00DC1108"/>
    <w:rsid w:val="00DC1C69"/>
    <w:rsid w:val="00DC1F71"/>
    <w:rsid w:val="00DC309B"/>
    <w:rsid w:val="00DC30F3"/>
    <w:rsid w:val="00DC37AE"/>
    <w:rsid w:val="00DC479C"/>
    <w:rsid w:val="00DC486C"/>
    <w:rsid w:val="00DC4919"/>
    <w:rsid w:val="00DC4DA2"/>
    <w:rsid w:val="00DC55D6"/>
    <w:rsid w:val="00DC709C"/>
    <w:rsid w:val="00DD29BF"/>
    <w:rsid w:val="00DD3147"/>
    <w:rsid w:val="00DD63B9"/>
    <w:rsid w:val="00DE0F75"/>
    <w:rsid w:val="00DE22BA"/>
    <w:rsid w:val="00DE29E0"/>
    <w:rsid w:val="00DE3CC1"/>
    <w:rsid w:val="00DE4498"/>
    <w:rsid w:val="00DE5801"/>
    <w:rsid w:val="00DE6218"/>
    <w:rsid w:val="00DE7BB0"/>
    <w:rsid w:val="00DF0E57"/>
    <w:rsid w:val="00DF2B1F"/>
    <w:rsid w:val="00DF2ECA"/>
    <w:rsid w:val="00DF4570"/>
    <w:rsid w:val="00DF47D2"/>
    <w:rsid w:val="00DF50A6"/>
    <w:rsid w:val="00DF6015"/>
    <w:rsid w:val="00DF60E3"/>
    <w:rsid w:val="00DF62CD"/>
    <w:rsid w:val="00DF6B2E"/>
    <w:rsid w:val="00DF70C4"/>
    <w:rsid w:val="00DF76F8"/>
    <w:rsid w:val="00DF7898"/>
    <w:rsid w:val="00E003C5"/>
    <w:rsid w:val="00E00E22"/>
    <w:rsid w:val="00E03051"/>
    <w:rsid w:val="00E046C8"/>
    <w:rsid w:val="00E052F6"/>
    <w:rsid w:val="00E06700"/>
    <w:rsid w:val="00E07958"/>
    <w:rsid w:val="00E123E1"/>
    <w:rsid w:val="00E12AE6"/>
    <w:rsid w:val="00E13B09"/>
    <w:rsid w:val="00E145F6"/>
    <w:rsid w:val="00E14E90"/>
    <w:rsid w:val="00E1541F"/>
    <w:rsid w:val="00E1559A"/>
    <w:rsid w:val="00E158C2"/>
    <w:rsid w:val="00E17EAA"/>
    <w:rsid w:val="00E20654"/>
    <w:rsid w:val="00E20D70"/>
    <w:rsid w:val="00E20FEE"/>
    <w:rsid w:val="00E21F64"/>
    <w:rsid w:val="00E224D5"/>
    <w:rsid w:val="00E23801"/>
    <w:rsid w:val="00E24A85"/>
    <w:rsid w:val="00E25043"/>
    <w:rsid w:val="00E25091"/>
    <w:rsid w:val="00E26330"/>
    <w:rsid w:val="00E2636D"/>
    <w:rsid w:val="00E2700E"/>
    <w:rsid w:val="00E27603"/>
    <w:rsid w:val="00E27E63"/>
    <w:rsid w:val="00E3004C"/>
    <w:rsid w:val="00E301C9"/>
    <w:rsid w:val="00E3081A"/>
    <w:rsid w:val="00E313BD"/>
    <w:rsid w:val="00E31B7C"/>
    <w:rsid w:val="00E3460E"/>
    <w:rsid w:val="00E35564"/>
    <w:rsid w:val="00E356A3"/>
    <w:rsid w:val="00E40143"/>
    <w:rsid w:val="00E401B7"/>
    <w:rsid w:val="00E407E9"/>
    <w:rsid w:val="00E41207"/>
    <w:rsid w:val="00E423C8"/>
    <w:rsid w:val="00E43BBC"/>
    <w:rsid w:val="00E45130"/>
    <w:rsid w:val="00E452C6"/>
    <w:rsid w:val="00E460AF"/>
    <w:rsid w:val="00E46FC8"/>
    <w:rsid w:val="00E47486"/>
    <w:rsid w:val="00E47CC8"/>
    <w:rsid w:val="00E50798"/>
    <w:rsid w:val="00E522DD"/>
    <w:rsid w:val="00E524CE"/>
    <w:rsid w:val="00E52955"/>
    <w:rsid w:val="00E5447E"/>
    <w:rsid w:val="00E54839"/>
    <w:rsid w:val="00E561B6"/>
    <w:rsid w:val="00E570F6"/>
    <w:rsid w:val="00E576D8"/>
    <w:rsid w:val="00E6063B"/>
    <w:rsid w:val="00E60C69"/>
    <w:rsid w:val="00E61D53"/>
    <w:rsid w:val="00E620A2"/>
    <w:rsid w:val="00E64764"/>
    <w:rsid w:val="00E65B61"/>
    <w:rsid w:val="00E65F49"/>
    <w:rsid w:val="00E66331"/>
    <w:rsid w:val="00E671F9"/>
    <w:rsid w:val="00E70D42"/>
    <w:rsid w:val="00E70F71"/>
    <w:rsid w:val="00E7132F"/>
    <w:rsid w:val="00E715A1"/>
    <w:rsid w:val="00E72C63"/>
    <w:rsid w:val="00E73661"/>
    <w:rsid w:val="00E73AAA"/>
    <w:rsid w:val="00E73BEE"/>
    <w:rsid w:val="00E74769"/>
    <w:rsid w:val="00E74E48"/>
    <w:rsid w:val="00E752ED"/>
    <w:rsid w:val="00E756CD"/>
    <w:rsid w:val="00E762A0"/>
    <w:rsid w:val="00E7709B"/>
    <w:rsid w:val="00E773B2"/>
    <w:rsid w:val="00E77645"/>
    <w:rsid w:val="00E778AC"/>
    <w:rsid w:val="00E808D9"/>
    <w:rsid w:val="00E80E3B"/>
    <w:rsid w:val="00E8106F"/>
    <w:rsid w:val="00E8113E"/>
    <w:rsid w:val="00E81377"/>
    <w:rsid w:val="00E826B0"/>
    <w:rsid w:val="00E8296D"/>
    <w:rsid w:val="00E835E1"/>
    <w:rsid w:val="00E84A77"/>
    <w:rsid w:val="00E84E38"/>
    <w:rsid w:val="00E853CD"/>
    <w:rsid w:val="00E86130"/>
    <w:rsid w:val="00E863EB"/>
    <w:rsid w:val="00E868BA"/>
    <w:rsid w:val="00E8791E"/>
    <w:rsid w:val="00E904E6"/>
    <w:rsid w:val="00E90D07"/>
    <w:rsid w:val="00E92576"/>
    <w:rsid w:val="00E92719"/>
    <w:rsid w:val="00E9331A"/>
    <w:rsid w:val="00E9576D"/>
    <w:rsid w:val="00E962DE"/>
    <w:rsid w:val="00E9649B"/>
    <w:rsid w:val="00E96666"/>
    <w:rsid w:val="00E96E7D"/>
    <w:rsid w:val="00E97ABC"/>
    <w:rsid w:val="00E97B02"/>
    <w:rsid w:val="00E97EFB"/>
    <w:rsid w:val="00E97F2D"/>
    <w:rsid w:val="00EA0478"/>
    <w:rsid w:val="00EA07E7"/>
    <w:rsid w:val="00EA1911"/>
    <w:rsid w:val="00EA19EA"/>
    <w:rsid w:val="00EA524A"/>
    <w:rsid w:val="00EA5432"/>
    <w:rsid w:val="00EA5579"/>
    <w:rsid w:val="00EA5994"/>
    <w:rsid w:val="00EA5FA7"/>
    <w:rsid w:val="00EB013B"/>
    <w:rsid w:val="00EB0926"/>
    <w:rsid w:val="00EB0DC4"/>
    <w:rsid w:val="00EB31F5"/>
    <w:rsid w:val="00EB3289"/>
    <w:rsid w:val="00EB5C71"/>
    <w:rsid w:val="00EB749D"/>
    <w:rsid w:val="00EC1F80"/>
    <w:rsid w:val="00EC383A"/>
    <w:rsid w:val="00EC478A"/>
    <w:rsid w:val="00EC4A25"/>
    <w:rsid w:val="00EC4C7B"/>
    <w:rsid w:val="00EC5422"/>
    <w:rsid w:val="00EC5709"/>
    <w:rsid w:val="00EC5D21"/>
    <w:rsid w:val="00EC6D8F"/>
    <w:rsid w:val="00ED1772"/>
    <w:rsid w:val="00ED28A6"/>
    <w:rsid w:val="00ED34A7"/>
    <w:rsid w:val="00ED689E"/>
    <w:rsid w:val="00ED787D"/>
    <w:rsid w:val="00ED78BB"/>
    <w:rsid w:val="00EE0388"/>
    <w:rsid w:val="00EE063F"/>
    <w:rsid w:val="00EE17FC"/>
    <w:rsid w:val="00EE20D3"/>
    <w:rsid w:val="00EE2C8F"/>
    <w:rsid w:val="00EE3719"/>
    <w:rsid w:val="00EE584B"/>
    <w:rsid w:val="00EE58D2"/>
    <w:rsid w:val="00EE7332"/>
    <w:rsid w:val="00EF0AB2"/>
    <w:rsid w:val="00EF1277"/>
    <w:rsid w:val="00EF163D"/>
    <w:rsid w:val="00EF34DC"/>
    <w:rsid w:val="00EF41C3"/>
    <w:rsid w:val="00EF4743"/>
    <w:rsid w:val="00EF4C35"/>
    <w:rsid w:val="00EF4F71"/>
    <w:rsid w:val="00EF61DF"/>
    <w:rsid w:val="00EF6A30"/>
    <w:rsid w:val="00EF6A68"/>
    <w:rsid w:val="00EF6F8B"/>
    <w:rsid w:val="00EF76DA"/>
    <w:rsid w:val="00EF7EF0"/>
    <w:rsid w:val="00F00407"/>
    <w:rsid w:val="00F00DA9"/>
    <w:rsid w:val="00F01274"/>
    <w:rsid w:val="00F0133C"/>
    <w:rsid w:val="00F0216E"/>
    <w:rsid w:val="00F025A2"/>
    <w:rsid w:val="00F02BA2"/>
    <w:rsid w:val="00F030E0"/>
    <w:rsid w:val="00F0469A"/>
    <w:rsid w:val="00F04712"/>
    <w:rsid w:val="00F056E9"/>
    <w:rsid w:val="00F07986"/>
    <w:rsid w:val="00F103C1"/>
    <w:rsid w:val="00F1119F"/>
    <w:rsid w:val="00F1141D"/>
    <w:rsid w:val="00F12694"/>
    <w:rsid w:val="00F13122"/>
    <w:rsid w:val="00F13C85"/>
    <w:rsid w:val="00F14971"/>
    <w:rsid w:val="00F15916"/>
    <w:rsid w:val="00F1613D"/>
    <w:rsid w:val="00F17771"/>
    <w:rsid w:val="00F20024"/>
    <w:rsid w:val="00F20893"/>
    <w:rsid w:val="00F22EC7"/>
    <w:rsid w:val="00F2318F"/>
    <w:rsid w:val="00F26686"/>
    <w:rsid w:val="00F26BA9"/>
    <w:rsid w:val="00F26DEF"/>
    <w:rsid w:val="00F2728C"/>
    <w:rsid w:val="00F275D9"/>
    <w:rsid w:val="00F27904"/>
    <w:rsid w:val="00F279B4"/>
    <w:rsid w:val="00F27EA6"/>
    <w:rsid w:val="00F31A3E"/>
    <w:rsid w:val="00F329ED"/>
    <w:rsid w:val="00F32A0F"/>
    <w:rsid w:val="00F34C68"/>
    <w:rsid w:val="00F35AEC"/>
    <w:rsid w:val="00F36F1F"/>
    <w:rsid w:val="00F36F7A"/>
    <w:rsid w:val="00F37480"/>
    <w:rsid w:val="00F379F8"/>
    <w:rsid w:val="00F41724"/>
    <w:rsid w:val="00F41772"/>
    <w:rsid w:val="00F41B49"/>
    <w:rsid w:val="00F41FFE"/>
    <w:rsid w:val="00F425DE"/>
    <w:rsid w:val="00F427E1"/>
    <w:rsid w:val="00F4428F"/>
    <w:rsid w:val="00F468C7"/>
    <w:rsid w:val="00F47013"/>
    <w:rsid w:val="00F47FC3"/>
    <w:rsid w:val="00F530A5"/>
    <w:rsid w:val="00F531F4"/>
    <w:rsid w:val="00F535D2"/>
    <w:rsid w:val="00F53607"/>
    <w:rsid w:val="00F538E4"/>
    <w:rsid w:val="00F555FE"/>
    <w:rsid w:val="00F562C5"/>
    <w:rsid w:val="00F56CDB"/>
    <w:rsid w:val="00F575EF"/>
    <w:rsid w:val="00F57EE3"/>
    <w:rsid w:val="00F61874"/>
    <w:rsid w:val="00F61E96"/>
    <w:rsid w:val="00F6324A"/>
    <w:rsid w:val="00F634D0"/>
    <w:rsid w:val="00F6397E"/>
    <w:rsid w:val="00F64451"/>
    <w:rsid w:val="00F64CDC"/>
    <w:rsid w:val="00F64ECF"/>
    <w:rsid w:val="00F653B8"/>
    <w:rsid w:val="00F65540"/>
    <w:rsid w:val="00F667A5"/>
    <w:rsid w:val="00F667AB"/>
    <w:rsid w:val="00F67D5F"/>
    <w:rsid w:val="00F7001E"/>
    <w:rsid w:val="00F701F4"/>
    <w:rsid w:val="00F70898"/>
    <w:rsid w:val="00F728B6"/>
    <w:rsid w:val="00F72C3A"/>
    <w:rsid w:val="00F744B3"/>
    <w:rsid w:val="00F75571"/>
    <w:rsid w:val="00F76671"/>
    <w:rsid w:val="00F7689C"/>
    <w:rsid w:val="00F770DC"/>
    <w:rsid w:val="00F77136"/>
    <w:rsid w:val="00F771FB"/>
    <w:rsid w:val="00F77B72"/>
    <w:rsid w:val="00F8218A"/>
    <w:rsid w:val="00F82535"/>
    <w:rsid w:val="00F828CD"/>
    <w:rsid w:val="00F8376E"/>
    <w:rsid w:val="00F83ED4"/>
    <w:rsid w:val="00F845BC"/>
    <w:rsid w:val="00F84ED4"/>
    <w:rsid w:val="00F856F3"/>
    <w:rsid w:val="00F85E22"/>
    <w:rsid w:val="00F87854"/>
    <w:rsid w:val="00F90214"/>
    <w:rsid w:val="00F91C6B"/>
    <w:rsid w:val="00F922C2"/>
    <w:rsid w:val="00F92B08"/>
    <w:rsid w:val="00F94493"/>
    <w:rsid w:val="00F947BD"/>
    <w:rsid w:val="00F94FC5"/>
    <w:rsid w:val="00F96058"/>
    <w:rsid w:val="00F970C9"/>
    <w:rsid w:val="00FA1266"/>
    <w:rsid w:val="00FA1B6A"/>
    <w:rsid w:val="00FA1C27"/>
    <w:rsid w:val="00FA1FAE"/>
    <w:rsid w:val="00FA27B0"/>
    <w:rsid w:val="00FA28C0"/>
    <w:rsid w:val="00FA4AB1"/>
    <w:rsid w:val="00FA57F7"/>
    <w:rsid w:val="00FA5907"/>
    <w:rsid w:val="00FA5E7A"/>
    <w:rsid w:val="00FA5EC8"/>
    <w:rsid w:val="00FA7504"/>
    <w:rsid w:val="00FB0C69"/>
    <w:rsid w:val="00FB0CB8"/>
    <w:rsid w:val="00FB0F3D"/>
    <w:rsid w:val="00FB12D7"/>
    <w:rsid w:val="00FB18C4"/>
    <w:rsid w:val="00FB19CF"/>
    <w:rsid w:val="00FB32E1"/>
    <w:rsid w:val="00FB3680"/>
    <w:rsid w:val="00FB5F42"/>
    <w:rsid w:val="00FB673A"/>
    <w:rsid w:val="00FC1192"/>
    <w:rsid w:val="00FC2001"/>
    <w:rsid w:val="00FC2FC4"/>
    <w:rsid w:val="00FC327A"/>
    <w:rsid w:val="00FC32D1"/>
    <w:rsid w:val="00FC3862"/>
    <w:rsid w:val="00FC42DC"/>
    <w:rsid w:val="00FC59AD"/>
    <w:rsid w:val="00FC5FC0"/>
    <w:rsid w:val="00FC6A28"/>
    <w:rsid w:val="00FC6F2E"/>
    <w:rsid w:val="00FD005A"/>
    <w:rsid w:val="00FD082D"/>
    <w:rsid w:val="00FD0D63"/>
    <w:rsid w:val="00FD0FDA"/>
    <w:rsid w:val="00FD4598"/>
    <w:rsid w:val="00FE007A"/>
    <w:rsid w:val="00FE0F8A"/>
    <w:rsid w:val="00FE116A"/>
    <w:rsid w:val="00FE182D"/>
    <w:rsid w:val="00FE33F2"/>
    <w:rsid w:val="00FE3DA8"/>
    <w:rsid w:val="00FE5CC4"/>
    <w:rsid w:val="00FE65DB"/>
    <w:rsid w:val="00FE6FC3"/>
    <w:rsid w:val="00FE71B5"/>
    <w:rsid w:val="00FF033E"/>
    <w:rsid w:val="00FF111F"/>
    <w:rsid w:val="00FF1D95"/>
    <w:rsid w:val="00FF2430"/>
    <w:rsid w:val="00FF27B5"/>
    <w:rsid w:val="00FF3F2F"/>
    <w:rsid w:val="00FF5536"/>
    <w:rsid w:val="00FF59B8"/>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0E8F2"/>
  <w15:docId w15:val="{58F1694E-6264-4177-8233-1F67C7BE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footer" w:qFormat="1"/>
    <w:lsdException w:name="caption" w:semiHidden="1" w:unhideWhenUsed="1" w:qFormat="1"/>
    <w:lsdException w:name="annotation reference" w:qFormat="1"/>
    <w:lsdException w:name="List Bullet" w:qFormat="1"/>
    <w:lsdException w:name="List Bullet 2" w:qFormat="1"/>
    <w:lsdException w:name="List Bullet 3" w:qFormat="1"/>
    <w:lsdException w:name="List Bullet 4" w:qFormat="1"/>
    <w:lsdException w:name="List Bullet 5" w:uiPriority="99" w:qFormat="1"/>
    <w:lsdException w:name="Strong"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54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415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4154B"/>
    <w:pPr>
      <w:pBdr>
        <w:top w:val="none" w:sz="0" w:space="0" w:color="auto"/>
      </w:pBdr>
      <w:spacing w:before="180"/>
      <w:outlineLvl w:val="1"/>
    </w:pPr>
    <w:rPr>
      <w:sz w:val="32"/>
    </w:rPr>
  </w:style>
  <w:style w:type="paragraph" w:styleId="Heading3">
    <w:name w:val="heading 3"/>
    <w:basedOn w:val="Heading2"/>
    <w:next w:val="Normal"/>
    <w:link w:val="Heading3Char"/>
    <w:qFormat/>
    <w:rsid w:val="0024154B"/>
    <w:pPr>
      <w:spacing w:before="120"/>
      <w:outlineLvl w:val="2"/>
    </w:pPr>
    <w:rPr>
      <w:sz w:val="28"/>
    </w:rPr>
  </w:style>
  <w:style w:type="paragraph" w:styleId="Heading4">
    <w:name w:val="heading 4"/>
    <w:basedOn w:val="Heading3"/>
    <w:next w:val="Normal"/>
    <w:link w:val="Heading4Char"/>
    <w:qFormat/>
    <w:rsid w:val="0024154B"/>
    <w:pPr>
      <w:ind w:left="1418" w:hanging="1418"/>
      <w:outlineLvl w:val="3"/>
    </w:pPr>
    <w:rPr>
      <w:sz w:val="24"/>
    </w:rPr>
  </w:style>
  <w:style w:type="paragraph" w:styleId="Heading5">
    <w:name w:val="heading 5"/>
    <w:basedOn w:val="Heading4"/>
    <w:next w:val="Normal"/>
    <w:link w:val="Heading5Char"/>
    <w:qFormat/>
    <w:rsid w:val="0024154B"/>
    <w:pPr>
      <w:ind w:left="1701" w:hanging="1701"/>
      <w:outlineLvl w:val="4"/>
    </w:pPr>
    <w:rPr>
      <w:sz w:val="22"/>
    </w:rPr>
  </w:style>
  <w:style w:type="paragraph" w:styleId="Heading6">
    <w:name w:val="heading 6"/>
    <w:basedOn w:val="Normal"/>
    <w:next w:val="Normal"/>
    <w:link w:val="Heading6Char"/>
    <w:qFormat/>
    <w:rsid w:val="00BE1D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E1D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24154B"/>
    <w:pPr>
      <w:ind w:left="0" w:firstLine="0"/>
      <w:outlineLvl w:val="7"/>
    </w:pPr>
  </w:style>
  <w:style w:type="paragraph" w:styleId="Heading9">
    <w:name w:val="heading 9"/>
    <w:basedOn w:val="Heading8"/>
    <w:next w:val="Normal"/>
    <w:link w:val="Heading9Char"/>
    <w:qFormat/>
    <w:rsid w:val="002415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rsid w:val="0024154B"/>
    <w:pPr>
      <w:ind w:left="1418" w:hanging="1418"/>
    </w:pPr>
  </w:style>
  <w:style w:type="paragraph" w:styleId="TOC8">
    <w:name w:val="toc 8"/>
    <w:basedOn w:val="TOC1"/>
    <w:uiPriority w:val="39"/>
    <w:rsid w:val="0024154B"/>
    <w:pPr>
      <w:spacing w:before="180"/>
      <w:ind w:left="2693" w:hanging="2693"/>
    </w:pPr>
    <w:rPr>
      <w:b/>
    </w:rPr>
  </w:style>
  <w:style w:type="paragraph" w:styleId="TOC1">
    <w:name w:val="toc 1"/>
    <w:uiPriority w:val="39"/>
    <w:rsid w:val="002415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uiPriority w:val="99"/>
    <w:qFormat/>
    <w:rsid w:val="0024154B"/>
    <w:pPr>
      <w:keepLines/>
      <w:tabs>
        <w:tab w:val="center" w:pos="4536"/>
        <w:tab w:val="right" w:pos="9072"/>
      </w:tabs>
    </w:pPr>
    <w:rPr>
      <w:noProof/>
    </w:rPr>
  </w:style>
  <w:style w:type="character" w:customStyle="1" w:styleId="ZGSM">
    <w:name w:val="ZGSM"/>
    <w:rsid w:val="0024154B"/>
  </w:style>
  <w:style w:type="paragraph" w:customStyle="1" w:styleId="ZD">
    <w:name w:val="ZD"/>
    <w:rsid w:val="002415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154B"/>
    <w:pPr>
      <w:ind w:left="1701" w:hanging="1701"/>
    </w:pPr>
  </w:style>
  <w:style w:type="paragraph" w:styleId="TOC4">
    <w:name w:val="toc 4"/>
    <w:basedOn w:val="TOC3"/>
    <w:uiPriority w:val="39"/>
    <w:rsid w:val="0024154B"/>
    <w:pPr>
      <w:ind w:left="1418" w:hanging="1418"/>
    </w:pPr>
  </w:style>
  <w:style w:type="paragraph" w:styleId="TOC3">
    <w:name w:val="toc 3"/>
    <w:basedOn w:val="TOC2"/>
    <w:uiPriority w:val="39"/>
    <w:rsid w:val="0024154B"/>
    <w:pPr>
      <w:ind w:left="1134" w:hanging="1134"/>
    </w:pPr>
  </w:style>
  <w:style w:type="paragraph" w:styleId="TOC2">
    <w:name w:val="toc 2"/>
    <w:basedOn w:val="TOC1"/>
    <w:uiPriority w:val="39"/>
    <w:rsid w:val="0024154B"/>
    <w:pPr>
      <w:keepNext w:val="0"/>
      <w:spacing w:before="0"/>
      <w:ind w:left="851" w:hanging="851"/>
    </w:pPr>
    <w:rPr>
      <w:sz w:val="20"/>
    </w:rPr>
  </w:style>
  <w:style w:type="paragraph" w:customStyle="1" w:styleId="TT">
    <w:name w:val="TT"/>
    <w:basedOn w:val="Heading1"/>
    <w:next w:val="Normal"/>
    <w:rsid w:val="0024154B"/>
    <w:pPr>
      <w:outlineLvl w:val="9"/>
    </w:pPr>
  </w:style>
  <w:style w:type="paragraph" w:customStyle="1" w:styleId="NF">
    <w:name w:val="NF"/>
    <w:basedOn w:val="NO"/>
    <w:rsid w:val="0024154B"/>
    <w:pPr>
      <w:keepNext/>
      <w:spacing w:after="0"/>
    </w:pPr>
    <w:rPr>
      <w:rFonts w:ascii="Arial" w:hAnsi="Arial"/>
      <w:sz w:val="18"/>
    </w:rPr>
  </w:style>
  <w:style w:type="paragraph" w:customStyle="1" w:styleId="NO">
    <w:name w:val="NO"/>
    <w:basedOn w:val="Normal"/>
    <w:link w:val="NOChar"/>
    <w:qFormat/>
    <w:rsid w:val="0024154B"/>
    <w:pPr>
      <w:keepLines/>
      <w:ind w:left="1135" w:hanging="851"/>
    </w:pPr>
  </w:style>
  <w:style w:type="paragraph" w:customStyle="1" w:styleId="PL">
    <w:name w:val="PL"/>
    <w:link w:val="PLChar"/>
    <w:qFormat/>
    <w:rsid w:val="00241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54B"/>
    <w:pPr>
      <w:jc w:val="right"/>
    </w:pPr>
  </w:style>
  <w:style w:type="paragraph" w:customStyle="1" w:styleId="TAL">
    <w:name w:val="TAL"/>
    <w:basedOn w:val="Normal"/>
    <w:link w:val="TALChar"/>
    <w:qFormat/>
    <w:rsid w:val="008D4DE1"/>
    <w:pPr>
      <w:keepNext/>
      <w:keepLines/>
      <w:spacing w:after="0"/>
    </w:pPr>
    <w:rPr>
      <w:rFonts w:ascii="Arial" w:hAnsi="Arial"/>
      <w:sz w:val="18"/>
    </w:rPr>
  </w:style>
  <w:style w:type="paragraph" w:customStyle="1" w:styleId="TAH">
    <w:name w:val="TAH"/>
    <w:basedOn w:val="TAC"/>
    <w:link w:val="TAHChar"/>
    <w:qFormat/>
    <w:rsid w:val="008D4DE1"/>
    <w:rPr>
      <w:b/>
    </w:rPr>
  </w:style>
  <w:style w:type="paragraph" w:customStyle="1" w:styleId="TAC">
    <w:name w:val="TAC"/>
    <w:basedOn w:val="TAL"/>
    <w:link w:val="TACChar"/>
    <w:qFormat/>
    <w:rsid w:val="008D4DE1"/>
    <w:pPr>
      <w:jc w:val="center"/>
    </w:pPr>
  </w:style>
  <w:style w:type="paragraph" w:customStyle="1" w:styleId="LD">
    <w:name w:val="LD"/>
    <w:rsid w:val="002415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4154B"/>
    <w:pPr>
      <w:keepLines/>
      <w:ind w:left="1702" w:hanging="1418"/>
    </w:pPr>
  </w:style>
  <w:style w:type="paragraph" w:customStyle="1" w:styleId="FP">
    <w:name w:val="FP"/>
    <w:basedOn w:val="Normal"/>
    <w:rsid w:val="0024154B"/>
    <w:pPr>
      <w:spacing w:after="0"/>
    </w:pPr>
  </w:style>
  <w:style w:type="paragraph" w:customStyle="1" w:styleId="NW">
    <w:name w:val="NW"/>
    <w:basedOn w:val="NO"/>
    <w:rsid w:val="0024154B"/>
    <w:pPr>
      <w:spacing w:after="0"/>
    </w:pPr>
  </w:style>
  <w:style w:type="paragraph" w:customStyle="1" w:styleId="EW">
    <w:name w:val="EW"/>
    <w:basedOn w:val="EX"/>
    <w:qFormat/>
    <w:rsid w:val="0024154B"/>
    <w:pPr>
      <w:spacing w:after="0"/>
    </w:pPr>
  </w:style>
  <w:style w:type="paragraph" w:customStyle="1" w:styleId="B1">
    <w:name w:val="B1"/>
    <w:basedOn w:val="Normal"/>
    <w:link w:val="B1Char"/>
    <w:qFormat/>
    <w:rsid w:val="00323C4C"/>
    <w:pPr>
      <w:ind w:left="568" w:hanging="284"/>
    </w:pPr>
  </w:style>
  <w:style w:type="paragraph" w:styleId="TOC6">
    <w:name w:val="toc 6"/>
    <w:basedOn w:val="TOC5"/>
    <w:next w:val="Normal"/>
    <w:uiPriority w:val="39"/>
    <w:rsid w:val="0024154B"/>
    <w:pPr>
      <w:ind w:left="1985" w:hanging="1985"/>
    </w:pPr>
  </w:style>
  <w:style w:type="paragraph" w:styleId="TOC7">
    <w:name w:val="toc 7"/>
    <w:basedOn w:val="TOC6"/>
    <w:next w:val="Normal"/>
    <w:uiPriority w:val="39"/>
    <w:rsid w:val="0024154B"/>
    <w:pPr>
      <w:ind w:left="2268" w:hanging="2268"/>
    </w:pPr>
  </w:style>
  <w:style w:type="paragraph" w:customStyle="1" w:styleId="EditorsNote">
    <w:name w:val="Editor's Note"/>
    <w:basedOn w:val="NO"/>
    <w:link w:val="EditorsNoteChar"/>
    <w:qFormat/>
    <w:rsid w:val="0024154B"/>
    <w:rPr>
      <w:color w:val="FF0000"/>
    </w:rPr>
  </w:style>
  <w:style w:type="paragraph" w:customStyle="1" w:styleId="TH">
    <w:name w:val="TH"/>
    <w:basedOn w:val="Normal"/>
    <w:link w:val="THChar"/>
    <w:qFormat/>
    <w:rsid w:val="0024154B"/>
    <w:pPr>
      <w:keepNext/>
      <w:keepLines/>
      <w:spacing w:before="60"/>
      <w:jc w:val="center"/>
    </w:pPr>
    <w:rPr>
      <w:rFonts w:ascii="Arial" w:hAnsi="Arial"/>
      <w:b/>
    </w:rPr>
  </w:style>
  <w:style w:type="paragraph" w:customStyle="1" w:styleId="ZA">
    <w:name w:val="ZA"/>
    <w:rsid w:val="002415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5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5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5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154B"/>
    <w:pPr>
      <w:ind w:left="851" w:hanging="851"/>
    </w:pPr>
  </w:style>
  <w:style w:type="paragraph" w:customStyle="1" w:styleId="ZH">
    <w:name w:val="ZH"/>
    <w:rsid w:val="002415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4154B"/>
    <w:pPr>
      <w:keepNext w:val="0"/>
      <w:spacing w:before="0" w:after="240"/>
    </w:pPr>
  </w:style>
  <w:style w:type="paragraph" w:customStyle="1" w:styleId="ZG">
    <w:name w:val="ZG"/>
    <w:rsid w:val="002415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323C4C"/>
    <w:pPr>
      <w:ind w:left="851" w:hanging="284"/>
    </w:pPr>
  </w:style>
  <w:style w:type="paragraph" w:customStyle="1" w:styleId="B3">
    <w:name w:val="B3"/>
    <w:basedOn w:val="Normal"/>
    <w:link w:val="B3Char"/>
    <w:rsid w:val="00323C4C"/>
    <w:pPr>
      <w:ind w:left="1135" w:hanging="284"/>
    </w:pPr>
  </w:style>
  <w:style w:type="paragraph" w:customStyle="1" w:styleId="B4">
    <w:name w:val="B4"/>
    <w:basedOn w:val="Normal"/>
    <w:link w:val="B4Char"/>
    <w:rsid w:val="00323C4C"/>
    <w:pPr>
      <w:ind w:left="1418" w:hanging="284"/>
    </w:pPr>
  </w:style>
  <w:style w:type="paragraph" w:customStyle="1" w:styleId="B5">
    <w:name w:val="B5"/>
    <w:basedOn w:val="Normal"/>
    <w:rsid w:val="00323C4C"/>
    <w:pPr>
      <w:ind w:left="1702" w:hanging="284"/>
    </w:pPr>
  </w:style>
  <w:style w:type="paragraph" w:customStyle="1" w:styleId="ZTD">
    <w:name w:val="ZTD"/>
    <w:basedOn w:val="ZB"/>
    <w:rsid w:val="0024154B"/>
    <w:pPr>
      <w:framePr w:hRule="auto" w:wrap="notBeside" w:y="852"/>
    </w:pPr>
    <w:rPr>
      <w:i w:val="0"/>
      <w:sz w:val="40"/>
    </w:rPr>
  </w:style>
  <w:style w:type="paragraph" w:customStyle="1" w:styleId="ZV">
    <w:name w:val="ZV"/>
    <w:basedOn w:val="ZU"/>
    <w:rsid w:val="0024154B"/>
    <w:pPr>
      <w:framePr w:wrap="notBeside" w:y="16161"/>
    </w:pPr>
  </w:style>
  <w:style w:type="character" w:customStyle="1" w:styleId="EditorsNoteChar">
    <w:name w:val="Editor's Note Char"/>
    <w:link w:val="EditorsNote"/>
    <w:qFormat/>
    <w:rsid w:val="002E7479"/>
    <w:rPr>
      <w:rFonts w:eastAsia="Times New Roman"/>
      <w:color w:val="FF0000"/>
    </w:rPr>
  </w:style>
  <w:style w:type="character" w:customStyle="1" w:styleId="B1Char">
    <w:name w:val="B1 Char"/>
    <w:link w:val="B1"/>
    <w:qFormat/>
    <w:rsid w:val="002E7479"/>
    <w:rPr>
      <w:rFonts w:eastAsia="Times New Roman"/>
    </w:rPr>
  </w:style>
  <w:style w:type="character" w:customStyle="1" w:styleId="TALChar">
    <w:name w:val="TAL Char"/>
    <w:link w:val="TAL"/>
    <w:qFormat/>
    <w:rsid w:val="008D4DE1"/>
    <w:rPr>
      <w:rFonts w:ascii="Arial" w:eastAsia="Times New Roman" w:hAnsi="Arial"/>
      <w:sz w:val="18"/>
    </w:rPr>
  </w:style>
  <w:style w:type="character" w:customStyle="1" w:styleId="Heading3Char">
    <w:name w:val="Heading 3 Char"/>
    <w:link w:val="Heading3"/>
    <w:qFormat/>
    <w:rsid w:val="001A2F98"/>
    <w:rPr>
      <w:rFonts w:ascii="Arial" w:eastAsia="Times New Roman" w:hAnsi="Arial"/>
      <w:sz w:val="28"/>
    </w:rPr>
  </w:style>
  <w:style w:type="character" w:customStyle="1" w:styleId="Heading4Char">
    <w:name w:val="Heading 4 Char"/>
    <w:link w:val="Heading4"/>
    <w:qFormat/>
    <w:rsid w:val="001A2F98"/>
    <w:rPr>
      <w:rFonts w:ascii="Arial" w:eastAsia="Times New Roman" w:hAnsi="Arial"/>
      <w:sz w:val="24"/>
    </w:rPr>
  </w:style>
  <w:style w:type="character" w:customStyle="1" w:styleId="TAHChar">
    <w:name w:val="TAH Char"/>
    <w:link w:val="TAH"/>
    <w:qFormat/>
    <w:rsid w:val="008D4DE1"/>
    <w:rPr>
      <w:rFonts w:ascii="Arial" w:eastAsia="Times New Roman" w:hAnsi="Arial"/>
      <w:b/>
      <w:sz w:val="18"/>
    </w:rPr>
  </w:style>
  <w:style w:type="character" w:customStyle="1" w:styleId="TACChar">
    <w:name w:val="TAC Char"/>
    <w:link w:val="TAC"/>
    <w:qFormat/>
    <w:locked/>
    <w:rsid w:val="008D4DE1"/>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paragraph" w:customStyle="1" w:styleId="FL">
    <w:name w:val="FL"/>
    <w:basedOn w:val="Normal"/>
    <w:rsid w:val="00581FCA"/>
    <w:pPr>
      <w:keepNext/>
      <w:keepLines/>
      <w:spacing w:before="60"/>
      <w:jc w:val="center"/>
    </w:pPr>
    <w:rPr>
      <w:rFonts w:ascii="Arial" w:hAnsi="Arial"/>
      <w:b/>
    </w:rPr>
  </w:style>
  <w:style w:type="paragraph" w:styleId="Revision">
    <w:name w:val="Revision"/>
    <w:hidden/>
    <w:uiPriority w:val="99"/>
    <w:semiHidden/>
    <w:rsid w:val="002004B3"/>
    <w:rPr>
      <w:rFonts w:eastAsia="Times New Roman"/>
      <w:lang w:eastAsia="en-US"/>
    </w:rPr>
  </w:style>
  <w:style w:type="character" w:customStyle="1" w:styleId="THChar">
    <w:name w:val="TH Char"/>
    <w:link w:val="TH"/>
    <w:qFormat/>
    <w:rsid w:val="006A12CC"/>
    <w:rPr>
      <w:rFonts w:ascii="Arial" w:eastAsia="Times New Roman" w:hAnsi="Arial"/>
      <w:b/>
    </w:rPr>
  </w:style>
  <w:style w:type="character" w:customStyle="1" w:styleId="Heading1Char">
    <w:name w:val="Heading 1 Char"/>
    <w:link w:val="Heading1"/>
    <w:rsid w:val="00F970C9"/>
    <w:rPr>
      <w:rFonts w:ascii="Arial" w:eastAsia="Times New Roman" w:hAnsi="Arial"/>
      <w:sz w:val="36"/>
    </w:rPr>
  </w:style>
  <w:style w:type="character" w:customStyle="1" w:styleId="Heading2Char">
    <w:name w:val="Heading 2 Char"/>
    <w:link w:val="Heading2"/>
    <w:qFormat/>
    <w:rsid w:val="00F970C9"/>
    <w:rPr>
      <w:rFonts w:ascii="Arial" w:eastAsia="Times New Roman" w:hAnsi="Arial"/>
      <w:sz w:val="32"/>
    </w:rPr>
  </w:style>
  <w:style w:type="character" w:customStyle="1" w:styleId="Heading5Char">
    <w:name w:val="Heading 5 Char"/>
    <w:link w:val="Heading5"/>
    <w:rsid w:val="00F970C9"/>
    <w:rPr>
      <w:rFonts w:ascii="Arial" w:eastAsia="Times New Roman" w:hAnsi="Arial"/>
      <w:sz w:val="22"/>
    </w:rPr>
  </w:style>
  <w:style w:type="character" w:customStyle="1" w:styleId="Heading8Char">
    <w:name w:val="Heading 8 Char"/>
    <w:link w:val="Heading8"/>
    <w:rsid w:val="00F970C9"/>
    <w:rPr>
      <w:rFonts w:ascii="Arial" w:eastAsia="Times New Roman" w:hAnsi="Arial"/>
      <w:sz w:val="36"/>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qFormat/>
    <w:locked/>
    <w:rsid w:val="00F970C9"/>
    <w:rPr>
      <w:rFonts w:eastAsia="Times New Roman"/>
    </w:rPr>
  </w:style>
  <w:style w:type="character" w:styleId="PageNumber">
    <w:name w:val="page number"/>
    <w:rsid w:val="00F90214"/>
  </w:style>
  <w:style w:type="character" w:customStyle="1" w:styleId="NOChar">
    <w:name w:val="NO Char"/>
    <w:link w:val="NO"/>
    <w:qFormat/>
    <w:rsid w:val="000C3479"/>
    <w:rPr>
      <w:rFonts w:eastAsia="Times New Roman"/>
    </w:rPr>
  </w:style>
  <w:style w:type="character" w:styleId="Hyperlink">
    <w:name w:val="Hyperlink"/>
    <w:rsid w:val="00F0133C"/>
    <w:rPr>
      <w:color w:val="0000FF"/>
      <w:u w:val="single"/>
    </w:rPr>
  </w:style>
  <w:style w:type="paragraph" w:styleId="DocumentMap">
    <w:name w:val="Document Map"/>
    <w:basedOn w:val="Normal"/>
    <w:link w:val="DocumentMapChar"/>
    <w:qFormat/>
    <w:rsid w:val="00F0133C"/>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F0133C"/>
    <w:rPr>
      <w:rFonts w:ascii="Tahoma" w:hAnsi="Tahoma" w:cs="Tahoma"/>
      <w:shd w:val="clear" w:color="auto" w:fill="000080"/>
      <w:lang w:eastAsia="en-US"/>
    </w:rPr>
  </w:style>
  <w:style w:type="table" w:styleId="TableGrid">
    <w:name w:val="Table Grid"/>
    <w:basedOn w:val="TableNormal"/>
    <w:rsid w:val="00F13C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3C85"/>
    <w:pPr>
      <w:overflowPunct/>
      <w:autoSpaceDE/>
      <w:autoSpaceDN/>
      <w:adjustRightInd/>
      <w:textAlignment w:val="auto"/>
    </w:pPr>
    <w:rPr>
      <w:rFonts w:eastAsia="MS Mincho"/>
      <w:lang w:eastAsia="x-none"/>
    </w:rPr>
  </w:style>
  <w:style w:type="paragraph" w:customStyle="1" w:styleId="BalloonText1">
    <w:name w:val="Balloon Text1"/>
    <w:basedOn w:val="Normal"/>
    <w:semiHidden/>
    <w:rsid w:val="00F13C8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13C85"/>
    <w:pPr>
      <w:keepNext/>
      <w:numPr>
        <w:numId w:val="37"/>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5502AB"/>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F13C85"/>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13C8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F13C85"/>
    <w:rPr>
      <w:rFonts w:eastAsia="Times New Roman"/>
    </w:rPr>
  </w:style>
  <w:style w:type="numbering" w:customStyle="1" w:styleId="2">
    <w:name w:val="列表编号2"/>
    <w:basedOn w:val="NoList"/>
    <w:rsid w:val="00F13C85"/>
    <w:pPr>
      <w:numPr>
        <w:numId w:val="42"/>
      </w:numPr>
    </w:pPr>
  </w:style>
  <w:style w:type="numbering" w:customStyle="1" w:styleId="1">
    <w:name w:val="项目编号1"/>
    <w:basedOn w:val="NoList"/>
    <w:rsid w:val="00F13C85"/>
    <w:pPr>
      <w:numPr>
        <w:numId w:val="41"/>
      </w:numPr>
    </w:pPr>
  </w:style>
  <w:style w:type="character" w:customStyle="1" w:styleId="B4Char">
    <w:name w:val="B4 Char"/>
    <w:link w:val="B4"/>
    <w:rsid w:val="00F13C85"/>
    <w:rPr>
      <w:rFonts w:eastAsia="Times New Roman"/>
    </w:rPr>
  </w:style>
  <w:style w:type="paragraph" w:customStyle="1" w:styleId="MTDisplayEquation">
    <w:name w:val="MTDisplayEquation"/>
    <w:basedOn w:val="Normal"/>
    <w:rsid w:val="00F13C85"/>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F13C85"/>
    <w:rPr>
      <w:color w:val="605E5C"/>
      <w:shd w:val="clear" w:color="auto" w:fill="E1DFDD"/>
    </w:rPr>
  </w:style>
  <w:style w:type="paragraph" w:styleId="TOCHeading">
    <w:name w:val="TOC Heading"/>
    <w:basedOn w:val="Heading1"/>
    <w:next w:val="Normal"/>
    <w:uiPriority w:val="39"/>
    <w:semiHidden/>
    <w:unhideWhenUsed/>
    <w:qFormat/>
    <w:rsid w:val="00F13C85"/>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Heading6Char">
    <w:name w:val="Heading 6 Char"/>
    <w:link w:val="Heading6"/>
    <w:rsid w:val="00F13C85"/>
    <w:rPr>
      <w:rFonts w:ascii="Arial" w:eastAsia="Times New Roman" w:hAnsi="Arial"/>
    </w:rPr>
  </w:style>
  <w:style w:type="character" w:customStyle="1" w:styleId="Heading7Char">
    <w:name w:val="Heading 7 Char"/>
    <w:link w:val="Heading7"/>
    <w:rsid w:val="00F13C85"/>
    <w:rPr>
      <w:rFonts w:ascii="Arial" w:eastAsia="Times New Roman" w:hAnsi="Arial"/>
    </w:rPr>
  </w:style>
  <w:style w:type="character" w:customStyle="1" w:styleId="Heading9Char">
    <w:name w:val="Heading 9 Char"/>
    <w:link w:val="Heading9"/>
    <w:rsid w:val="00F13C85"/>
    <w:rPr>
      <w:rFonts w:ascii="Arial" w:eastAsia="Times New Roman" w:hAnsi="Arial"/>
      <w:sz w:val="36"/>
    </w:rPr>
  </w:style>
  <w:style w:type="character" w:customStyle="1" w:styleId="Mention1">
    <w:name w:val="Mention1"/>
    <w:uiPriority w:val="99"/>
    <w:semiHidden/>
    <w:unhideWhenUsed/>
    <w:rsid w:val="00F13C85"/>
    <w:rPr>
      <w:color w:val="2B579A"/>
      <w:shd w:val="clear" w:color="auto" w:fill="E6E6E6"/>
    </w:rPr>
  </w:style>
  <w:style w:type="character" w:customStyle="1" w:styleId="3Char1">
    <w:name w:val="标题 3 Char1"/>
    <w:aliases w:val="Underrubrik2 Char1,H3 Char1"/>
    <w:semiHidden/>
    <w:rsid w:val="004710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710B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710BF"/>
    <w:rPr>
      <w:rFonts w:ascii="Times New Roman" w:eastAsia="Times New Roman" w:hAnsi="Times New Roman"/>
      <w:sz w:val="18"/>
      <w:szCs w:val="18"/>
      <w:lang w:val="en-GB" w:eastAsia="ko-KR"/>
    </w:rPr>
  </w:style>
  <w:style w:type="character" w:styleId="FootnoteReference">
    <w:name w:val="footnote reference"/>
    <w:rsid w:val="00F12694"/>
    <w:rPr>
      <w:b/>
      <w:position w:val="6"/>
      <w:sz w:val="16"/>
    </w:rPr>
  </w:style>
  <w:style w:type="paragraph" w:styleId="BalloonText">
    <w:name w:val="Balloon Text"/>
    <w:basedOn w:val="Normal"/>
    <w:link w:val="BalloonTextChar"/>
    <w:qFormat/>
    <w:rsid w:val="00017BF2"/>
    <w:pPr>
      <w:overflowPunct/>
      <w:autoSpaceDE/>
      <w:autoSpaceDN/>
      <w:adjustRightInd/>
      <w:spacing w:line="259" w:lineRule="auto"/>
      <w:textAlignment w:val="auto"/>
    </w:pPr>
    <w:rPr>
      <w:rFonts w:ascii="Tahoma" w:eastAsiaTheme="minorEastAsia" w:hAnsi="Tahoma" w:cs="Tahoma"/>
      <w:sz w:val="16"/>
      <w:szCs w:val="16"/>
      <w:lang w:eastAsia="en-US"/>
    </w:rPr>
  </w:style>
  <w:style w:type="character" w:customStyle="1" w:styleId="BalloonTextChar">
    <w:name w:val="Balloon Text Char"/>
    <w:basedOn w:val="DefaultParagraphFont"/>
    <w:link w:val="BalloonText"/>
    <w:qFormat/>
    <w:rsid w:val="00017BF2"/>
    <w:rPr>
      <w:rFonts w:ascii="Tahoma" w:eastAsiaTheme="minorEastAsia" w:hAnsi="Tahoma" w:cs="Tahoma"/>
      <w:sz w:val="16"/>
      <w:szCs w:val="16"/>
      <w:lang w:eastAsia="en-US"/>
    </w:rPr>
  </w:style>
  <w:style w:type="paragraph" w:styleId="CommentText">
    <w:name w:val="annotation text"/>
    <w:basedOn w:val="Normal"/>
    <w:link w:val="CommentTextChar"/>
    <w:qFormat/>
    <w:rsid w:val="0015560C"/>
    <w:pPr>
      <w:overflowPunct/>
      <w:autoSpaceDE/>
      <w:autoSpaceDN/>
      <w:adjustRightInd/>
      <w:textAlignment w:val="auto"/>
    </w:pPr>
    <w:rPr>
      <w:lang w:eastAsia="en-US"/>
    </w:rPr>
  </w:style>
  <w:style w:type="character" w:customStyle="1" w:styleId="CommentTextChar">
    <w:name w:val="Comment Text Char"/>
    <w:basedOn w:val="DefaultParagraphFont"/>
    <w:link w:val="CommentText"/>
    <w:qFormat/>
    <w:rsid w:val="0015560C"/>
    <w:rPr>
      <w:rFonts w:eastAsia="Times New Roman"/>
      <w:lang w:eastAsia="en-US"/>
    </w:rPr>
  </w:style>
  <w:style w:type="paragraph" w:styleId="Header">
    <w:name w:val="header"/>
    <w:link w:val="HeaderChar"/>
    <w:rsid w:val="00FD0FDA"/>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FD0FDA"/>
    <w:rPr>
      <w:rFonts w:ascii="Arial" w:eastAsia="Times New Roman" w:hAnsi="Arial"/>
      <w:b/>
      <w:noProof/>
      <w:sz w:val="18"/>
      <w:lang w:eastAsia="ja-JP"/>
    </w:rPr>
  </w:style>
  <w:style w:type="paragraph" w:styleId="Footer">
    <w:name w:val="footer"/>
    <w:basedOn w:val="Normal"/>
    <w:link w:val="FooterChar"/>
    <w:qFormat/>
    <w:rsid w:val="008D3D52"/>
    <w:pPr>
      <w:tabs>
        <w:tab w:val="center" w:pos="4513"/>
        <w:tab w:val="right" w:pos="9026"/>
      </w:tabs>
      <w:spacing w:after="0"/>
    </w:pPr>
  </w:style>
  <w:style w:type="character" w:customStyle="1" w:styleId="FooterChar">
    <w:name w:val="Footer Char"/>
    <w:basedOn w:val="DefaultParagraphFont"/>
    <w:link w:val="Footer"/>
    <w:rsid w:val="008D3D52"/>
    <w:rPr>
      <w:rFonts w:eastAsia="Times New Roman"/>
    </w:rPr>
  </w:style>
  <w:style w:type="character" w:styleId="CommentReference">
    <w:name w:val="annotation reference"/>
    <w:basedOn w:val="DefaultParagraphFont"/>
    <w:qFormat/>
    <w:rsid w:val="008D3D52"/>
    <w:rPr>
      <w:sz w:val="16"/>
      <w:szCs w:val="16"/>
    </w:rPr>
  </w:style>
  <w:style w:type="paragraph" w:styleId="CommentSubject">
    <w:name w:val="annotation subject"/>
    <w:basedOn w:val="CommentText"/>
    <w:next w:val="CommentText"/>
    <w:link w:val="CommentSubjectChar"/>
    <w:rsid w:val="008D3D52"/>
    <w:pPr>
      <w:overflowPunct w:val="0"/>
      <w:autoSpaceDE w:val="0"/>
      <w:autoSpaceDN w:val="0"/>
      <w:adjustRightInd w:val="0"/>
      <w:textAlignment w:val="baseline"/>
    </w:pPr>
    <w:rPr>
      <w:b/>
      <w:bCs/>
      <w:lang w:eastAsia="ko-KR"/>
    </w:rPr>
  </w:style>
  <w:style w:type="character" w:customStyle="1" w:styleId="CommentSubjectChar">
    <w:name w:val="Comment Subject Char"/>
    <w:basedOn w:val="CommentTextChar"/>
    <w:link w:val="CommentSubject"/>
    <w:rsid w:val="008D3D52"/>
    <w:rPr>
      <w:rFonts w:eastAsia="Times New Roman"/>
      <w:b/>
      <w:bCs/>
      <w:lang w:eastAsia="en-US"/>
    </w:rPr>
  </w:style>
  <w:style w:type="paragraph" w:styleId="ListParagraph">
    <w:name w:val="List Paragraph"/>
    <w:basedOn w:val="Normal"/>
    <w:uiPriority w:val="34"/>
    <w:qFormat/>
    <w:rsid w:val="00E50798"/>
    <w:pPr>
      <w:ind w:left="720"/>
      <w:contextualSpacing/>
    </w:pPr>
  </w:style>
  <w:style w:type="paragraph" w:styleId="FootnoteText">
    <w:name w:val="footnote text"/>
    <w:basedOn w:val="Normal"/>
    <w:link w:val="FootnoteTextChar"/>
    <w:qFormat/>
    <w:rsid w:val="00231F20"/>
    <w:pPr>
      <w:keepLines/>
      <w:overflowPunct/>
      <w:autoSpaceDE/>
      <w:autoSpaceDN/>
      <w:adjustRightInd/>
      <w:spacing w:after="0" w:line="259" w:lineRule="auto"/>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231F20"/>
    <w:rPr>
      <w:rFonts w:eastAsiaTheme="minorEastAsia"/>
      <w:sz w:val="16"/>
      <w:lang w:eastAsia="en-US"/>
    </w:rPr>
  </w:style>
  <w:style w:type="paragraph" w:styleId="ListBullet">
    <w:name w:val="List Bullet"/>
    <w:basedOn w:val="List"/>
    <w:qFormat/>
    <w:rsid w:val="00A7096A"/>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A7096A"/>
    <w:pPr>
      <w:ind w:left="283" w:hanging="283"/>
      <w:contextualSpacing/>
    </w:pPr>
  </w:style>
  <w:style w:type="paragraph" w:styleId="ListBullet4">
    <w:name w:val="List Bullet 4"/>
    <w:basedOn w:val="Normal"/>
    <w:qFormat/>
    <w:rsid w:val="005F61CA"/>
    <w:pPr>
      <w:numPr>
        <w:numId w:val="10"/>
      </w:numPr>
      <w:contextualSpacing/>
    </w:pPr>
  </w:style>
  <w:style w:type="paragraph" w:styleId="ListBullet2">
    <w:name w:val="List Bullet 2"/>
    <w:basedOn w:val="ListBullet"/>
    <w:qFormat/>
    <w:rsid w:val="001353D5"/>
    <w:pPr>
      <w:ind w:left="851" w:hanging="284"/>
    </w:pPr>
    <w:rPr>
      <w:rFonts w:eastAsiaTheme="minorEastAsia"/>
    </w:rPr>
  </w:style>
  <w:style w:type="character" w:customStyle="1" w:styleId="B1Char1">
    <w:name w:val="B1 Char1"/>
    <w:qFormat/>
    <w:rsid w:val="007461D8"/>
    <w:rPr>
      <w:rFonts w:eastAsia="MS Mincho"/>
      <w:lang w:val="en-GB" w:eastAsia="ja-JP" w:bidi="ar-SA"/>
    </w:rPr>
  </w:style>
  <w:style w:type="paragraph" w:customStyle="1" w:styleId="StyleTALLeft075cm">
    <w:name w:val="Style TAL + Left:  075 cm"/>
    <w:basedOn w:val="TAL"/>
    <w:rsid w:val="00F65540"/>
    <w:pPr>
      <w:ind w:left="425"/>
    </w:pPr>
    <w:rPr>
      <w:rFonts w:eastAsia="SimSun"/>
    </w:rPr>
  </w:style>
  <w:style w:type="paragraph" w:customStyle="1" w:styleId="StyleTALBoldLeft025cm">
    <w:name w:val="Style TAL + Bold Left:  025 cm"/>
    <w:basedOn w:val="TAL"/>
    <w:rsid w:val="00F65540"/>
    <w:pPr>
      <w:ind w:left="284"/>
    </w:pPr>
    <w:rPr>
      <w:rFonts w:eastAsia="SimSun"/>
      <w:b/>
      <w:bCs/>
    </w:rPr>
  </w:style>
  <w:style w:type="paragraph" w:customStyle="1" w:styleId="TALLeft0">
    <w:name w:val="TAL + Left: 0"/>
    <w:aliases w:val="75 cm"/>
    <w:basedOn w:val="Normal"/>
    <w:rsid w:val="00F65540"/>
    <w:pPr>
      <w:keepNext/>
      <w:keepLines/>
      <w:spacing w:after="0" w:line="0" w:lineRule="atLeast"/>
      <w:ind w:left="425"/>
    </w:pPr>
    <w:rPr>
      <w:rFonts w:ascii="Arial" w:eastAsia="SimSu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CE160-8B26-4649-B655-5C9B1D22B90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105</TotalTime>
  <Pages>20</Pages>
  <Words>4355</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3GPP TS 38.473</vt:lpstr>
    </vt:vector>
  </TitlesOfParts>
  <Manager/>
  <Company/>
  <LinksUpToDate>false</LinksUpToDate>
  <CharactersWithSpaces>29127</CharactersWithSpaces>
  <SharedDoc>false</SharedDoc>
  <HyperlinkBase/>
  <HLinks>
    <vt:vector size="6" baseType="variant">
      <vt:variant>
        <vt:i4>458877</vt:i4>
      </vt:variant>
      <vt:variant>
        <vt:i4>2797</vt:i4>
      </vt:variant>
      <vt:variant>
        <vt:i4>0</vt:i4>
      </vt:variant>
      <vt:variant>
        <vt:i4>5</vt:i4>
      </vt:variant>
      <vt:variant>
        <vt:lpwstr>C:\Users\joyou\MinuteMan\RAN3_109e\Docs\RP-201850.zip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38.473</dc:title>
  <dc:subject>NG-RAN; F1 application protocol (F1AP) (Release 16)</dc:subject>
  <dc:creator>MCC Support</dc:creator>
  <cp:keywords>NG-RAN, Radio</cp:keywords>
  <dc:description/>
  <cp:lastModifiedBy>Qualcomm (Sven Fischer)</cp:lastModifiedBy>
  <cp:revision>75</cp:revision>
  <cp:lastPrinted>2017-12-03T16:24:00Z</cp:lastPrinted>
  <dcterms:created xsi:type="dcterms:W3CDTF">2024-08-29T10:00:00Z</dcterms:created>
  <dcterms:modified xsi:type="dcterms:W3CDTF">2024-10-02T13:55:00Z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(3)ZQVxIiHTgDQseM65ylRevG0LXDq0PkC2v1NXbneQ2T3fyrrFr0DvnUbjgj1sJPe6NJajXz82
wWXwUZ5v/asur1172hrkHzhxK3waPMXgF2fQu+iglLVIZ2y4l8h2dTXuzkm39gaDGil3EAjY
cIJ475EVmwDOeub740H67uVEyGC/JQeOkQkkS91ICmy2PCsHNe5aJEhQC2ls1mU/ET4gSDWP
MHzT1DXsdZ712l8Ql4</vt:lpwstr>
  </property>
  <property fmtid="{D5CDD505-2E9C-101B-9397-08002B2CF9AE}" pid="3" name="_2015_ms_pID_725343_00">
    <vt:lpwstr>_2015_ms_pID_725343</vt:lpwstr>
  </property>
  <property fmtid="{D5CDD505-2E9C-101B-9397-08002B2CF9AE}" pid="4" name="_2015_ms_pID_7253431">
    <vt:lpwstr>Jdomj+Kn9O9h6tXeKlJJGrD4z3fgwE3d6kdK00ulCb9a/W6KTKs2bj
C2hwLM5AK7A1uWYmxRRnqAKxoa0AmM1T0uQwZbWxhLrTyQWG0t0/HS/GFrL6SPhhs2d2OZzG
FO7/jrA6Ot6MYeeM+F3ZiFI3+hcHx8sjxc2W8aK74LS3ge2RauLESfvuKcwAgrE5ZdyjXLMd
buGSrixi6f/SrSsTjJgoz72+htArOtfvZhjY</vt:lpwstr>
  </property>
  <property fmtid="{D5CDD505-2E9C-101B-9397-08002B2CF9AE}" pid="5" name="_2015_ms_pID_7253431_00">
    <vt:lpwstr>_2015_ms_pID_7253431</vt:lpwstr>
  </property>
  <property fmtid="{D5CDD505-2E9C-101B-9397-08002B2CF9AE}" pid="6" name="_2015_ms_pID_7253432">
    <vt:lpwstr>UntwQY+s3s+z58p5Xqe/p1Q=</vt:lpwstr>
  </property>
  <property fmtid="{D5CDD505-2E9C-101B-9397-08002B2CF9AE}" pid="7" name="MCCCRsImpl0">
    <vt:lpwstr>38.473%Rel16%-%38.473%Rel16%-%38.473%Rel16%-%38.473%Rel16%-%38.473%Rel16%-%38.473%Rel16%%38.473%Rel16%%38.473%Rel16%0001%38.473%Rel16%%38.473%Rel16%0011%38.473%Rel16%0043%38.473%Rel16%0045%38.473%Rel16%%38.473%Rel16%0055%38.473%Rel16%0056%38.473%Rel16%005</vt:lpwstr>
  </property>
  <property fmtid="{D5CDD505-2E9C-101B-9397-08002B2CF9AE}" pid="8" name="MCCCRsImpl1">
    <vt:lpwstr>8%38.473%Rel16%0059%38.473%Rel16%0063%38.473%Rel16%0064%38.473%Rel16%0068%38.473%Rel16%0072%38.473%Rel16%0073%38.473%Rel16%0076%38.473%Rel16%0077%38.473%Rel16%0078%38.473%Rel16%0079%38.473%Rel16%0080%38.473%Rel16%0081%38.473%Rel16%0090%38.473%Rel16%0095%3</vt:lpwstr>
  </property>
  <property fmtid="{D5CDD505-2E9C-101B-9397-08002B2CF9AE}" pid="9" name="MCCCRsImpl2">
    <vt:lpwstr>8.473%Rel16%0097%38.473%Rel16%0098%38.473%Rel16%0099%38.473%Rel16%0105%38.473%Rel16%0106%38.473%Rel16%0113%38.473%Rel16%0114%38.473%Rel16%0115%38.473%Rel16%0116%38.473%Rel16%0070%38.473%Rel16%0117%38.473%Rel16%0138%38.473%Rel16%0140%38.473%Rel16%0142%38.4</vt:lpwstr>
  </property>
  <property fmtid="{D5CDD505-2E9C-101B-9397-08002B2CF9AE}" pid="10" name="MCCCRsImpl3">
    <vt:lpwstr>73%Rel16%0144%38.473%Rel16%0145%38.473%Rel16%0147%38.473%Rel16%0150%38.473%Rel16%0157%38.473%Rel16%0160%38.473%Rel16%0165%38.473%Rel16%0167%38.473%Rel16%0168%38.473%Rel16%0169%38.473%Rel16%0174%38.473%Rel16%0178%38.473%Rel16%0179%38.473%Rel16%0187%38.473%</vt:lpwstr>
  </property>
  <property fmtid="{D5CDD505-2E9C-101B-9397-08002B2CF9AE}" pid="11" name="MCCCRsImpl4">
    <vt:lpwstr>Rel16%0195%38.473%Rel16%0205%38.473%Rel16%0211%38.473%Rel16%0216%38.473%Rel16%0219%38.473%Rel16%%38.473%Rel16%0202%38.473%Rel16%0204%38.473%Rel16%0220%38.473%Rel16%0225%38.473%Rel16%0226%38.473%Rel16%0228%38.473%Rel16%0229%38.473%Rel16%0230%38.473%Rel16%0</vt:lpwstr>
  </property>
  <property fmtid="{D5CDD505-2E9C-101B-9397-08002B2CF9AE}" pid="12" name="MCCCRsImpl5">
    <vt:lpwstr>231%38.473%Rel16%0236%38.473%Rel16%0244%38.473%Rel16%0245%38.473%Rel16%0246%38.473%Rel16%0247%38.473%Rel16%0249%38.473%Rel16%0251%38.473%Rel16%0258%38.473%Rel16%0263%38.473%Rel16%0265%38.473%Rel16%0266%38.473%Rel16%0267%38.473%Rel16%0268%38.473%Rel16%0269</vt:lpwstr>
  </property>
  <property fmtid="{D5CDD505-2E9C-101B-9397-08002B2CF9AE}" pid="13" name="MCCCRsImpl6">
    <vt:lpwstr>%38.473%Rel16%0272%38.473%Rel16%0273%38.473%Rel16%0276%38.473%Rel16%0278%38.473%Rel16%0281%38.473%Rel16%0200%38.473%Rel16%0270%38.473%Rel16%0271%38.473%Rel16%0283%38.473%Rel16%0316%38.473%Rel16%0322%38.473%Rel16%0326%38.473%Rel16%0330%38.473%Rel16%0348%38</vt:lpwstr>
  </property>
  <property fmtid="{D5CDD505-2E9C-101B-9397-08002B2CF9AE}" pid="14" name="MCCCRsImpl7">
    <vt:lpwstr>.473%Rel16%0351%38.473%Rel16%0352%38.473%Rel16%0357%38.473%Rel16%0358%38.473%Rel16%0359%38.473%Rel16%0370%38.473%Rel16%0376%38.473%Rel16%0377%38.473%Rel16%0343%38.473%Rel16%0344%38.473%Rel16%0388%38.473%Rel16%0393%38.473%Rel16%0399%38.473%Rel16%0318%38.47</vt:lpwstr>
  </property>
  <property fmtid="{D5CDD505-2E9C-101B-9397-08002B2CF9AE}" pid="15" name="MCCCRsImpl8">
    <vt:lpwstr>3%Rel16%0447%38.473%Rel16%0458%38.473%Rel16%0459%38.473%Rel16%0479%38.473%Rel16%0482%38.473%Rel16%0494%38.473%Rel16%0508%38.473%Rel16%0509%38.473%Rel16%0510%38.473%Rel16%0515%38.473%Rel16%0280%38.473%Rel16%0287%38.473%Rel16%0314%38.473%Rel16%0339%38.473%R</vt:lpwstr>
  </property>
  <property fmtid="{D5CDD505-2E9C-101B-9397-08002B2CF9AE}" pid="16" name="MCCCRsImpl9">
    <vt:lpwstr>el16%0460%38.473%Rel16%0463%38.473%Rel16%0514%38.473%Rel16%0518%38.473%Rel16%0522%38.473%Rel16%0525%38.473%Rel16%0527%38.473%Rel16%0528%38.473%Rel16%0530%38.473%Rel16%0534%38.473%Rel16%0285%38.473%Rel16%0432%38.473%Rel16%0441%38.473%Rel16%0477%38.473%Rel1</vt:lpwstr>
  </property>
  <property fmtid="{D5CDD505-2E9C-101B-9397-08002B2CF9AE}" pid="17" name="MCCCRsImpl10">
    <vt:lpwstr>6%0481%38.473%Rel16%0492%38.473%Rel16%0502%38.473%Rel16%0537%38.473%Rel16%0539%38.473%Rel16%0543%38.473%Rel16%0545%38.473%Rel16%0548%38.473%Rel16%0561%38.473%Rel16%0567%38.473%Rel16%0570%38.473%Rel16%0572%38.473%Rel16%0576%38.473%Rel16%0581%38.473%Rel16%0</vt:lpwstr>
  </property>
  <property fmtid="{D5CDD505-2E9C-101B-9397-08002B2CF9AE}" pid="18" name="MCCCRsImpl11">
    <vt:lpwstr>600%38.473%Rel16%0601%38.473%Rel16%0603%38.473%Rel16%0607%38.473%Rel16%0615%38.473%Rel16%0616%38.473%Rel16%0618%38.473%Rel16%0495%38.473%Rel16%0557%38.473%Rel16%0583%38.473%Rel16%0587%38.473%Rel16%0619%38.473%Rel16%0625%38.473%Rel16%0628%38.473%Rel16%0634</vt:lpwstr>
  </property>
  <property fmtid="{D5CDD505-2E9C-101B-9397-08002B2CF9AE}" pid="19" name="MCCCRsImpl12">
    <vt:lpwstr>%Rel16%0668%38.473%Rel16%0672%38.473%Rel16%0677%38.473%Rel16%0678%38.473%Rel16%0681%38.473%Rel16%0683%38.473%Rel16%0684%38.473%Rel16%0689%38.473%Rel16%0691%38.473%Rel16%0695%38.473%Rel16%0709%38.473%Rel16%0431%38.473%Rel-16%0632%38.473%Rel-16%0676%38.473%</vt:lpwstr>
  </property>
  <property fmtid="{D5CDD505-2E9C-101B-9397-08002B2CF9AE}" pid="20" name="MCCCRsImpl14">
    <vt:lpwstr>Rel-16%0702%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1725092462</vt:lpwstr>
  </property>
</Properties>
</file>